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74DB68" w14:textId="3190519F" w:rsidR="00CC4735" w:rsidRPr="00F371A9" w:rsidRDefault="00CC4735" w:rsidP="00CC4735">
      <w:pPr>
        <w:pStyle w:val="a7"/>
        <w:keepLines/>
        <w:tabs>
          <w:tab w:val="right" w:pos="10440"/>
          <w:tab w:val="right" w:pos="13323"/>
        </w:tabs>
        <w:rPr>
          <w:rFonts w:eastAsia="宋体" w:cs="Arial"/>
          <w:sz w:val="24"/>
          <w:szCs w:val="24"/>
          <w:lang w:eastAsia="zh-CN"/>
        </w:rPr>
      </w:pPr>
      <w:r w:rsidRPr="00F371A9">
        <w:rPr>
          <w:rFonts w:cs="Arial"/>
          <w:sz w:val="24"/>
          <w:szCs w:val="24"/>
        </w:rPr>
        <w:t>3GPP TSG-RAN WG4 Meeting #</w:t>
      </w:r>
      <w:r w:rsidRPr="00F371A9">
        <w:t xml:space="preserve"> </w:t>
      </w:r>
      <w:r>
        <w:rPr>
          <w:rFonts w:cs="Arial"/>
          <w:sz w:val="24"/>
          <w:szCs w:val="24"/>
        </w:rPr>
        <w:t>99</w:t>
      </w:r>
      <w:r w:rsidRPr="00F371A9">
        <w:rPr>
          <w:rFonts w:cs="Arial"/>
          <w:sz w:val="24"/>
          <w:szCs w:val="24"/>
        </w:rPr>
        <w:t xml:space="preserve">-e </w:t>
      </w:r>
      <w:r w:rsidRPr="00F371A9">
        <w:rPr>
          <w:rFonts w:cs="Arial"/>
          <w:sz w:val="24"/>
          <w:szCs w:val="24"/>
        </w:rPr>
        <w:tab/>
      </w:r>
      <w:r w:rsidR="002B1CC9" w:rsidRPr="002B1CC9">
        <w:rPr>
          <w:rFonts w:cs="Arial"/>
          <w:sz w:val="24"/>
          <w:szCs w:val="24"/>
        </w:rPr>
        <w:t>R4-2110673</w:t>
      </w:r>
    </w:p>
    <w:p w14:paraId="6B120596" w14:textId="77777777" w:rsidR="00CC4735" w:rsidRDefault="00CC4735" w:rsidP="00CC4735">
      <w:pPr>
        <w:tabs>
          <w:tab w:val="left" w:pos="1985"/>
        </w:tabs>
        <w:spacing w:after="100" w:afterAutospacing="1"/>
        <w:jc w:val="both"/>
        <w:rPr>
          <w:rFonts w:ascii="Arial" w:hAnsi="Arial"/>
          <w:b/>
          <w:noProof/>
          <w:sz w:val="24"/>
          <w:lang w:eastAsia="zh-CN"/>
        </w:rPr>
      </w:pPr>
      <w:r w:rsidRPr="00F00D32">
        <w:rPr>
          <w:rFonts w:ascii="Arial" w:hAnsi="Arial"/>
          <w:b/>
          <w:noProof/>
          <w:sz w:val="24"/>
          <w:lang w:eastAsia="zh-CN"/>
        </w:rPr>
        <w:t>Electronic Meeting, 1</w:t>
      </w:r>
      <w:r>
        <w:rPr>
          <w:rFonts w:ascii="Arial" w:hAnsi="Arial"/>
          <w:b/>
          <w:noProof/>
          <w:sz w:val="24"/>
          <w:lang w:eastAsia="zh-CN"/>
        </w:rPr>
        <w:t>9</w:t>
      </w:r>
      <w:r w:rsidRPr="00F00D32">
        <w:rPr>
          <w:rFonts w:ascii="Arial" w:hAnsi="Arial"/>
          <w:b/>
          <w:noProof/>
          <w:sz w:val="24"/>
          <w:lang w:eastAsia="zh-CN"/>
        </w:rPr>
        <w:t>– 2</w:t>
      </w:r>
      <w:r>
        <w:rPr>
          <w:rFonts w:ascii="Arial" w:hAnsi="Arial"/>
          <w:b/>
          <w:noProof/>
          <w:sz w:val="24"/>
          <w:lang w:eastAsia="zh-CN"/>
        </w:rPr>
        <w:t>7</w:t>
      </w:r>
      <w:r w:rsidRPr="00F00D32">
        <w:rPr>
          <w:rFonts w:ascii="Arial" w:hAnsi="Arial"/>
          <w:b/>
          <w:noProof/>
          <w:sz w:val="24"/>
          <w:lang w:eastAsia="zh-CN"/>
        </w:rPr>
        <w:t xml:space="preserve"> </w:t>
      </w:r>
      <w:r>
        <w:rPr>
          <w:rFonts w:ascii="Arial" w:hAnsi="Arial"/>
          <w:b/>
          <w:noProof/>
          <w:sz w:val="24"/>
          <w:lang w:eastAsia="zh-CN"/>
        </w:rPr>
        <w:t>May</w:t>
      </w:r>
      <w:r w:rsidRPr="00F00D32">
        <w:rPr>
          <w:rFonts w:ascii="Arial" w:hAnsi="Arial"/>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266C028C" w:rsidR="00950FA8" w:rsidRPr="00410371" w:rsidRDefault="00DE2058" w:rsidP="00151204">
            <w:pPr>
              <w:pStyle w:val="CRCoverPage"/>
              <w:spacing w:after="0"/>
              <w:jc w:val="right"/>
              <w:rPr>
                <w:b/>
                <w:noProof/>
                <w:sz w:val="28"/>
                <w:lang w:eastAsia="zh-CN"/>
              </w:rPr>
            </w:pPr>
            <w:r>
              <w:rPr>
                <w:rFonts w:hint="eastAsia"/>
                <w:b/>
                <w:noProof/>
                <w:sz w:val="28"/>
                <w:lang w:eastAsia="zh-CN"/>
              </w:rPr>
              <w:t>3</w:t>
            </w:r>
            <w:r>
              <w:rPr>
                <w:b/>
                <w:noProof/>
                <w:sz w:val="28"/>
                <w:lang w:eastAsia="zh-CN"/>
              </w:rPr>
              <w:t>8.10</w:t>
            </w:r>
            <w:r w:rsidR="005B179A">
              <w:rPr>
                <w:b/>
                <w:noProof/>
                <w:sz w:val="28"/>
                <w:lang w:eastAsia="zh-CN"/>
              </w:rPr>
              <w:t>1-1</w:t>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1131E730" w:rsidR="00950FA8" w:rsidRPr="00410371" w:rsidRDefault="00950FA8" w:rsidP="00151204">
            <w:pPr>
              <w:pStyle w:val="CRCoverPage"/>
              <w:spacing w:after="0"/>
              <w:rPr>
                <w:noProof/>
              </w:rPr>
            </w:pP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52FF5243" w:rsidR="00950FA8" w:rsidRPr="00410371" w:rsidRDefault="00D43734" w:rsidP="00151204">
            <w:pPr>
              <w:pStyle w:val="CRCoverPage"/>
              <w:spacing w:after="0"/>
              <w:jc w:val="center"/>
              <w:rPr>
                <w:b/>
                <w:noProof/>
                <w:lang w:eastAsia="zh-CN"/>
              </w:rPr>
            </w:pPr>
            <w:r>
              <w:rPr>
                <w:rFonts w:hint="eastAsia"/>
                <w:b/>
                <w:noProof/>
                <w:lang w:eastAsia="zh-CN"/>
              </w:rPr>
              <w:t>-</w:t>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191FE170" w:rsidR="00950FA8" w:rsidRPr="00410371" w:rsidRDefault="00D43734" w:rsidP="00151204">
            <w:pPr>
              <w:pStyle w:val="CRCoverPage"/>
              <w:spacing w:after="0"/>
              <w:jc w:val="center"/>
              <w:rPr>
                <w:noProof/>
                <w:sz w:val="28"/>
                <w:lang w:eastAsia="zh-CN"/>
              </w:rPr>
            </w:pPr>
            <w:r>
              <w:rPr>
                <w:rFonts w:hint="eastAsia"/>
                <w:noProof/>
                <w:sz w:val="28"/>
                <w:lang w:eastAsia="zh-CN"/>
              </w:rPr>
              <w:t>1</w:t>
            </w:r>
            <w:r w:rsidR="005B179A">
              <w:rPr>
                <w:noProof/>
                <w:sz w:val="28"/>
                <w:lang w:eastAsia="zh-CN"/>
              </w:rPr>
              <w:t>7.1</w:t>
            </w:r>
            <w:r>
              <w:rPr>
                <w:noProof/>
                <w:sz w:val="28"/>
                <w:lang w:eastAsia="zh-CN"/>
              </w:rPr>
              <w:t>.0</w:t>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0A207E81" w:rsidR="00950FA8" w:rsidRDefault="005B179A" w:rsidP="00151204">
            <w:pPr>
              <w:pStyle w:val="CRCoverPage"/>
              <w:spacing w:after="0"/>
              <w:jc w:val="center"/>
              <w:rPr>
                <w:b/>
                <w:caps/>
                <w:noProof/>
              </w:rPr>
            </w:pPr>
            <w:r>
              <w:rPr>
                <w:b/>
                <w:caps/>
                <w:noProof/>
              </w:rPr>
              <w:t>x</w:t>
            </w: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61E794D" w:rsidR="00950FA8" w:rsidRDefault="00950FA8" w:rsidP="00151204">
            <w:pPr>
              <w:pStyle w:val="CRCoverPage"/>
              <w:spacing w:after="0"/>
              <w:jc w:val="center"/>
              <w:rPr>
                <w:b/>
                <w:caps/>
                <w:noProof/>
              </w:rPr>
            </w:pP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5B179A" w14:paraId="21973AE3" w14:textId="77777777" w:rsidTr="00151204">
        <w:tc>
          <w:tcPr>
            <w:tcW w:w="1843" w:type="dxa"/>
            <w:tcBorders>
              <w:top w:val="single" w:sz="4" w:space="0" w:color="auto"/>
              <w:left w:val="single" w:sz="4" w:space="0" w:color="auto"/>
            </w:tcBorders>
          </w:tcPr>
          <w:p w14:paraId="11927668" w14:textId="77777777" w:rsidR="005B179A" w:rsidRDefault="005B179A" w:rsidP="005B17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31ACF43E" w:rsidR="005B179A" w:rsidRDefault="002B1CC9" w:rsidP="005D79CF">
            <w:pPr>
              <w:pStyle w:val="CRCoverPage"/>
              <w:spacing w:after="0"/>
              <w:ind w:left="100"/>
              <w:rPr>
                <w:noProof/>
              </w:rPr>
            </w:pPr>
            <w:proofErr w:type="spellStart"/>
            <w:r w:rsidRPr="002B1CC9">
              <w:t>DraftCR</w:t>
            </w:r>
            <w:proofErr w:type="spellEnd"/>
            <w:r w:rsidRPr="002B1CC9">
              <w:t xml:space="preserve"> for 38.101-1: CA_n25A-n66(2A)-n71A</w:t>
            </w:r>
          </w:p>
        </w:tc>
      </w:tr>
      <w:tr w:rsidR="005B179A" w14:paraId="33DA9154" w14:textId="77777777" w:rsidTr="00151204">
        <w:tc>
          <w:tcPr>
            <w:tcW w:w="1843" w:type="dxa"/>
            <w:tcBorders>
              <w:left w:val="single" w:sz="4" w:space="0" w:color="auto"/>
            </w:tcBorders>
          </w:tcPr>
          <w:p w14:paraId="41BAE1C5" w14:textId="77777777" w:rsidR="005B179A" w:rsidRDefault="005B179A" w:rsidP="005B179A">
            <w:pPr>
              <w:pStyle w:val="CRCoverPage"/>
              <w:spacing w:after="0"/>
              <w:rPr>
                <w:b/>
                <w:i/>
                <w:noProof/>
                <w:sz w:val="8"/>
                <w:szCs w:val="8"/>
              </w:rPr>
            </w:pPr>
          </w:p>
        </w:tc>
        <w:tc>
          <w:tcPr>
            <w:tcW w:w="7797" w:type="dxa"/>
            <w:gridSpan w:val="10"/>
            <w:tcBorders>
              <w:right w:val="single" w:sz="4" w:space="0" w:color="auto"/>
            </w:tcBorders>
          </w:tcPr>
          <w:p w14:paraId="39740B19" w14:textId="77777777" w:rsidR="005B179A" w:rsidRDefault="005B179A" w:rsidP="005B179A">
            <w:pPr>
              <w:pStyle w:val="CRCoverPage"/>
              <w:spacing w:after="0"/>
              <w:rPr>
                <w:noProof/>
                <w:sz w:val="8"/>
                <w:szCs w:val="8"/>
              </w:rPr>
            </w:pPr>
          </w:p>
        </w:tc>
      </w:tr>
      <w:tr w:rsidR="005B179A" w14:paraId="456B015E" w14:textId="77777777" w:rsidTr="00151204">
        <w:tc>
          <w:tcPr>
            <w:tcW w:w="1843" w:type="dxa"/>
            <w:tcBorders>
              <w:left w:val="single" w:sz="4" w:space="0" w:color="auto"/>
            </w:tcBorders>
          </w:tcPr>
          <w:p w14:paraId="630615C9" w14:textId="77777777" w:rsidR="005B179A" w:rsidRDefault="005B179A" w:rsidP="005B17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3FCF9D2A" w:rsidR="005B179A" w:rsidRDefault="005B179A" w:rsidP="005B179A">
            <w:pPr>
              <w:pStyle w:val="CRCoverPage"/>
              <w:spacing w:after="0"/>
              <w:ind w:left="100"/>
              <w:rPr>
                <w:noProof/>
              </w:rPr>
            </w:pPr>
            <w:r>
              <w:rPr>
                <w:noProof/>
              </w:rPr>
              <w:t xml:space="preserve">Huawei, HiSilicon, </w:t>
            </w:r>
            <w:r w:rsidRPr="00C36C3F">
              <w:rPr>
                <w:noProof/>
              </w:rPr>
              <w:t>Bell Mobility, Telus</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74D2C87D" w:rsidR="00950FA8" w:rsidRDefault="004D2907" w:rsidP="00151204">
            <w:pPr>
              <w:pStyle w:val="CRCoverPage"/>
              <w:spacing w:after="0"/>
              <w:ind w:left="100"/>
              <w:rPr>
                <w:noProof/>
              </w:rPr>
            </w:pPr>
            <w:r>
              <w:t>NR_CADC_R1</w:t>
            </w:r>
            <w:r>
              <w:rPr>
                <w:lang w:val="en-US" w:eastAsia="zh-CN"/>
              </w:rPr>
              <w:t>7</w:t>
            </w:r>
            <w:r>
              <w:t>_3BDL_2BUL-Core</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3D99B5AB" w:rsidR="00950FA8" w:rsidRDefault="00950FA8" w:rsidP="00151204">
            <w:pPr>
              <w:pStyle w:val="CRCoverPage"/>
              <w:spacing w:after="0"/>
              <w:ind w:left="100"/>
              <w:rPr>
                <w:noProof/>
              </w:rPr>
            </w:pPr>
            <w:r>
              <w:t>202</w:t>
            </w:r>
            <w:r w:rsidR="00B3721D">
              <w:t>1</w:t>
            </w:r>
            <w:r>
              <w:t>-</w:t>
            </w:r>
            <w:r w:rsidR="00B3721D">
              <w:t>0</w:t>
            </w:r>
            <w:r w:rsidR="002B1CC9">
              <w:t>5</w:t>
            </w:r>
            <w:r>
              <w:t>-</w:t>
            </w:r>
            <w:r w:rsidR="002B1CC9">
              <w:t>11</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AFF105E" w:rsidR="00950FA8" w:rsidRDefault="00151204" w:rsidP="00151204">
            <w:pPr>
              <w:pStyle w:val="CRCoverPage"/>
              <w:spacing w:after="0"/>
              <w:ind w:left="100" w:right="-609"/>
              <w:rPr>
                <w:b/>
                <w:noProof/>
              </w:rPr>
            </w:pPr>
            <w:r>
              <w:rPr>
                <w:b/>
                <w:noProof/>
              </w:rPr>
              <w:t>B</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A2C3E7C" w:rsidR="00950FA8" w:rsidRDefault="00950FA8" w:rsidP="00151204">
            <w:pPr>
              <w:pStyle w:val="CRCoverPage"/>
              <w:spacing w:after="0"/>
              <w:ind w:left="100"/>
              <w:rPr>
                <w:noProof/>
              </w:rPr>
            </w:pPr>
            <w:r>
              <w:t>Rel-1</w:t>
            </w:r>
            <w:r w:rsidR="00151204">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5B179A" w14:paraId="5B457B4D" w14:textId="77777777" w:rsidTr="00151204">
        <w:tc>
          <w:tcPr>
            <w:tcW w:w="2694" w:type="dxa"/>
            <w:gridSpan w:val="2"/>
            <w:tcBorders>
              <w:top w:val="single" w:sz="4" w:space="0" w:color="auto"/>
              <w:left w:val="single" w:sz="4" w:space="0" w:color="auto"/>
            </w:tcBorders>
          </w:tcPr>
          <w:p w14:paraId="5B3DA09C" w14:textId="77777777" w:rsidR="005B179A" w:rsidRDefault="005B179A" w:rsidP="005B17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76047" w14:textId="2729110F" w:rsidR="005B179A" w:rsidRDefault="005B179A" w:rsidP="00CC4735">
            <w:pPr>
              <w:pStyle w:val="CRCoverPage"/>
              <w:spacing w:after="0"/>
              <w:ind w:left="100"/>
              <w:rPr>
                <w:noProof/>
                <w:lang w:eastAsia="zh-CN"/>
              </w:rPr>
            </w:pPr>
            <w:r>
              <w:rPr>
                <w:noProof/>
              </w:rPr>
              <w:t>To</w:t>
            </w:r>
            <w:r w:rsidRPr="00823744">
              <w:t xml:space="preserve"> add </w:t>
            </w:r>
            <w:r w:rsidR="005D79CF">
              <w:t>additional combinations</w:t>
            </w:r>
            <w:r w:rsidR="00C34FAA">
              <w:t xml:space="preserve"> for </w:t>
            </w:r>
            <w:r w:rsidR="00B8040C">
              <w:t>CA_n25-n66-n71</w:t>
            </w:r>
            <w:r>
              <w:rPr>
                <w:noProof/>
              </w:rPr>
              <w:t>.</w:t>
            </w:r>
          </w:p>
        </w:tc>
      </w:tr>
      <w:tr w:rsidR="005B179A" w14:paraId="2E40B010" w14:textId="77777777" w:rsidTr="00151204">
        <w:tc>
          <w:tcPr>
            <w:tcW w:w="2694" w:type="dxa"/>
            <w:gridSpan w:val="2"/>
            <w:tcBorders>
              <w:left w:val="single" w:sz="4" w:space="0" w:color="auto"/>
            </w:tcBorders>
          </w:tcPr>
          <w:p w14:paraId="13982E50" w14:textId="77777777" w:rsidR="005B179A" w:rsidRDefault="005B179A" w:rsidP="005B179A">
            <w:pPr>
              <w:pStyle w:val="CRCoverPage"/>
              <w:spacing w:after="0"/>
              <w:rPr>
                <w:b/>
                <w:i/>
                <w:noProof/>
                <w:sz w:val="8"/>
                <w:szCs w:val="8"/>
              </w:rPr>
            </w:pPr>
          </w:p>
        </w:tc>
        <w:tc>
          <w:tcPr>
            <w:tcW w:w="6946" w:type="dxa"/>
            <w:gridSpan w:val="9"/>
            <w:tcBorders>
              <w:right w:val="single" w:sz="4" w:space="0" w:color="auto"/>
            </w:tcBorders>
          </w:tcPr>
          <w:p w14:paraId="503577C5" w14:textId="77777777" w:rsidR="005B179A" w:rsidRDefault="005B179A" w:rsidP="005B179A">
            <w:pPr>
              <w:pStyle w:val="CRCoverPage"/>
              <w:spacing w:after="0"/>
              <w:rPr>
                <w:noProof/>
                <w:sz w:val="8"/>
                <w:szCs w:val="8"/>
              </w:rPr>
            </w:pPr>
          </w:p>
        </w:tc>
      </w:tr>
      <w:tr w:rsidR="005B179A" w14:paraId="12F00A3C" w14:textId="77777777" w:rsidTr="00151204">
        <w:tc>
          <w:tcPr>
            <w:tcW w:w="2694" w:type="dxa"/>
            <w:gridSpan w:val="2"/>
            <w:tcBorders>
              <w:left w:val="single" w:sz="4" w:space="0" w:color="auto"/>
            </w:tcBorders>
          </w:tcPr>
          <w:p w14:paraId="02AF1415" w14:textId="77777777" w:rsidR="005B179A" w:rsidRDefault="005B179A" w:rsidP="005B17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2A7C0D84" w:rsidR="005B179A" w:rsidRDefault="00C34FAA" w:rsidP="005B179A">
            <w:pPr>
              <w:pStyle w:val="CRCoverPage"/>
              <w:spacing w:after="0"/>
              <w:ind w:left="100"/>
              <w:rPr>
                <w:noProof/>
                <w:lang w:eastAsia="zh-CN"/>
              </w:rPr>
            </w:pPr>
            <w:r>
              <w:rPr>
                <w:noProof/>
              </w:rPr>
              <w:t>To</w:t>
            </w:r>
            <w:r w:rsidRPr="00823744">
              <w:t xml:space="preserve"> add </w:t>
            </w:r>
            <w:r>
              <w:t xml:space="preserve">additional combinations for </w:t>
            </w:r>
            <w:r w:rsidR="00B8040C">
              <w:t>CA_n25-n66-n71</w:t>
            </w:r>
            <w:r w:rsidR="00B8040C">
              <w:rPr>
                <w:noProof/>
              </w:rPr>
              <w:t>.</w:t>
            </w:r>
          </w:p>
        </w:tc>
      </w:tr>
      <w:tr w:rsidR="005B179A" w14:paraId="767C8578" w14:textId="77777777" w:rsidTr="00151204">
        <w:tc>
          <w:tcPr>
            <w:tcW w:w="2694" w:type="dxa"/>
            <w:gridSpan w:val="2"/>
            <w:tcBorders>
              <w:left w:val="single" w:sz="4" w:space="0" w:color="auto"/>
            </w:tcBorders>
          </w:tcPr>
          <w:p w14:paraId="1DC56E40" w14:textId="77777777" w:rsidR="005B179A" w:rsidRDefault="005B179A" w:rsidP="005B179A">
            <w:pPr>
              <w:pStyle w:val="CRCoverPage"/>
              <w:spacing w:after="0"/>
              <w:rPr>
                <w:b/>
                <w:i/>
                <w:noProof/>
                <w:sz w:val="8"/>
                <w:szCs w:val="8"/>
              </w:rPr>
            </w:pPr>
          </w:p>
        </w:tc>
        <w:tc>
          <w:tcPr>
            <w:tcW w:w="6946" w:type="dxa"/>
            <w:gridSpan w:val="9"/>
            <w:tcBorders>
              <w:right w:val="single" w:sz="4" w:space="0" w:color="auto"/>
            </w:tcBorders>
          </w:tcPr>
          <w:p w14:paraId="3A23478B" w14:textId="5AC66CE0" w:rsidR="005B179A" w:rsidRDefault="005B179A" w:rsidP="005B179A">
            <w:pPr>
              <w:pStyle w:val="CRCoverPage"/>
              <w:spacing w:after="0"/>
              <w:rPr>
                <w:noProof/>
                <w:sz w:val="8"/>
                <w:szCs w:val="8"/>
              </w:rPr>
            </w:pPr>
          </w:p>
        </w:tc>
      </w:tr>
      <w:tr w:rsidR="005B179A" w14:paraId="05938B22" w14:textId="77777777" w:rsidTr="00151204">
        <w:tc>
          <w:tcPr>
            <w:tcW w:w="2694" w:type="dxa"/>
            <w:gridSpan w:val="2"/>
            <w:tcBorders>
              <w:left w:val="single" w:sz="4" w:space="0" w:color="auto"/>
              <w:bottom w:val="single" w:sz="4" w:space="0" w:color="auto"/>
            </w:tcBorders>
          </w:tcPr>
          <w:p w14:paraId="221954F7" w14:textId="77777777" w:rsidR="005B179A" w:rsidRDefault="005B179A" w:rsidP="005B17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7686D655" w:rsidR="005B179A" w:rsidRDefault="00B8040C" w:rsidP="00C34FAA">
            <w:pPr>
              <w:pStyle w:val="CRCoverPage"/>
              <w:spacing w:after="0"/>
              <w:ind w:left="100"/>
              <w:rPr>
                <w:noProof/>
                <w:lang w:eastAsia="zh-CN"/>
              </w:rPr>
            </w:pPr>
            <w:r w:rsidRPr="00B8040C">
              <w:t>CA_n25A-n66(2A)-n71A</w:t>
            </w:r>
            <w:r w:rsidR="00C34FAA">
              <w:t xml:space="preserve"> </w:t>
            </w:r>
            <w:r>
              <w:t xml:space="preserve">is </w:t>
            </w:r>
            <w:r w:rsidR="00C34FAA">
              <w:t>not supported</w:t>
            </w:r>
          </w:p>
        </w:tc>
      </w:tr>
      <w:tr w:rsidR="00950FA8" w:rsidRPr="00CC4735"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6D86EB8A" w:rsidR="00950FA8" w:rsidRDefault="005B179A" w:rsidP="00151204">
            <w:pPr>
              <w:pStyle w:val="CRCoverPage"/>
              <w:spacing w:after="0"/>
              <w:ind w:left="100"/>
              <w:rPr>
                <w:noProof/>
              </w:rPr>
            </w:pPr>
            <w:r>
              <w:rPr>
                <w:noProof/>
              </w:rPr>
              <w:t>5.5A.3.</w:t>
            </w:r>
            <w:r w:rsidR="004D2907">
              <w:rPr>
                <w:noProof/>
              </w:rPr>
              <w:t>2</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151204">
            <w:pPr>
              <w:pStyle w:val="CRCoverPage"/>
              <w:spacing w:after="0"/>
              <w:ind w:left="99"/>
              <w:rPr>
                <w:noProof/>
              </w:rPr>
            </w:pPr>
            <w:r>
              <w:rPr>
                <w:noProof/>
              </w:rPr>
              <w:t xml:space="preserve">TS/TR ... CR ... </w:t>
            </w: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1330FF1B" w:rsidR="00950FA8" w:rsidRDefault="00151204" w:rsidP="001512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9B76462" w:rsidR="00950FA8" w:rsidRDefault="00950FA8" w:rsidP="00151204">
            <w:pPr>
              <w:pStyle w:val="CRCoverPage"/>
              <w:spacing w:after="0"/>
              <w:jc w:val="center"/>
              <w:rPr>
                <w:b/>
                <w:caps/>
                <w:noProof/>
              </w:rPr>
            </w:pP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401781C8" w:rsidR="00950FA8" w:rsidRDefault="005B179A" w:rsidP="00151204">
            <w:pPr>
              <w:pStyle w:val="CRCoverPage"/>
              <w:spacing w:after="0"/>
              <w:ind w:left="99"/>
              <w:rPr>
                <w:noProof/>
              </w:rPr>
            </w:pPr>
            <w:r>
              <w:rPr>
                <w:noProof/>
              </w:rPr>
              <w:t>TS 38.521-1</w:t>
            </w: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151204">
            <w:pPr>
              <w:pStyle w:val="CRCoverPage"/>
              <w:spacing w:after="0"/>
              <w:ind w:left="99"/>
              <w:rPr>
                <w:noProof/>
              </w:rPr>
            </w:pPr>
            <w:r>
              <w:rPr>
                <w:noProof/>
              </w:rPr>
              <w:t xml:space="preserve">TS/TR ... CR ... </w:t>
            </w: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151204">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43716EA9"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DD1DC1" w14:textId="77777777" w:rsidR="00D43734" w:rsidRDefault="00D43734" w:rsidP="00D43734">
      <w:pPr>
        <w:pStyle w:val="2"/>
        <w:rPr>
          <w:rStyle w:val="afff"/>
          <w:color w:val="C00000"/>
        </w:rPr>
      </w:pPr>
      <w:bookmarkStart w:id="1" w:name="_Toc29799416"/>
      <w:bookmarkStart w:id="2" w:name="_Toc29769917"/>
      <w:bookmarkStart w:id="3" w:name="_Toc21342956"/>
      <w:r>
        <w:rPr>
          <w:rStyle w:val="afff"/>
          <w:color w:val="C00000"/>
          <w:lang w:eastAsia="zh-CN"/>
        </w:rPr>
        <w:lastRenderedPageBreak/>
        <w:t>&lt;&lt;Start of Change1&gt;&gt;</w:t>
      </w:r>
    </w:p>
    <w:p w14:paraId="075543AB" w14:textId="77777777" w:rsidR="009D024E" w:rsidRDefault="009D024E" w:rsidP="009D024E">
      <w:pPr>
        <w:pStyle w:val="4"/>
      </w:pPr>
      <w:bookmarkStart w:id="4" w:name="_Toc45888061"/>
      <w:bookmarkStart w:id="5" w:name="_Toc45888660"/>
      <w:bookmarkEnd w:id="1"/>
      <w:bookmarkEnd w:id="2"/>
      <w:bookmarkEnd w:id="3"/>
      <w:r>
        <w:t>5.5A.3.2</w:t>
      </w:r>
      <w:r>
        <w:tab/>
        <w:t>Configurations for inter-band CA (</w:t>
      </w:r>
      <w:r>
        <w:rPr>
          <w:bCs/>
        </w:rPr>
        <w:t>three bands)</w:t>
      </w:r>
      <w:bookmarkEnd w:id="4"/>
      <w:bookmarkEnd w:id="5"/>
    </w:p>
    <w:p w14:paraId="6D11ABF2" w14:textId="77777777" w:rsidR="009D024E" w:rsidRDefault="009D024E" w:rsidP="009D024E">
      <w:pPr>
        <w:pStyle w:val="TH"/>
        <w:rPr>
          <w:bCs/>
        </w:rPr>
      </w:pPr>
      <w:bookmarkStart w:id="6" w:name="_Hlk45267085"/>
      <w:r>
        <w:rPr>
          <w:bCs/>
        </w:rPr>
        <w:t>Table 5.5A.3.</w:t>
      </w:r>
      <w:r>
        <w:rPr>
          <w:bCs/>
          <w:lang w:val="en-US" w:eastAsia="zh-CN"/>
        </w:rPr>
        <w:t>2</w:t>
      </w:r>
      <w:bookmarkEnd w:id="6"/>
      <w:r>
        <w:rPr>
          <w:bCs/>
          <w:lang w:val="en-US" w:eastAsia="zh-CN"/>
        </w:rPr>
        <w:t>-1</w:t>
      </w:r>
      <w:r>
        <w:rPr>
          <w:bCs/>
        </w:rPr>
        <w:t xml:space="preserve">: NR CA configurations and </w:t>
      </w:r>
      <w:proofErr w:type="spellStart"/>
      <w:r>
        <w:rPr>
          <w:bCs/>
        </w:rPr>
        <w:t>bandwith</w:t>
      </w:r>
      <w:proofErr w:type="spellEnd"/>
      <w:r>
        <w:rPr>
          <w:bCs/>
        </w:rPr>
        <w:t xml:space="preserve"> combinations sets defined for inter-band CA (t</w:t>
      </w:r>
      <w:proofErr w:type="spellStart"/>
      <w:r>
        <w:rPr>
          <w:bCs/>
          <w:lang w:val="en-US" w:eastAsia="zh-CN"/>
        </w:rPr>
        <w:t>hree</w:t>
      </w:r>
      <w:proofErr w:type="spellEnd"/>
      <w:r>
        <w:rPr>
          <w:bCs/>
        </w:rPr>
        <w:t xml:space="preserve"> bands)</w:t>
      </w:r>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26"/>
        <w:gridCol w:w="37"/>
        <w:gridCol w:w="590"/>
        <w:gridCol w:w="59"/>
        <w:gridCol w:w="568"/>
        <w:gridCol w:w="58"/>
        <w:gridCol w:w="569"/>
        <w:gridCol w:w="165"/>
        <w:gridCol w:w="461"/>
        <w:gridCol w:w="223"/>
        <w:gridCol w:w="404"/>
        <w:gridCol w:w="276"/>
        <w:gridCol w:w="351"/>
        <w:gridCol w:w="235"/>
        <w:gridCol w:w="392"/>
        <w:gridCol w:w="194"/>
        <w:gridCol w:w="432"/>
        <w:gridCol w:w="154"/>
        <w:gridCol w:w="473"/>
        <w:gridCol w:w="113"/>
        <w:gridCol w:w="514"/>
        <w:gridCol w:w="72"/>
        <w:gridCol w:w="555"/>
        <w:gridCol w:w="41"/>
        <w:gridCol w:w="586"/>
        <w:gridCol w:w="1286"/>
      </w:tblGrid>
      <w:tr w:rsidR="00ED10CD" w:rsidRPr="00A1115A" w14:paraId="03D72337" w14:textId="77777777" w:rsidTr="00393E61">
        <w:trPr>
          <w:trHeight w:val="187"/>
          <w:jc w:val="center"/>
        </w:trPr>
        <w:tc>
          <w:tcPr>
            <w:tcW w:w="1648" w:type="dxa"/>
            <w:tcBorders>
              <w:left w:val="single" w:sz="4" w:space="0" w:color="auto"/>
              <w:bottom w:val="nil"/>
              <w:right w:val="single" w:sz="4" w:space="0" w:color="auto"/>
            </w:tcBorders>
            <w:shd w:val="clear" w:color="auto" w:fill="auto"/>
          </w:tcPr>
          <w:p w14:paraId="548C5666" w14:textId="77777777" w:rsidR="00ED10CD" w:rsidRPr="00A1115A" w:rsidRDefault="00ED10CD" w:rsidP="00393E61">
            <w:pPr>
              <w:pStyle w:val="TAH"/>
              <w:rPr>
                <w:lang w:eastAsia="zh-CN"/>
              </w:rPr>
            </w:pPr>
            <w:r w:rsidRPr="00A1115A">
              <w:lastRenderedPageBreak/>
              <w:t>NR CA configuration</w:t>
            </w:r>
          </w:p>
        </w:tc>
        <w:tc>
          <w:tcPr>
            <w:tcW w:w="1366" w:type="dxa"/>
            <w:tcBorders>
              <w:left w:val="single" w:sz="4" w:space="0" w:color="auto"/>
              <w:bottom w:val="nil"/>
              <w:right w:val="single" w:sz="4" w:space="0" w:color="auto"/>
            </w:tcBorders>
            <w:shd w:val="clear" w:color="auto" w:fill="auto"/>
          </w:tcPr>
          <w:p w14:paraId="26DB64DE" w14:textId="77777777" w:rsidR="00ED10CD" w:rsidRPr="00A1115A" w:rsidRDefault="00ED10CD" w:rsidP="00393E61">
            <w:pPr>
              <w:pStyle w:val="TAH"/>
              <w:rPr>
                <w:lang w:val="en-US" w:eastAsia="zh-CN"/>
              </w:rPr>
            </w:pPr>
            <w:r w:rsidRPr="00A1115A">
              <w:t>Uplink CA configuration</w:t>
            </w:r>
          </w:p>
        </w:tc>
        <w:tc>
          <w:tcPr>
            <w:tcW w:w="731" w:type="dxa"/>
            <w:tcBorders>
              <w:left w:val="single" w:sz="4" w:space="0" w:color="auto"/>
              <w:bottom w:val="nil"/>
              <w:right w:val="single" w:sz="4" w:space="0" w:color="auto"/>
            </w:tcBorders>
            <w:shd w:val="clear" w:color="auto" w:fill="auto"/>
          </w:tcPr>
          <w:p w14:paraId="49B95C02" w14:textId="77777777" w:rsidR="00ED10CD" w:rsidRPr="00A1115A" w:rsidRDefault="00ED10CD" w:rsidP="00393E61">
            <w:pPr>
              <w:pStyle w:val="TAH"/>
              <w:rPr>
                <w:lang w:val="en-US" w:eastAsia="zh-CN"/>
              </w:rPr>
            </w:pPr>
            <w:r w:rsidRPr="00A1115A">
              <w:t>NR Band</w:t>
            </w:r>
          </w:p>
        </w:tc>
        <w:tc>
          <w:tcPr>
            <w:tcW w:w="8148" w:type="dxa"/>
            <w:gridSpan w:val="25"/>
            <w:tcBorders>
              <w:left w:val="single" w:sz="4" w:space="0" w:color="auto"/>
              <w:bottom w:val="single" w:sz="4" w:space="0" w:color="auto"/>
              <w:right w:val="single" w:sz="4" w:space="0" w:color="auto"/>
            </w:tcBorders>
          </w:tcPr>
          <w:p w14:paraId="670B9DE1" w14:textId="77777777" w:rsidR="00ED10CD" w:rsidRPr="00A1115A" w:rsidRDefault="00ED10CD" w:rsidP="00393E61">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3)</w:t>
            </w:r>
          </w:p>
        </w:tc>
        <w:tc>
          <w:tcPr>
            <w:tcW w:w="1286" w:type="dxa"/>
            <w:tcBorders>
              <w:left w:val="single" w:sz="4" w:space="0" w:color="auto"/>
              <w:bottom w:val="nil"/>
              <w:right w:val="single" w:sz="4" w:space="0" w:color="auto"/>
            </w:tcBorders>
            <w:shd w:val="clear" w:color="auto" w:fill="auto"/>
          </w:tcPr>
          <w:p w14:paraId="43B4A2D2" w14:textId="77777777" w:rsidR="00ED10CD" w:rsidRPr="00A1115A" w:rsidRDefault="00ED10CD" w:rsidP="00393E61">
            <w:pPr>
              <w:pStyle w:val="TAH"/>
              <w:rPr>
                <w:lang w:val="en-US" w:eastAsia="zh-CN"/>
              </w:rPr>
            </w:pPr>
            <w:r w:rsidRPr="00A1115A">
              <w:t>Bandwidth combination set</w:t>
            </w:r>
          </w:p>
        </w:tc>
      </w:tr>
      <w:tr w:rsidR="00ED10CD" w:rsidRPr="00A1115A" w14:paraId="5371749C" w14:textId="77777777" w:rsidTr="00393E61">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6F6EAF0C" w14:textId="77777777" w:rsidR="00ED10CD" w:rsidRPr="00A1115A" w:rsidRDefault="00ED10CD" w:rsidP="00393E61">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43E56CD" w14:textId="77777777" w:rsidR="00ED10CD" w:rsidRPr="00A1115A" w:rsidRDefault="00ED10CD" w:rsidP="00393E61">
            <w:pPr>
              <w:pStyle w:val="TAH"/>
              <w:rPr>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66949843" w14:textId="77777777" w:rsidR="00ED10CD" w:rsidRPr="00A1115A" w:rsidRDefault="00ED10CD" w:rsidP="00393E61">
            <w:pPr>
              <w:pStyle w:val="TAH"/>
              <w:rPr>
                <w:lang w:val="en-US"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6DA23F78" w14:textId="77777777" w:rsidR="00ED10CD" w:rsidRPr="00A1115A" w:rsidRDefault="00ED10CD" w:rsidP="00393E61">
            <w:pPr>
              <w:pStyle w:val="TAH"/>
              <w:rPr>
                <w:lang w:val="en-US" w:eastAsia="zh-CN"/>
              </w:rPr>
            </w:pPr>
            <w:r w:rsidRPr="00A1115A">
              <w:t>5</w:t>
            </w:r>
          </w:p>
        </w:tc>
        <w:tc>
          <w:tcPr>
            <w:tcW w:w="649" w:type="dxa"/>
            <w:gridSpan w:val="2"/>
            <w:tcBorders>
              <w:top w:val="single" w:sz="4" w:space="0" w:color="auto"/>
              <w:left w:val="single" w:sz="4" w:space="0" w:color="auto"/>
              <w:bottom w:val="single" w:sz="4" w:space="0" w:color="auto"/>
              <w:right w:val="single" w:sz="4" w:space="0" w:color="auto"/>
            </w:tcBorders>
          </w:tcPr>
          <w:p w14:paraId="0469C579" w14:textId="77777777" w:rsidR="00ED10CD" w:rsidRPr="00A1115A" w:rsidRDefault="00ED10CD" w:rsidP="00393E61">
            <w:pPr>
              <w:pStyle w:val="TAH"/>
              <w:rPr>
                <w:szCs w:val="18"/>
                <w:lang w:eastAsia="zh-CN"/>
              </w:rPr>
            </w:pPr>
            <w:r w:rsidRPr="00A1115A">
              <w:t>10</w:t>
            </w:r>
          </w:p>
        </w:tc>
        <w:tc>
          <w:tcPr>
            <w:tcW w:w="626" w:type="dxa"/>
            <w:gridSpan w:val="2"/>
            <w:tcBorders>
              <w:top w:val="single" w:sz="4" w:space="0" w:color="auto"/>
              <w:left w:val="single" w:sz="4" w:space="0" w:color="auto"/>
              <w:bottom w:val="single" w:sz="4" w:space="0" w:color="auto"/>
              <w:right w:val="single" w:sz="4" w:space="0" w:color="auto"/>
            </w:tcBorders>
          </w:tcPr>
          <w:p w14:paraId="68C97591" w14:textId="77777777" w:rsidR="00ED10CD" w:rsidRPr="00A1115A" w:rsidRDefault="00ED10CD" w:rsidP="00393E61">
            <w:pPr>
              <w:pStyle w:val="TAH"/>
              <w:rPr>
                <w:szCs w:val="18"/>
                <w:lang w:eastAsia="zh-CN"/>
              </w:rPr>
            </w:pPr>
            <w:r w:rsidRPr="00A1115A">
              <w:t>15</w:t>
            </w:r>
          </w:p>
        </w:tc>
        <w:tc>
          <w:tcPr>
            <w:tcW w:w="734" w:type="dxa"/>
            <w:gridSpan w:val="2"/>
            <w:tcBorders>
              <w:top w:val="single" w:sz="4" w:space="0" w:color="auto"/>
              <w:left w:val="single" w:sz="4" w:space="0" w:color="auto"/>
              <w:bottom w:val="single" w:sz="4" w:space="0" w:color="auto"/>
              <w:right w:val="single" w:sz="4" w:space="0" w:color="auto"/>
            </w:tcBorders>
          </w:tcPr>
          <w:p w14:paraId="13B027E0" w14:textId="77777777" w:rsidR="00ED10CD" w:rsidRPr="00A1115A" w:rsidRDefault="00ED10CD" w:rsidP="00393E61">
            <w:pPr>
              <w:pStyle w:val="TAH"/>
              <w:rPr>
                <w:szCs w:val="18"/>
                <w:lang w:eastAsia="zh-CN"/>
              </w:rPr>
            </w:pPr>
            <w:r w:rsidRPr="00A1115A">
              <w:t>20</w:t>
            </w:r>
          </w:p>
        </w:tc>
        <w:tc>
          <w:tcPr>
            <w:tcW w:w="684" w:type="dxa"/>
            <w:gridSpan w:val="2"/>
            <w:tcBorders>
              <w:top w:val="single" w:sz="4" w:space="0" w:color="auto"/>
              <w:left w:val="single" w:sz="4" w:space="0" w:color="auto"/>
              <w:bottom w:val="single" w:sz="4" w:space="0" w:color="auto"/>
              <w:right w:val="single" w:sz="4" w:space="0" w:color="auto"/>
            </w:tcBorders>
          </w:tcPr>
          <w:p w14:paraId="67F67AF0" w14:textId="77777777" w:rsidR="00ED10CD" w:rsidRPr="00A1115A" w:rsidRDefault="00ED10CD" w:rsidP="00393E61">
            <w:pPr>
              <w:pStyle w:val="TAH"/>
              <w:rPr>
                <w:rFonts w:eastAsia="Yu Mincho"/>
                <w:szCs w:val="18"/>
              </w:rPr>
            </w:pPr>
            <w:r w:rsidRPr="00A1115A">
              <w:t>25</w:t>
            </w:r>
          </w:p>
        </w:tc>
        <w:tc>
          <w:tcPr>
            <w:tcW w:w="680" w:type="dxa"/>
            <w:gridSpan w:val="2"/>
            <w:tcBorders>
              <w:top w:val="single" w:sz="4" w:space="0" w:color="auto"/>
              <w:left w:val="single" w:sz="4" w:space="0" w:color="auto"/>
              <w:bottom w:val="single" w:sz="4" w:space="0" w:color="auto"/>
              <w:right w:val="single" w:sz="4" w:space="0" w:color="auto"/>
            </w:tcBorders>
          </w:tcPr>
          <w:p w14:paraId="75D73CB9" w14:textId="77777777" w:rsidR="00ED10CD" w:rsidRPr="00A1115A" w:rsidRDefault="00ED10CD" w:rsidP="00393E61">
            <w:pPr>
              <w:pStyle w:val="TAH"/>
              <w:rPr>
                <w:rFonts w:eastAsia="Yu Mincho"/>
                <w:szCs w:val="18"/>
              </w:rPr>
            </w:pPr>
            <w:r w:rsidRPr="00A1115A">
              <w:t xml:space="preserve">30 </w:t>
            </w:r>
          </w:p>
        </w:tc>
        <w:tc>
          <w:tcPr>
            <w:tcW w:w="586" w:type="dxa"/>
            <w:gridSpan w:val="2"/>
            <w:tcBorders>
              <w:top w:val="single" w:sz="4" w:space="0" w:color="auto"/>
              <w:left w:val="single" w:sz="4" w:space="0" w:color="auto"/>
              <w:bottom w:val="single" w:sz="4" w:space="0" w:color="auto"/>
              <w:right w:val="single" w:sz="4" w:space="0" w:color="auto"/>
            </w:tcBorders>
          </w:tcPr>
          <w:p w14:paraId="5D4188DB" w14:textId="77777777" w:rsidR="00ED10CD" w:rsidRPr="00A1115A" w:rsidRDefault="00ED10CD" w:rsidP="00393E61">
            <w:pPr>
              <w:pStyle w:val="TAH"/>
              <w:rPr>
                <w:rFonts w:eastAsia="Yu Mincho"/>
                <w:szCs w:val="18"/>
              </w:rPr>
            </w:pPr>
            <w:r w:rsidRPr="00A1115A">
              <w:t>40</w:t>
            </w:r>
          </w:p>
        </w:tc>
        <w:tc>
          <w:tcPr>
            <w:tcW w:w="586" w:type="dxa"/>
            <w:gridSpan w:val="2"/>
            <w:tcBorders>
              <w:top w:val="single" w:sz="4" w:space="0" w:color="auto"/>
              <w:left w:val="single" w:sz="4" w:space="0" w:color="auto"/>
              <w:bottom w:val="single" w:sz="4" w:space="0" w:color="auto"/>
              <w:right w:val="single" w:sz="4" w:space="0" w:color="auto"/>
            </w:tcBorders>
          </w:tcPr>
          <w:p w14:paraId="362C18F1" w14:textId="77777777" w:rsidR="00ED10CD" w:rsidRPr="00A1115A" w:rsidRDefault="00ED10CD" w:rsidP="00393E61">
            <w:pPr>
              <w:pStyle w:val="TAH"/>
              <w:rPr>
                <w:rFonts w:eastAsia="Yu Mincho"/>
                <w:szCs w:val="18"/>
              </w:rPr>
            </w:pPr>
            <w:r w:rsidRPr="00A1115A">
              <w:t>50</w:t>
            </w:r>
          </w:p>
        </w:tc>
        <w:tc>
          <w:tcPr>
            <w:tcW w:w="586" w:type="dxa"/>
            <w:gridSpan w:val="2"/>
            <w:tcBorders>
              <w:top w:val="single" w:sz="4" w:space="0" w:color="auto"/>
              <w:left w:val="single" w:sz="4" w:space="0" w:color="auto"/>
              <w:bottom w:val="single" w:sz="4" w:space="0" w:color="auto"/>
              <w:right w:val="single" w:sz="4" w:space="0" w:color="auto"/>
            </w:tcBorders>
          </w:tcPr>
          <w:p w14:paraId="54C5B828" w14:textId="77777777" w:rsidR="00ED10CD" w:rsidRPr="00A1115A" w:rsidRDefault="00ED10CD" w:rsidP="00393E61">
            <w:pPr>
              <w:pStyle w:val="TAH"/>
              <w:rPr>
                <w:szCs w:val="18"/>
                <w:lang w:val="en-US" w:eastAsia="zh-CN"/>
              </w:rPr>
            </w:pPr>
            <w:r w:rsidRPr="00A1115A">
              <w:t>60</w:t>
            </w:r>
          </w:p>
        </w:tc>
        <w:tc>
          <w:tcPr>
            <w:tcW w:w="586" w:type="dxa"/>
            <w:gridSpan w:val="2"/>
            <w:tcBorders>
              <w:top w:val="single" w:sz="4" w:space="0" w:color="auto"/>
              <w:left w:val="single" w:sz="4" w:space="0" w:color="auto"/>
              <w:bottom w:val="single" w:sz="4" w:space="0" w:color="auto"/>
              <w:right w:val="single" w:sz="4" w:space="0" w:color="auto"/>
            </w:tcBorders>
          </w:tcPr>
          <w:p w14:paraId="4036B1DF" w14:textId="77777777" w:rsidR="00ED10CD" w:rsidRPr="00A1115A" w:rsidRDefault="00ED10CD" w:rsidP="00393E61">
            <w:pPr>
              <w:pStyle w:val="TAH"/>
              <w:rPr>
                <w:lang w:eastAsia="zh-CN"/>
              </w:rPr>
            </w:pPr>
            <w:r w:rsidRPr="00A1115A">
              <w:rPr>
                <w:rFonts w:hint="eastAsia"/>
                <w:lang w:eastAsia="zh-CN"/>
              </w:rPr>
              <w:t>70</w:t>
            </w:r>
          </w:p>
          <w:p w14:paraId="0D527B9A" w14:textId="77777777" w:rsidR="00ED10CD" w:rsidRPr="00A1115A" w:rsidRDefault="00ED10CD" w:rsidP="00393E61">
            <w:pPr>
              <w:pStyle w:val="TAH"/>
            </w:pPr>
            <w:r w:rsidRPr="00A1115A">
              <w:rPr>
                <w:rFonts w:hint="eastAsia"/>
                <w:lang w:eastAsia="zh-CN"/>
              </w:rPr>
              <w:t>MHz</w:t>
            </w:r>
          </w:p>
        </w:tc>
        <w:tc>
          <w:tcPr>
            <w:tcW w:w="586" w:type="dxa"/>
            <w:gridSpan w:val="2"/>
            <w:tcBorders>
              <w:top w:val="single" w:sz="4" w:space="0" w:color="auto"/>
              <w:left w:val="single" w:sz="4" w:space="0" w:color="auto"/>
              <w:bottom w:val="single" w:sz="4" w:space="0" w:color="auto"/>
              <w:right w:val="single" w:sz="4" w:space="0" w:color="auto"/>
            </w:tcBorders>
          </w:tcPr>
          <w:p w14:paraId="305C7047" w14:textId="77777777" w:rsidR="00ED10CD" w:rsidRPr="00A1115A" w:rsidRDefault="00ED10CD" w:rsidP="00393E61">
            <w:pPr>
              <w:pStyle w:val="TAH"/>
              <w:rPr>
                <w:szCs w:val="18"/>
                <w:lang w:val="en-US" w:eastAsia="zh-CN"/>
              </w:rPr>
            </w:pPr>
            <w:r w:rsidRPr="00A1115A">
              <w:t>80</w:t>
            </w:r>
          </w:p>
        </w:tc>
        <w:tc>
          <w:tcPr>
            <w:tcW w:w="596" w:type="dxa"/>
            <w:gridSpan w:val="2"/>
            <w:tcBorders>
              <w:top w:val="single" w:sz="4" w:space="0" w:color="auto"/>
              <w:left w:val="single" w:sz="4" w:space="0" w:color="auto"/>
              <w:bottom w:val="single" w:sz="4" w:space="0" w:color="auto"/>
              <w:right w:val="single" w:sz="4" w:space="0" w:color="auto"/>
            </w:tcBorders>
          </w:tcPr>
          <w:p w14:paraId="654C2982" w14:textId="77777777" w:rsidR="00ED10CD" w:rsidRPr="00A1115A" w:rsidRDefault="00ED10CD" w:rsidP="00393E61">
            <w:pPr>
              <w:pStyle w:val="TAH"/>
              <w:rPr>
                <w:szCs w:val="18"/>
                <w:lang w:val="en-US" w:eastAsia="zh-CN"/>
              </w:rPr>
            </w:pPr>
            <w:r w:rsidRPr="00A1115A">
              <w:t>90</w:t>
            </w:r>
          </w:p>
        </w:tc>
        <w:tc>
          <w:tcPr>
            <w:tcW w:w="586" w:type="dxa"/>
            <w:tcBorders>
              <w:top w:val="single" w:sz="4" w:space="0" w:color="auto"/>
              <w:left w:val="single" w:sz="4" w:space="0" w:color="auto"/>
              <w:bottom w:val="single" w:sz="4" w:space="0" w:color="auto"/>
              <w:right w:val="single" w:sz="4" w:space="0" w:color="auto"/>
            </w:tcBorders>
          </w:tcPr>
          <w:p w14:paraId="35E158A3" w14:textId="77777777" w:rsidR="00ED10CD" w:rsidRPr="00A1115A" w:rsidRDefault="00ED10CD" w:rsidP="00393E61">
            <w:pPr>
              <w:pStyle w:val="TAH"/>
              <w:rPr>
                <w:szCs w:val="18"/>
                <w:lang w:val="en-US" w:eastAsia="zh-CN"/>
              </w:rPr>
            </w:pPr>
            <w:r w:rsidRPr="00A1115A">
              <w:t>100</w:t>
            </w:r>
          </w:p>
        </w:tc>
        <w:tc>
          <w:tcPr>
            <w:tcW w:w="1286" w:type="dxa"/>
            <w:tcBorders>
              <w:top w:val="nil"/>
              <w:left w:val="single" w:sz="4" w:space="0" w:color="auto"/>
              <w:bottom w:val="single" w:sz="4" w:space="0" w:color="auto"/>
              <w:right w:val="single" w:sz="4" w:space="0" w:color="auto"/>
            </w:tcBorders>
            <w:shd w:val="clear" w:color="auto" w:fill="auto"/>
          </w:tcPr>
          <w:p w14:paraId="21123B16" w14:textId="77777777" w:rsidR="00ED10CD" w:rsidRPr="00A1115A" w:rsidRDefault="00ED10CD" w:rsidP="00393E61">
            <w:pPr>
              <w:pStyle w:val="TAH"/>
              <w:rPr>
                <w:lang w:val="en-US" w:eastAsia="zh-CN"/>
              </w:rPr>
            </w:pPr>
          </w:p>
        </w:tc>
      </w:tr>
      <w:tr w:rsidR="00ED10CD" w:rsidRPr="00A1115A" w14:paraId="4ECC0074"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29378A9" w14:textId="77777777" w:rsidR="00ED10CD" w:rsidRPr="00A1115A" w:rsidRDefault="00ED10CD" w:rsidP="00393E61">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A-n</w:t>
            </w:r>
            <w:r w:rsidRPr="00A1115A">
              <w:rPr>
                <w:lang w:val="en-US" w:eastAsia="zh-CN"/>
              </w:rPr>
              <w:t>3</w:t>
            </w:r>
            <w:r w:rsidRPr="00A1115A">
              <w:rPr>
                <w:lang w:val="sv-SE" w:eastAsia="ja-JP"/>
              </w:rPr>
              <w:t>A</w:t>
            </w:r>
            <w:r w:rsidRPr="00A1115A">
              <w:rPr>
                <w:lang w:val="sv-SE" w:eastAsia="zh-CN"/>
              </w:rPr>
              <w:t>-n7A</w:t>
            </w:r>
          </w:p>
        </w:tc>
        <w:tc>
          <w:tcPr>
            <w:tcW w:w="1366" w:type="dxa"/>
            <w:tcBorders>
              <w:top w:val="single" w:sz="4" w:space="0" w:color="auto"/>
              <w:left w:val="single" w:sz="4" w:space="0" w:color="auto"/>
              <w:bottom w:val="nil"/>
              <w:right w:val="single" w:sz="4" w:space="0" w:color="auto"/>
            </w:tcBorders>
            <w:shd w:val="clear" w:color="auto" w:fill="auto"/>
          </w:tcPr>
          <w:p w14:paraId="2E88CC21" w14:textId="77777777" w:rsidR="00ED10CD" w:rsidRPr="00A1115A" w:rsidRDefault="00ED10CD" w:rsidP="00393E6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510BD492"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4DE6C2EC"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8D0C86E"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A5DEA1"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5AA8F2"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101977" w14:textId="77777777" w:rsidR="00ED10CD" w:rsidRPr="00A1115A" w:rsidRDefault="00ED10CD" w:rsidP="00393E61">
            <w:pPr>
              <w:pStyle w:val="TAC"/>
              <w:rPr>
                <w:rFonts w:eastAsia="Yu Mincho"/>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13ADC3FF"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C44D858"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82C5F1E"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949CFBF"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B3C806"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0D6EC3"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15F0DDA"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A323F6" w14:textId="77777777" w:rsidR="00ED10CD" w:rsidRPr="00A1115A" w:rsidRDefault="00ED10CD" w:rsidP="00393E61">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2BA75DF3"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08B2FB20"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33A3F6E"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6CA017E7"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54C1FAEC" w14:textId="77777777" w:rsidR="00ED10CD" w:rsidRPr="00A1115A" w:rsidRDefault="00ED10CD" w:rsidP="00393E61">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0C3FFD5"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A3A6EE2"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EBCD281"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E4891D"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6CE6BE" w14:textId="77777777" w:rsidR="00ED10CD" w:rsidRPr="00A1115A" w:rsidRDefault="00ED10CD" w:rsidP="00393E61">
            <w:pPr>
              <w:pStyle w:val="TAC"/>
              <w:rPr>
                <w:szCs w:val="18"/>
                <w:lang w:eastAsia="zh-CN"/>
              </w:rPr>
            </w:pPr>
            <w:r w:rsidRPr="00A1115A">
              <w:rPr>
                <w:rFonts w:hint="eastAsia"/>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ADCCC43" w14:textId="77777777" w:rsidR="00ED10CD" w:rsidRPr="00A1115A" w:rsidRDefault="00ED10CD" w:rsidP="00393E61">
            <w:pPr>
              <w:pStyle w:val="TAC"/>
              <w:rPr>
                <w:szCs w:val="18"/>
                <w:lang w:eastAsia="zh-CN"/>
              </w:rPr>
            </w:pPr>
            <w:r w:rsidRPr="00A1115A">
              <w:rPr>
                <w:rFonts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394D385"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F838377"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3572028"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7973A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568E55"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9F235A"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1C1C26"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66709939" w14:textId="77777777" w:rsidR="00ED10CD" w:rsidRPr="00A1115A" w:rsidRDefault="00ED10CD" w:rsidP="00393E61">
            <w:pPr>
              <w:pStyle w:val="TAC"/>
              <w:rPr>
                <w:lang w:val="en-US" w:eastAsia="zh-CN"/>
              </w:rPr>
            </w:pPr>
          </w:p>
        </w:tc>
      </w:tr>
      <w:tr w:rsidR="00ED10CD" w:rsidRPr="00A1115A" w14:paraId="376CFB54"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5589ED0"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3D18780"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58480F97" w14:textId="77777777" w:rsidR="00ED10CD" w:rsidRPr="00A1115A" w:rsidRDefault="00ED10CD" w:rsidP="00393E61">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5F8B08BE"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3DB48A5"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7EEA29"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EA096D"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786EF8" w14:textId="77777777" w:rsidR="00ED10CD" w:rsidRPr="00A1115A" w:rsidRDefault="00ED10CD" w:rsidP="00393E61">
            <w:pPr>
              <w:pStyle w:val="TAC"/>
              <w:rPr>
                <w:szCs w:val="18"/>
                <w:lang w:eastAsia="zh-CN"/>
              </w:rPr>
            </w:pPr>
            <w:r w:rsidRPr="00A1115A">
              <w:rPr>
                <w:rFonts w:hint="eastAsia"/>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D45E7CE" w14:textId="77777777" w:rsidR="00ED10CD" w:rsidRPr="00A1115A" w:rsidRDefault="00ED10CD" w:rsidP="00393E61">
            <w:pPr>
              <w:pStyle w:val="TAC"/>
              <w:rPr>
                <w:szCs w:val="18"/>
                <w:lang w:eastAsia="zh-CN"/>
              </w:rPr>
            </w:pPr>
            <w:r w:rsidRPr="00A1115A">
              <w:rPr>
                <w:rFonts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DDA76CB" w14:textId="77777777" w:rsidR="00ED10CD" w:rsidRPr="00A1115A" w:rsidRDefault="00ED10CD" w:rsidP="00393E61">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10C22FC" w14:textId="77777777" w:rsidR="00ED10CD" w:rsidRPr="00A1115A" w:rsidRDefault="00ED10CD" w:rsidP="00393E61">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9A70433"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58EC85"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769BE9"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647FB35"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7CF79F"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F3460A9" w14:textId="77777777" w:rsidR="00ED10CD" w:rsidRPr="00A1115A" w:rsidRDefault="00ED10CD" w:rsidP="00393E61">
            <w:pPr>
              <w:pStyle w:val="TAC"/>
              <w:rPr>
                <w:lang w:val="en-US" w:eastAsia="zh-CN"/>
              </w:rPr>
            </w:pPr>
          </w:p>
        </w:tc>
      </w:tr>
      <w:tr w:rsidR="00ED10CD" w:rsidRPr="00A1115A" w14:paraId="3A05F276"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AF28760" w14:textId="77777777" w:rsidR="00ED10CD" w:rsidRPr="00A1115A" w:rsidRDefault="00ED10CD" w:rsidP="00393E61">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A-n</w:t>
            </w:r>
            <w:r w:rsidRPr="00A1115A">
              <w:rPr>
                <w:lang w:val="en-US" w:eastAsia="zh-CN"/>
              </w:rPr>
              <w:t>3</w:t>
            </w:r>
            <w:r w:rsidRPr="00A1115A">
              <w:rPr>
                <w:lang w:val="sv-SE" w:eastAsia="ja-JP"/>
              </w:rPr>
              <w:t>A</w:t>
            </w:r>
            <w:r w:rsidRPr="00A1115A">
              <w:rPr>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7540611D" w14:textId="77777777" w:rsidR="00ED10CD" w:rsidRPr="00A1115A" w:rsidRDefault="00ED10CD" w:rsidP="00393E61">
            <w:pPr>
              <w:pStyle w:val="TAC"/>
              <w:rPr>
                <w:lang w:val="en-US" w:eastAsia="zh-CN"/>
              </w:rPr>
            </w:pPr>
            <w:r w:rsidRPr="00A1115A">
              <w:rPr>
                <w:lang w:val="en-US" w:eastAsia="zh-CN"/>
              </w:rPr>
              <w:t>-</w:t>
            </w:r>
          </w:p>
        </w:tc>
        <w:tc>
          <w:tcPr>
            <w:tcW w:w="731" w:type="dxa"/>
            <w:tcBorders>
              <w:top w:val="single" w:sz="4" w:space="0" w:color="auto"/>
              <w:left w:val="single" w:sz="4" w:space="0" w:color="auto"/>
              <w:right w:val="single" w:sz="4" w:space="0" w:color="auto"/>
            </w:tcBorders>
          </w:tcPr>
          <w:p w14:paraId="41DA7D76" w14:textId="77777777" w:rsidR="00ED10CD" w:rsidRPr="00A1115A" w:rsidRDefault="00ED10CD" w:rsidP="00393E61">
            <w:pPr>
              <w:pStyle w:val="TAC"/>
              <w:rPr>
                <w:lang w:val="en-US" w:eastAsia="zh-CN"/>
              </w:rPr>
            </w:pPr>
            <w:r w:rsidRPr="00A1115A">
              <w:rPr>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760BEF4E"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2E88290"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E5B8A2"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3E91563"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E65E97"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3C7A8B7"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A03080"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7164EF"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39F4C6"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702281"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E868C8"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308AA28"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E7490C8" w14:textId="77777777" w:rsidR="00ED10CD" w:rsidRPr="00A1115A" w:rsidRDefault="00ED10CD" w:rsidP="00393E61">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78E310BC"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7E8CD47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1335D94" w14:textId="77777777" w:rsidR="00ED10CD" w:rsidRPr="00A1115A" w:rsidRDefault="00ED10CD" w:rsidP="00393E6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7A99BFE4" w14:textId="77777777" w:rsidR="00ED10CD" w:rsidRPr="00A1115A" w:rsidRDefault="00ED10CD" w:rsidP="00393E61">
            <w:pPr>
              <w:pStyle w:val="TAC"/>
              <w:rPr>
                <w:lang w:val="en-US" w:eastAsia="zh-CN"/>
              </w:rPr>
            </w:pPr>
          </w:p>
        </w:tc>
        <w:tc>
          <w:tcPr>
            <w:tcW w:w="731" w:type="dxa"/>
            <w:tcBorders>
              <w:top w:val="single" w:sz="4" w:space="0" w:color="auto"/>
              <w:left w:val="single" w:sz="4" w:space="0" w:color="auto"/>
              <w:right w:val="single" w:sz="4" w:space="0" w:color="auto"/>
            </w:tcBorders>
          </w:tcPr>
          <w:p w14:paraId="776398D1" w14:textId="77777777" w:rsidR="00ED10CD" w:rsidRPr="00A1115A" w:rsidRDefault="00ED10CD" w:rsidP="00393E61">
            <w:pPr>
              <w:pStyle w:val="TAC"/>
              <w:rPr>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2EA8808"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A71695B"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E3A8B8"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CC5A75"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B71C82"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CCD978B"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63B940D"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AB8792"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7CC582"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B1BB10"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61F614"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82A4FFC"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A4B2D9E" w14:textId="77777777" w:rsidR="00ED10CD" w:rsidRPr="00A1115A" w:rsidRDefault="00ED10CD" w:rsidP="00393E61">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3121F3A5" w14:textId="77777777" w:rsidR="00ED10CD" w:rsidRPr="00A1115A" w:rsidRDefault="00ED10CD" w:rsidP="00393E61">
            <w:pPr>
              <w:pStyle w:val="TAC"/>
              <w:rPr>
                <w:lang w:val="en-US" w:eastAsia="zh-CN"/>
              </w:rPr>
            </w:pPr>
          </w:p>
        </w:tc>
      </w:tr>
      <w:tr w:rsidR="00ED10CD" w:rsidRPr="00A1115A" w14:paraId="3103977C"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C08730" w14:textId="77777777" w:rsidR="00ED10CD" w:rsidRPr="00A1115A" w:rsidRDefault="00ED10CD" w:rsidP="00393E61">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240F3D3E" w14:textId="77777777" w:rsidR="00ED10CD" w:rsidRPr="00A1115A" w:rsidRDefault="00ED10CD" w:rsidP="00393E61">
            <w:pPr>
              <w:pStyle w:val="TAC"/>
              <w:rPr>
                <w:lang w:val="en-US" w:eastAsia="zh-CN"/>
              </w:rPr>
            </w:pPr>
          </w:p>
        </w:tc>
        <w:tc>
          <w:tcPr>
            <w:tcW w:w="731" w:type="dxa"/>
            <w:tcBorders>
              <w:top w:val="single" w:sz="4" w:space="0" w:color="auto"/>
              <w:left w:val="single" w:sz="4" w:space="0" w:color="auto"/>
              <w:right w:val="single" w:sz="4" w:space="0" w:color="auto"/>
            </w:tcBorders>
          </w:tcPr>
          <w:p w14:paraId="77AD304A" w14:textId="77777777" w:rsidR="00ED10CD" w:rsidRPr="00A1115A" w:rsidRDefault="00ED10CD" w:rsidP="00393E61">
            <w:pPr>
              <w:pStyle w:val="TAC"/>
              <w:rPr>
                <w:lang w:val="en-US" w:eastAsia="zh-CN"/>
              </w:rPr>
            </w:pPr>
            <w:r w:rsidRPr="00A1115A">
              <w:rPr>
                <w:lang w:val="en-US" w:eastAsia="zh-CN"/>
              </w:rPr>
              <w:t>n7</w:t>
            </w:r>
          </w:p>
        </w:tc>
        <w:tc>
          <w:tcPr>
            <w:tcW w:w="8148" w:type="dxa"/>
            <w:gridSpan w:val="25"/>
            <w:tcBorders>
              <w:top w:val="single" w:sz="4" w:space="0" w:color="auto"/>
              <w:left w:val="single" w:sz="4" w:space="0" w:color="auto"/>
              <w:right w:val="single" w:sz="4" w:space="0" w:color="auto"/>
            </w:tcBorders>
          </w:tcPr>
          <w:p w14:paraId="4A226CA3" w14:textId="77777777" w:rsidR="00ED10CD" w:rsidRPr="00A1115A" w:rsidRDefault="00ED10CD" w:rsidP="00393E61">
            <w:pPr>
              <w:pStyle w:val="TAC"/>
              <w:rPr>
                <w:lang w:eastAsia="zh-CN"/>
              </w:rPr>
            </w:pPr>
            <w:r w:rsidRPr="00A1115A">
              <w:rPr>
                <w:szCs w:val="22"/>
                <w:lang w:val="en-US"/>
              </w:rPr>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25AE7678" w14:textId="77777777" w:rsidR="00ED10CD" w:rsidRPr="00A1115A" w:rsidRDefault="00ED10CD" w:rsidP="00393E61">
            <w:pPr>
              <w:pStyle w:val="TAC"/>
              <w:rPr>
                <w:lang w:val="en-US" w:eastAsia="zh-CN"/>
              </w:rPr>
            </w:pPr>
          </w:p>
        </w:tc>
      </w:tr>
      <w:tr w:rsidR="00ED10CD" w:rsidRPr="00A1115A" w14:paraId="2B02197A"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71D74B3B" w14:textId="77777777" w:rsidR="00ED10CD" w:rsidRPr="00A1115A" w:rsidRDefault="00ED10CD" w:rsidP="00393E61">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-n8A</w:t>
            </w:r>
          </w:p>
        </w:tc>
        <w:tc>
          <w:tcPr>
            <w:tcW w:w="1366" w:type="dxa"/>
            <w:tcBorders>
              <w:left w:val="single" w:sz="4" w:space="0" w:color="auto"/>
              <w:bottom w:val="nil"/>
              <w:right w:val="single" w:sz="4" w:space="0" w:color="auto"/>
            </w:tcBorders>
            <w:shd w:val="clear" w:color="auto" w:fill="auto"/>
          </w:tcPr>
          <w:p w14:paraId="6B6E18CE" w14:textId="77777777" w:rsidR="00ED10CD" w:rsidRPr="00A1115A" w:rsidRDefault="00ED10CD" w:rsidP="00393E6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79BA9922"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0691A8C3"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D03FA9D"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B20E3C"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5D8EC4A"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ED9A37"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F4206D2"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30C9423"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9BC122"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4CF498"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504163"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E94875"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68D9403"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73F2F5" w14:textId="77777777" w:rsidR="00ED10CD" w:rsidRPr="00A1115A" w:rsidRDefault="00ED10CD" w:rsidP="00393E61">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0B3C7FDE"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01741F9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A982F25"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0B555F68"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6539DEC3"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7823D1B4"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130D1B1"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E92AFA"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226AB9"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6513FE"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BBD00D7"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CD624D4"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4FA212"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096A33"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3C0250"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31A475"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47EFDD6"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CD2B6"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608C4D08" w14:textId="77777777" w:rsidR="00ED10CD" w:rsidRPr="00A1115A" w:rsidRDefault="00ED10CD" w:rsidP="00393E61">
            <w:pPr>
              <w:pStyle w:val="TAC"/>
              <w:rPr>
                <w:lang w:val="en-US" w:eastAsia="zh-CN"/>
              </w:rPr>
            </w:pPr>
          </w:p>
        </w:tc>
      </w:tr>
      <w:tr w:rsidR="00ED10CD" w:rsidRPr="00A1115A" w14:paraId="492C0CA5"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EECF571"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390C71E"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2433B1C0" w14:textId="77777777" w:rsidR="00ED10CD" w:rsidRPr="00A1115A" w:rsidRDefault="00ED10CD" w:rsidP="00393E61">
            <w:pPr>
              <w:pStyle w:val="TAC"/>
              <w:rPr>
                <w:lang w:val="en-US"/>
              </w:rPr>
            </w:pPr>
            <w:r w:rsidRPr="00A1115A">
              <w:rPr>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6E36E325"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AB4FED2"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A0AC36"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FB5900"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92367B"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F40F296"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9A73F88"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3D127B"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FADCDD"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F7DE82"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1FDAFF"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8214434"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423104"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95F5426" w14:textId="77777777" w:rsidR="00ED10CD" w:rsidRPr="00A1115A" w:rsidRDefault="00ED10CD" w:rsidP="00393E61">
            <w:pPr>
              <w:pStyle w:val="TAC"/>
              <w:rPr>
                <w:lang w:val="en-US" w:eastAsia="zh-CN"/>
              </w:rPr>
            </w:pPr>
          </w:p>
        </w:tc>
      </w:tr>
      <w:tr w:rsidR="00ED10CD" w:rsidRPr="00A1115A" w14:paraId="20BB566D"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39EE03C9" w14:textId="77777777" w:rsidR="00ED10CD" w:rsidRPr="00A1115A" w:rsidRDefault="00ED10CD" w:rsidP="00393E61">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-n28A</w:t>
            </w:r>
          </w:p>
        </w:tc>
        <w:tc>
          <w:tcPr>
            <w:tcW w:w="1366" w:type="dxa"/>
            <w:tcBorders>
              <w:left w:val="single" w:sz="4" w:space="0" w:color="auto"/>
              <w:bottom w:val="nil"/>
              <w:right w:val="single" w:sz="4" w:space="0" w:color="auto"/>
            </w:tcBorders>
            <w:shd w:val="clear" w:color="auto" w:fill="auto"/>
          </w:tcPr>
          <w:p w14:paraId="7B141ACB" w14:textId="77777777" w:rsidR="00ED10CD" w:rsidRPr="00A1115A" w:rsidRDefault="00ED10CD" w:rsidP="00393E6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4D54E9B6"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4D96D0A5"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DCF2881"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51992D"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86E5C04"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CCEB48"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C6AFD4E"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F844C23"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69BA6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20B32B"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8669D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972245"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0A5748"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C3310F" w14:textId="77777777" w:rsidR="00ED10CD" w:rsidRPr="00A1115A" w:rsidRDefault="00ED10CD" w:rsidP="00393E61">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4B3DE65D"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7EDF5BA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DEF68DE"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7496DB3F"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5A65EE7B"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137AC26C"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78165A0"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249466"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5DEEC4"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69D8348"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3C25632"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1718B5E"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FC4866"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725430"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1474D4"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D2B61E"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A17336"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CDE86A"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C59DF7B" w14:textId="77777777" w:rsidR="00ED10CD" w:rsidRPr="00A1115A" w:rsidRDefault="00ED10CD" w:rsidP="00393E61">
            <w:pPr>
              <w:pStyle w:val="TAC"/>
              <w:rPr>
                <w:lang w:val="en-US" w:eastAsia="zh-CN"/>
              </w:rPr>
            </w:pPr>
          </w:p>
        </w:tc>
      </w:tr>
      <w:tr w:rsidR="00ED10CD" w:rsidRPr="00A1115A" w14:paraId="21EB476C"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9CB298C"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205B5A7"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1016A0B0" w14:textId="77777777" w:rsidR="00ED10CD" w:rsidRPr="00A1115A" w:rsidRDefault="00ED10CD" w:rsidP="00393E61">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F1F2B52"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9CDC925"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AA80E8"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2036D9" w14:textId="77777777" w:rsidR="00ED10CD" w:rsidRPr="00A1115A" w:rsidRDefault="00ED10CD" w:rsidP="00393E61">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0CE4F242"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62E9622"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426D1F"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60FEC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1ADAD4"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49DC3F"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931F92"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32F1734"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9A06C6"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002AE73" w14:textId="77777777" w:rsidR="00ED10CD" w:rsidRPr="00A1115A" w:rsidRDefault="00ED10CD" w:rsidP="00393E61">
            <w:pPr>
              <w:pStyle w:val="TAC"/>
              <w:rPr>
                <w:lang w:val="en-US" w:eastAsia="zh-CN"/>
              </w:rPr>
            </w:pPr>
          </w:p>
        </w:tc>
      </w:tr>
      <w:tr w:rsidR="00ED10CD" w:rsidRPr="00A1115A" w14:paraId="44C0EE68"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5A1FC550" w14:textId="77777777" w:rsidR="00ED10CD" w:rsidRPr="00A1115A" w:rsidRDefault="00ED10CD" w:rsidP="00393E61">
            <w:pPr>
              <w:pStyle w:val="TAC"/>
              <w:rPr>
                <w:rFonts w:eastAsia="Yu Mincho" w:cs="Arial"/>
                <w:szCs w:val="18"/>
              </w:rPr>
            </w:pPr>
            <w:r w:rsidRPr="00A1115A">
              <w:rPr>
                <w:rFonts w:eastAsia="Yu Mincho" w:cs="Arial"/>
                <w:szCs w:val="18"/>
              </w:rPr>
              <w:t>CA_n1A-n3A-n41A</w:t>
            </w:r>
          </w:p>
        </w:tc>
        <w:tc>
          <w:tcPr>
            <w:tcW w:w="1366" w:type="dxa"/>
            <w:tcBorders>
              <w:left w:val="single" w:sz="4" w:space="0" w:color="auto"/>
              <w:bottom w:val="nil"/>
              <w:right w:val="single" w:sz="4" w:space="0" w:color="auto"/>
            </w:tcBorders>
            <w:shd w:val="clear" w:color="auto" w:fill="auto"/>
          </w:tcPr>
          <w:p w14:paraId="0FE1680E" w14:textId="77777777" w:rsidR="00ED10CD" w:rsidRPr="00A1115A" w:rsidRDefault="00ED10CD" w:rsidP="00393E61">
            <w:pPr>
              <w:pStyle w:val="TAC"/>
              <w:rPr>
                <w:szCs w:val="18"/>
                <w:lang w:val="en-US" w:eastAsia="zh-CN"/>
              </w:rPr>
            </w:pPr>
            <w:r w:rsidRPr="00A1115A">
              <w:rPr>
                <w:szCs w:val="18"/>
                <w:lang w:val="en-US" w:eastAsia="zh-CN"/>
              </w:rPr>
              <w:t>CA_n1A-n3A</w:t>
            </w:r>
          </w:p>
          <w:p w14:paraId="55619A55" w14:textId="77777777" w:rsidR="00ED10CD" w:rsidRPr="00A1115A" w:rsidRDefault="00ED10CD" w:rsidP="00393E61">
            <w:pPr>
              <w:pStyle w:val="TAC"/>
              <w:rPr>
                <w:szCs w:val="18"/>
                <w:lang w:val="en-US" w:eastAsia="zh-CN"/>
              </w:rPr>
            </w:pPr>
            <w:r w:rsidRPr="00A1115A">
              <w:rPr>
                <w:szCs w:val="18"/>
                <w:lang w:val="en-US" w:eastAsia="zh-CN"/>
              </w:rPr>
              <w:t>CA_n1A-n41A</w:t>
            </w:r>
          </w:p>
          <w:p w14:paraId="1C6A8007" w14:textId="77777777" w:rsidR="00ED10CD" w:rsidRPr="00A1115A" w:rsidRDefault="00ED10CD" w:rsidP="00393E61">
            <w:pPr>
              <w:pStyle w:val="TAC"/>
              <w:rPr>
                <w:rFonts w:eastAsia="Yu Mincho" w:cs="Arial"/>
                <w:szCs w:val="18"/>
              </w:rPr>
            </w:pPr>
            <w:r w:rsidRPr="00A1115A">
              <w:rPr>
                <w:szCs w:val="18"/>
                <w:lang w:val="en-US" w:eastAsia="zh-CN"/>
              </w:rPr>
              <w:t>CA_n3A-n41A</w:t>
            </w:r>
          </w:p>
        </w:tc>
        <w:tc>
          <w:tcPr>
            <w:tcW w:w="731" w:type="dxa"/>
            <w:tcBorders>
              <w:left w:val="single" w:sz="4" w:space="0" w:color="auto"/>
              <w:bottom w:val="single" w:sz="4" w:space="0" w:color="auto"/>
              <w:right w:val="single" w:sz="4" w:space="0" w:color="auto"/>
            </w:tcBorders>
          </w:tcPr>
          <w:p w14:paraId="3CBE5B85" w14:textId="77777777" w:rsidR="00ED10CD" w:rsidRPr="00A1115A" w:rsidRDefault="00ED10CD" w:rsidP="00393E61">
            <w:pPr>
              <w:pStyle w:val="TAC"/>
              <w:rPr>
                <w:rFonts w:eastAsia="Yu Mincho" w:cs="Arial"/>
                <w:szCs w:val="18"/>
              </w:rPr>
            </w:pPr>
            <w:r w:rsidRPr="00A1115A">
              <w:rPr>
                <w:rFonts w:eastAsia="Yu Mincho" w:cs="Arial"/>
                <w:szCs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6DC9C206" w14:textId="77777777" w:rsidR="00ED10CD" w:rsidRPr="00A1115A" w:rsidRDefault="00ED10CD" w:rsidP="00393E61">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254FAC"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6E5E1C" w14:textId="77777777" w:rsidR="00ED10CD" w:rsidRPr="00A1115A" w:rsidRDefault="00ED10CD" w:rsidP="00393E61">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1D5647" w14:textId="77777777" w:rsidR="00ED10CD" w:rsidRPr="00A1115A" w:rsidRDefault="00ED10CD" w:rsidP="00393E61">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83B02B" w14:textId="77777777" w:rsidR="00ED10CD" w:rsidRPr="00A1115A" w:rsidRDefault="00ED10CD" w:rsidP="00393E61">
            <w:pPr>
              <w:pStyle w:val="TAC"/>
              <w:rPr>
                <w:rFonts w:eastAsia="Yu Mincho"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4E0A3B4F"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9922FCB"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84086BD"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E7DF493"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11C853E"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E306D32" w14:textId="77777777" w:rsidR="00ED10CD" w:rsidRPr="00A1115A" w:rsidRDefault="00ED10CD" w:rsidP="00393E6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2D9F08F" w14:textId="77777777" w:rsidR="00ED10CD" w:rsidRPr="00A1115A" w:rsidRDefault="00ED10CD" w:rsidP="00393E61">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DEE45CF" w14:textId="77777777" w:rsidR="00ED10CD" w:rsidRPr="00A1115A" w:rsidRDefault="00ED10CD" w:rsidP="00393E61">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8F90851"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6FFCCA5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886E399" w14:textId="77777777" w:rsidR="00ED10CD" w:rsidRPr="00A1115A" w:rsidRDefault="00ED10CD" w:rsidP="00393E61">
            <w:pPr>
              <w:pStyle w:val="TAC"/>
              <w:rPr>
                <w:rFonts w:eastAsia="Yu Mincho" w:cs="Arial"/>
                <w:szCs w:val="18"/>
              </w:rPr>
            </w:pPr>
          </w:p>
        </w:tc>
        <w:tc>
          <w:tcPr>
            <w:tcW w:w="1366" w:type="dxa"/>
            <w:tcBorders>
              <w:top w:val="nil"/>
              <w:left w:val="single" w:sz="4" w:space="0" w:color="auto"/>
              <w:bottom w:val="nil"/>
              <w:right w:val="single" w:sz="4" w:space="0" w:color="auto"/>
            </w:tcBorders>
            <w:shd w:val="clear" w:color="auto" w:fill="auto"/>
          </w:tcPr>
          <w:p w14:paraId="29D639ED" w14:textId="77777777" w:rsidR="00ED10CD" w:rsidRPr="00A1115A" w:rsidRDefault="00ED10CD" w:rsidP="00393E61">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1A790EAB" w14:textId="77777777" w:rsidR="00ED10CD" w:rsidRPr="00A1115A" w:rsidRDefault="00ED10CD" w:rsidP="00393E61">
            <w:pPr>
              <w:pStyle w:val="TAC"/>
              <w:rPr>
                <w:rFonts w:eastAsia="Yu Mincho" w:cs="Arial"/>
                <w:szCs w:val="18"/>
              </w:rPr>
            </w:pPr>
            <w:r w:rsidRPr="00A1115A">
              <w:rPr>
                <w:rFonts w:eastAsia="Yu Mincho" w:cs="Arial"/>
                <w:szCs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31347A3B" w14:textId="77777777" w:rsidR="00ED10CD" w:rsidRPr="00A1115A" w:rsidRDefault="00ED10CD" w:rsidP="00393E61">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42078B"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1283EBC" w14:textId="77777777" w:rsidR="00ED10CD" w:rsidRPr="00A1115A" w:rsidRDefault="00ED10CD" w:rsidP="00393E61">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FB609A" w14:textId="77777777" w:rsidR="00ED10CD" w:rsidRPr="00A1115A" w:rsidRDefault="00ED10CD" w:rsidP="00393E61">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B5D786" w14:textId="77777777" w:rsidR="00ED10CD" w:rsidRPr="00A1115A" w:rsidRDefault="00ED10CD" w:rsidP="00393E61">
            <w:pPr>
              <w:pStyle w:val="TAC"/>
              <w:rPr>
                <w:rFonts w:cs="Arial"/>
                <w:szCs w:val="18"/>
                <w:lang w:eastAsia="zh-CN"/>
              </w:rPr>
            </w:pPr>
            <w:r w:rsidRPr="00A1115A">
              <w:rPr>
                <w:rFonts w:cs="Arial" w:hint="eastAsia"/>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01A18E1" w14:textId="77777777" w:rsidR="00ED10CD" w:rsidRPr="00A1115A" w:rsidRDefault="00ED10CD" w:rsidP="00393E61">
            <w:pPr>
              <w:pStyle w:val="TAC"/>
              <w:rPr>
                <w:rFonts w:cs="Arial"/>
                <w:szCs w:val="18"/>
                <w:lang w:eastAsia="zh-CN"/>
              </w:rPr>
            </w:pPr>
            <w:r w:rsidRPr="00A1115A">
              <w:rPr>
                <w:rFonts w:cs="Arial"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4394A7B"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4EB02E2"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6DA8CC3"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9570E00"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BC0E4E6" w14:textId="77777777" w:rsidR="00ED10CD" w:rsidRPr="00A1115A" w:rsidRDefault="00ED10CD" w:rsidP="00393E6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21A2FA9" w14:textId="77777777" w:rsidR="00ED10CD" w:rsidRPr="00A1115A" w:rsidRDefault="00ED10CD" w:rsidP="00393E61">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1A333A6" w14:textId="77777777" w:rsidR="00ED10CD" w:rsidRPr="00A1115A" w:rsidRDefault="00ED10CD" w:rsidP="00393E61">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3D012532" w14:textId="77777777" w:rsidR="00ED10CD" w:rsidRPr="00A1115A" w:rsidRDefault="00ED10CD" w:rsidP="00393E61">
            <w:pPr>
              <w:pStyle w:val="TAC"/>
              <w:rPr>
                <w:lang w:val="en-US" w:eastAsia="zh-CN"/>
              </w:rPr>
            </w:pPr>
          </w:p>
        </w:tc>
      </w:tr>
      <w:tr w:rsidR="00ED10CD" w:rsidRPr="00A1115A" w14:paraId="6BEF9730"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FEBBAB5" w14:textId="77777777" w:rsidR="00ED10CD" w:rsidRPr="00A1115A" w:rsidRDefault="00ED10CD" w:rsidP="00393E61">
            <w:pPr>
              <w:pStyle w:val="TAC"/>
              <w:rPr>
                <w:rFonts w:eastAsia="Yu Mincho"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21668DB1" w14:textId="77777777" w:rsidR="00ED10CD" w:rsidRPr="00A1115A" w:rsidRDefault="00ED10CD" w:rsidP="00393E61">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76569444" w14:textId="77777777" w:rsidR="00ED10CD" w:rsidRPr="00A1115A" w:rsidRDefault="00ED10CD" w:rsidP="00393E61">
            <w:pPr>
              <w:pStyle w:val="TAC"/>
              <w:rPr>
                <w:rFonts w:eastAsia="Yu Mincho" w:cs="Arial"/>
                <w:szCs w:val="18"/>
              </w:rPr>
            </w:pPr>
            <w:r w:rsidRPr="00A1115A">
              <w:rPr>
                <w:rFonts w:eastAsia="Yu Mincho" w:cs="Arial"/>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7282F427" w14:textId="77777777" w:rsidR="00ED10CD" w:rsidRPr="00A1115A" w:rsidRDefault="00ED10CD" w:rsidP="00393E61">
            <w:pPr>
              <w:pStyle w:val="TAC"/>
              <w:rPr>
                <w:rFonts w:eastAsia="Yu Mincho" w:cs="Arial"/>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24DD7B53"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D0DC11" w14:textId="77777777" w:rsidR="00ED10CD" w:rsidRPr="00A1115A" w:rsidRDefault="00ED10CD" w:rsidP="00393E61">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976BDD" w14:textId="77777777" w:rsidR="00ED10CD" w:rsidRPr="00A1115A" w:rsidRDefault="00ED10CD" w:rsidP="00393E61">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E11E882" w14:textId="77777777" w:rsidR="00ED10CD" w:rsidRPr="00A1115A" w:rsidRDefault="00ED10CD" w:rsidP="00393E61">
            <w:pPr>
              <w:pStyle w:val="TAC"/>
              <w:rPr>
                <w:rFonts w:eastAsia="Yu Mincho"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20119A4C" w14:textId="77777777" w:rsidR="00ED10CD" w:rsidRPr="00A1115A" w:rsidRDefault="00ED10CD" w:rsidP="00393E61">
            <w:pPr>
              <w:pStyle w:val="TAC"/>
              <w:rPr>
                <w:rFonts w:cs="Arial"/>
                <w:szCs w:val="18"/>
                <w:lang w:eastAsia="zh-CN"/>
              </w:rPr>
            </w:pPr>
            <w:r w:rsidRPr="00A1115A">
              <w:rPr>
                <w:rFonts w:cs="Arial"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590BA2" w14:textId="77777777" w:rsidR="00ED10CD" w:rsidRPr="00A1115A" w:rsidRDefault="00ED10CD" w:rsidP="00393E61">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201E45" w14:textId="77777777" w:rsidR="00ED10CD" w:rsidRPr="00A1115A" w:rsidRDefault="00ED10CD" w:rsidP="00393E61">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035FD6F" w14:textId="77777777" w:rsidR="00ED10CD" w:rsidRPr="00A1115A" w:rsidRDefault="00ED10CD" w:rsidP="00393E61">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2483FED" w14:textId="77777777" w:rsidR="00ED10CD" w:rsidRPr="00A1115A" w:rsidRDefault="00ED10CD" w:rsidP="00393E61">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C92E35" w14:textId="77777777" w:rsidR="00ED10CD" w:rsidRPr="00A1115A" w:rsidRDefault="00ED10CD" w:rsidP="00393E61">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8FE7793" w14:textId="77777777" w:rsidR="00ED10CD" w:rsidRPr="00A1115A" w:rsidRDefault="00ED10CD" w:rsidP="00393E61">
            <w:pPr>
              <w:pStyle w:val="TAC"/>
              <w:rPr>
                <w:rFonts w:cs="Arial"/>
                <w:szCs w:val="18"/>
                <w:lang w:eastAsia="zh-CN"/>
              </w:rPr>
            </w:pPr>
            <w:r w:rsidRPr="00A1115A">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553E37D0" w14:textId="77777777" w:rsidR="00ED10CD" w:rsidRPr="00A1115A" w:rsidRDefault="00ED10CD" w:rsidP="00393E61">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EF018AD" w14:textId="77777777" w:rsidR="00ED10CD" w:rsidRPr="00A1115A" w:rsidRDefault="00ED10CD" w:rsidP="00393E61">
            <w:pPr>
              <w:pStyle w:val="TAC"/>
              <w:rPr>
                <w:lang w:val="en-US" w:eastAsia="zh-CN"/>
              </w:rPr>
            </w:pPr>
          </w:p>
        </w:tc>
      </w:tr>
      <w:tr w:rsidR="00ED10CD" w:rsidRPr="00A1115A" w14:paraId="76A65F75"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6187ED51" w14:textId="77777777" w:rsidR="00ED10CD" w:rsidRPr="00A1115A" w:rsidRDefault="00ED10CD" w:rsidP="00393E61">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36A83762" w14:textId="77777777" w:rsidR="00ED10CD" w:rsidRPr="00A1115A" w:rsidRDefault="00ED10CD" w:rsidP="00393E6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6E618736"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2E8D0FF0"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A944A0"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BA912F"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6070A5"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ACE4919" w14:textId="77777777" w:rsidR="00ED10CD" w:rsidRPr="00A1115A" w:rsidRDefault="00ED10CD" w:rsidP="00393E61">
            <w:pPr>
              <w:pStyle w:val="TAC"/>
              <w:rPr>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6D73826"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91CB24"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2B0CE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9AD841"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670363"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F9DBA2"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46BBA8E"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E0B839" w14:textId="77777777" w:rsidR="00ED10CD" w:rsidRPr="00A1115A" w:rsidRDefault="00ED10CD" w:rsidP="00393E61">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7F0825FD"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7E4F1CE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7A8F1C7"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57505D3F"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411620B0"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08F0E1DF"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C15EB00"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E52151"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43BCA62"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4D00703" w14:textId="77777777" w:rsidR="00ED10CD" w:rsidRPr="00A1115A" w:rsidRDefault="00ED10CD" w:rsidP="00393E61">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BA9F022" w14:textId="77777777" w:rsidR="00ED10CD" w:rsidRPr="00A1115A" w:rsidRDefault="00ED10CD" w:rsidP="00393E61">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16E0D5C"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03676D"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A394BE"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8E1631"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F60F1F"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0AEF062"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488417"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30051CE" w14:textId="77777777" w:rsidR="00ED10CD" w:rsidRPr="00A1115A" w:rsidRDefault="00ED10CD" w:rsidP="00393E61">
            <w:pPr>
              <w:pStyle w:val="TAC"/>
              <w:rPr>
                <w:lang w:val="en-US" w:eastAsia="zh-CN"/>
              </w:rPr>
            </w:pPr>
          </w:p>
        </w:tc>
      </w:tr>
      <w:tr w:rsidR="00ED10CD" w:rsidRPr="00A1115A" w14:paraId="15018611"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C14DEA7"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7AE7594"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4AE15820" w14:textId="77777777" w:rsidR="00ED10CD" w:rsidRPr="00A1115A" w:rsidRDefault="00ED10CD" w:rsidP="00393E61">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41FEA7A8" w14:textId="77777777" w:rsidR="00ED10CD" w:rsidRPr="00A1115A" w:rsidRDefault="00ED10CD" w:rsidP="00393E61">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1729E50"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304B71"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CAE281"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60280A" w14:textId="77777777" w:rsidR="00ED10CD" w:rsidRPr="00A1115A" w:rsidRDefault="00ED10CD" w:rsidP="00393E61">
            <w:pPr>
              <w:pStyle w:val="TAC"/>
              <w:rPr>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5ECAB73"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7A2DE0"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13EAEB7"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CC148C4"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E11806F"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7929F3"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34AFA10" w14:textId="77777777" w:rsidR="00ED10CD" w:rsidRPr="00A1115A" w:rsidRDefault="00ED10CD" w:rsidP="00393E61">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E6806CA" w14:textId="77777777" w:rsidR="00ED10CD" w:rsidRPr="00A1115A" w:rsidRDefault="00ED10CD" w:rsidP="00393E6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7D9438E" w14:textId="77777777" w:rsidR="00ED10CD" w:rsidRPr="00A1115A" w:rsidRDefault="00ED10CD" w:rsidP="00393E61">
            <w:pPr>
              <w:pStyle w:val="TAC"/>
              <w:rPr>
                <w:lang w:val="en-US" w:eastAsia="zh-CN"/>
              </w:rPr>
            </w:pPr>
          </w:p>
        </w:tc>
      </w:tr>
      <w:tr w:rsidR="00ED10CD" w:rsidRPr="00A1115A" w14:paraId="7007089A"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7680E7BB" w14:textId="77777777" w:rsidR="00ED10CD" w:rsidRPr="00A1115A" w:rsidRDefault="00ED10CD" w:rsidP="00393E61">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4A46DB8E" w14:textId="77777777" w:rsidR="00ED10CD" w:rsidRPr="00A1115A" w:rsidRDefault="00ED10CD" w:rsidP="00393E6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1B61C2B6"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107777B8"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23878C7"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7E4734" w14:textId="77777777" w:rsidR="00ED10CD" w:rsidRPr="00A1115A" w:rsidRDefault="00ED10CD" w:rsidP="00393E61">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7E78B9" w14:textId="77777777" w:rsidR="00ED10CD" w:rsidRPr="00A1115A" w:rsidRDefault="00ED10CD" w:rsidP="00393E61">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EA1B17"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C1DF895"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D61A95"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4C6B7A5"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68015F9"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AD7D3E9"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4E98569"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DAFD8F9"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E239B67" w14:textId="77777777" w:rsidR="00ED10CD" w:rsidRPr="00A1115A" w:rsidRDefault="00ED10CD" w:rsidP="00393E61">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470D9B2E"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7906BFA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8E1F46E"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6F6AFCCB"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7670F9F8" w14:textId="77777777" w:rsidR="00ED10CD" w:rsidRPr="00A1115A" w:rsidRDefault="00ED10CD" w:rsidP="00393E61">
            <w:pPr>
              <w:pStyle w:val="TAC"/>
              <w:rPr>
                <w:lang w:val="en-US"/>
              </w:rPr>
            </w:pPr>
            <w:r w:rsidRPr="00A1115A">
              <w:rPr>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6732939B"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558C89"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EFD1479" w14:textId="77777777" w:rsidR="00ED10CD" w:rsidRPr="00A1115A" w:rsidRDefault="00ED10CD" w:rsidP="00393E61">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074258" w14:textId="77777777" w:rsidR="00ED10CD" w:rsidRPr="00A1115A" w:rsidRDefault="00ED10CD" w:rsidP="00393E61">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890262"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E2D5055"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B6F817A"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FC712C9"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328B7C3"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C1E685E"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5969E49"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E4342F2"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56BEB05" w14:textId="77777777" w:rsidR="00ED10CD" w:rsidRPr="00A1115A" w:rsidRDefault="00ED10CD" w:rsidP="00393E61">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582405FE" w14:textId="77777777" w:rsidR="00ED10CD" w:rsidRPr="00A1115A" w:rsidRDefault="00ED10CD" w:rsidP="00393E61">
            <w:pPr>
              <w:pStyle w:val="TAC"/>
              <w:rPr>
                <w:lang w:val="en-US" w:eastAsia="zh-CN"/>
              </w:rPr>
            </w:pPr>
          </w:p>
        </w:tc>
      </w:tr>
      <w:tr w:rsidR="00ED10CD" w:rsidRPr="00A1115A" w14:paraId="138A4F2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2F47152"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AC1B0C"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53968768" w14:textId="77777777" w:rsidR="00ED10CD" w:rsidRPr="00A1115A" w:rsidRDefault="00ED10CD" w:rsidP="00393E61">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50D577C6"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860BC5A"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267EDF" w14:textId="77777777" w:rsidR="00ED10CD" w:rsidRPr="00A1115A" w:rsidRDefault="00ED10CD" w:rsidP="00393E61">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DDF100" w14:textId="77777777" w:rsidR="00ED10CD" w:rsidRPr="00A1115A" w:rsidRDefault="00ED10CD" w:rsidP="00393E61">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736B7D"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0EF4FC2"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7D3ABE8" w14:textId="77777777" w:rsidR="00ED10CD" w:rsidRPr="00A1115A" w:rsidRDefault="00ED10CD" w:rsidP="00393E61">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E76A271" w14:textId="77777777" w:rsidR="00ED10CD" w:rsidRPr="00A1115A" w:rsidRDefault="00ED10CD" w:rsidP="00393E61">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842CDFA" w14:textId="77777777" w:rsidR="00ED10CD" w:rsidRPr="00A1115A" w:rsidRDefault="00ED10CD" w:rsidP="00393E61">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5E4AC4A"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B25CC3" w14:textId="77777777" w:rsidR="00ED10CD" w:rsidRPr="00A1115A" w:rsidRDefault="00ED10CD" w:rsidP="00393E61">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59D826C" w14:textId="77777777" w:rsidR="00ED10CD" w:rsidRPr="00A1115A" w:rsidRDefault="00ED10CD" w:rsidP="00393E61">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66A1646A" w14:textId="77777777" w:rsidR="00ED10CD" w:rsidRPr="00A1115A" w:rsidRDefault="00ED10CD" w:rsidP="00393E61">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8962806" w14:textId="77777777" w:rsidR="00ED10CD" w:rsidRPr="00A1115A" w:rsidRDefault="00ED10CD" w:rsidP="00393E61">
            <w:pPr>
              <w:pStyle w:val="TAC"/>
              <w:rPr>
                <w:lang w:val="en-US" w:eastAsia="zh-CN"/>
              </w:rPr>
            </w:pPr>
          </w:p>
        </w:tc>
      </w:tr>
      <w:tr w:rsidR="00ED10CD" w:rsidRPr="00A1115A" w14:paraId="5AE8455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C0ACD34"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056F156B"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11954EF7" w14:textId="77777777" w:rsidR="00ED10CD" w:rsidRPr="00A1115A" w:rsidRDefault="00ED10CD" w:rsidP="00393E61">
            <w:pPr>
              <w:pStyle w:val="TAC"/>
              <w:rPr>
                <w:lang w:val="en-US" w:eastAsia="zh-CN"/>
              </w:rPr>
            </w:pPr>
            <w:r w:rsidRPr="00217746">
              <w:t>n1</w:t>
            </w:r>
          </w:p>
        </w:tc>
        <w:tc>
          <w:tcPr>
            <w:tcW w:w="663" w:type="dxa"/>
            <w:gridSpan w:val="2"/>
            <w:tcBorders>
              <w:top w:val="single" w:sz="4" w:space="0" w:color="auto"/>
              <w:left w:val="single" w:sz="4" w:space="0" w:color="auto"/>
              <w:bottom w:val="single" w:sz="4" w:space="0" w:color="auto"/>
              <w:right w:val="single" w:sz="4" w:space="0" w:color="auto"/>
            </w:tcBorders>
          </w:tcPr>
          <w:p w14:paraId="280309D6" w14:textId="77777777" w:rsidR="00ED10CD" w:rsidRPr="00A1115A" w:rsidRDefault="00ED10CD" w:rsidP="00393E61">
            <w:pPr>
              <w:pStyle w:val="TAC"/>
              <w:rPr>
                <w:lang w:val="en-US" w:eastAsia="zh-CN"/>
              </w:rPr>
            </w:pPr>
            <w:r w:rsidRPr="00217746">
              <w:t>5</w:t>
            </w:r>
          </w:p>
        </w:tc>
        <w:tc>
          <w:tcPr>
            <w:tcW w:w="649" w:type="dxa"/>
            <w:gridSpan w:val="2"/>
            <w:tcBorders>
              <w:top w:val="single" w:sz="4" w:space="0" w:color="auto"/>
              <w:left w:val="single" w:sz="4" w:space="0" w:color="auto"/>
              <w:bottom w:val="single" w:sz="4" w:space="0" w:color="auto"/>
              <w:right w:val="single" w:sz="4" w:space="0" w:color="auto"/>
            </w:tcBorders>
          </w:tcPr>
          <w:p w14:paraId="179D21C0" w14:textId="77777777" w:rsidR="00ED10CD" w:rsidRPr="00A1115A" w:rsidRDefault="00ED10CD" w:rsidP="00393E61">
            <w:pPr>
              <w:pStyle w:val="TAC"/>
              <w:rPr>
                <w:szCs w:val="18"/>
                <w:lang w:eastAsia="zh-CN"/>
              </w:rPr>
            </w:pPr>
            <w:r w:rsidRPr="00217746">
              <w:t>10</w:t>
            </w:r>
          </w:p>
        </w:tc>
        <w:tc>
          <w:tcPr>
            <w:tcW w:w="626" w:type="dxa"/>
            <w:gridSpan w:val="2"/>
            <w:tcBorders>
              <w:top w:val="single" w:sz="4" w:space="0" w:color="auto"/>
              <w:left w:val="single" w:sz="4" w:space="0" w:color="auto"/>
              <w:bottom w:val="single" w:sz="4" w:space="0" w:color="auto"/>
              <w:right w:val="single" w:sz="4" w:space="0" w:color="auto"/>
            </w:tcBorders>
          </w:tcPr>
          <w:p w14:paraId="02246F69" w14:textId="77777777" w:rsidR="00ED10CD" w:rsidRPr="00A1115A" w:rsidRDefault="00ED10CD" w:rsidP="00393E61">
            <w:pPr>
              <w:pStyle w:val="TAC"/>
              <w:rPr>
                <w:szCs w:val="18"/>
                <w:lang w:eastAsia="zh-CN"/>
              </w:rPr>
            </w:pPr>
            <w:r w:rsidRPr="00217746">
              <w:t>15</w:t>
            </w:r>
          </w:p>
        </w:tc>
        <w:tc>
          <w:tcPr>
            <w:tcW w:w="734" w:type="dxa"/>
            <w:gridSpan w:val="2"/>
            <w:tcBorders>
              <w:top w:val="single" w:sz="4" w:space="0" w:color="auto"/>
              <w:left w:val="single" w:sz="4" w:space="0" w:color="auto"/>
              <w:bottom w:val="single" w:sz="4" w:space="0" w:color="auto"/>
              <w:right w:val="single" w:sz="4" w:space="0" w:color="auto"/>
            </w:tcBorders>
          </w:tcPr>
          <w:p w14:paraId="4AD2CC83" w14:textId="77777777" w:rsidR="00ED10CD" w:rsidRPr="00A1115A" w:rsidRDefault="00ED10CD" w:rsidP="00393E61">
            <w:pPr>
              <w:pStyle w:val="TAC"/>
              <w:rPr>
                <w:szCs w:val="18"/>
                <w:lang w:eastAsia="zh-CN"/>
              </w:rPr>
            </w:pPr>
            <w:r w:rsidRPr="00217746">
              <w:t>20</w:t>
            </w:r>
          </w:p>
        </w:tc>
        <w:tc>
          <w:tcPr>
            <w:tcW w:w="684" w:type="dxa"/>
            <w:gridSpan w:val="2"/>
            <w:tcBorders>
              <w:top w:val="single" w:sz="4" w:space="0" w:color="auto"/>
              <w:left w:val="single" w:sz="4" w:space="0" w:color="auto"/>
              <w:bottom w:val="single" w:sz="4" w:space="0" w:color="auto"/>
              <w:right w:val="single" w:sz="4" w:space="0" w:color="auto"/>
            </w:tcBorders>
          </w:tcPr>
          <w:p w14:paraId="13FC8E5E"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AEE6F48"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3013C5"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7334A6"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B7941A"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B99471"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809B93" w14:textId="77777777" w:rsidR="00ED10CD" w:rsidRPr="00A1115A" w:rsidRDefault="00ED10CD" w:rsidP="00393E61">
            <w:pPr>
              <w:pStyle w:val="TAC"/>
              <w:rPr>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4DD3F3A" w14:textId="77777777" w:rsidR="00ED10CD" w:rsidRPr="00A1115A" w:rsidRDefault="00ED10CD" w:rsidP="00393E61">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16CF7255" w14:textId="77777777" w:rsidR="00ED10CD" w:rsidRPr="00A1115A" w:rsidRDefault="00ED10CD" w:rsidP="00393E61">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2F61EDB0" w14:textId="77777777" w:rsidR="00ED10CD" w:rsidRPr="00A1115A" w:rsidRDefault="00ED10CD" w:rsidP="00393E61">
            <w:pPr>
              <w:pStyle w:val="TAC"/>
              <w:rPr>
                <w:lang w:val="en-US" w:eastAsia="zh-CN"/>
              </w:rPr>
            </w:pPr>
            <w:r>
              <w:rPr>
                <w:lang w:val="en-US" w:eastAsia="zh-CN"/>
              </w:rPr>
              <w:t>1</w:t>
            </w:r>
          </w:p>
        </w:tc>
      </w:tr>
      <w:tr w:rsidR="00ED10CD" w:rsidRPr="00A1115A" w14:paraId="5839870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BB9E51E"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45976BB1"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5D0B3D31" w14:textId="77777777" w:rsidR="00ED10CD" w:rsidRPr="00A1115A" w:rsidRDefault="00ED10CD" w:rsidP="00393E61">
            <w:pPr>
              <w:pStyle w:val="TAC"/>
              <w:rPr>
                <w:lang w:val="en-US" w:eastAsia="zh-CN"/>
              </w:rPr>
            </w:pPr>
            <w:r w:rsidRPr="00217746">
              <w:t>n8</w:t>
            </w:r>
          </w:p>
        </w:tc>
        <w:tc>
          <w:tcPr>
            <w:tcW w:w="663" w:type="dxa"/>
            <w:gridSpan w:val="2"/>
            <w:tcBorders>
              <w:top w:val="single" w:sz="4" w:space="0" w:color="auto"/>
              <w:left w:val="single" w:sz="4" w:space="0" w:color="auto"/>
              <w:bottom w:val="single" w:sz="4" w:space="0" w:color="auto"/>
              <w:right w:val="single" w:sz="4" w:space="0" w:color="auto"/>
            </w:tcBorders>
          </w:tcPr>
          <w:p w14:paraId="13375D1E" w14:textId="77777777" w:rsidR="00ED10CD" w:rsidRPr="00A1115A" w:rsidRDefault="00ED10CD" w:rsidP="00393E61">
            <w:pPr>
              <w:pStyle w:val="TAC"/>
              <w:rPr>
                <w:lang w:val="en-US" w:eastAsia="zh-CN"/>
              </w:rPr>
            </w:pPr>
            <w:r w:rsidRPr="00217746">
              <w:t>5</w:t>
            </w:r>
          </w:p>
        </w:tc>
        <w:tc>
          <w:tcPr>
            <w:tcW w:w="649" w:type="dxa"/>
            <w:gridSpan w:val="2"/>
            <w:tcBorders>
              <w:top w:val="single" w:sz="4" w:space="0" w:color="auto"/>
              <w:left w:val="single" w:sz="4" w:space="0" w:color="auto"/>
              <w:bottom w:val="single" w:sz="4" w:space="0" w:color="auto"/>
              <w:right w:val="single" w:sz="4" w:space="0" w:color="auto"/>
            </w:tcBorders>
          </w:tcPr>
          <w:p w14:paraId="4DFBF2FB" w14:textId="77777777" w:rsidR="00ED10CD" w:rsidRPr="00A1115A" w:rsidRDefault="00ED10CD" w:rsidP="00393E61">
            <w:pPr>
              <w:pStyle w:val="TAC"/>
              <w:rPr>
                <w:szCs w:val="18"/>
                <w:lang w:eastAsia="zh-CN"/>
              </w:rPr>
            </w:pPr>
            <w:r w:rsidRPr="00217746">
              <w:t>10</w:t>
            </w:r>
          </w:p>
        </w:tc>
        <w:tc>
          <w:tcPr>
            <w:tcW w:w="626" w:type="dxa"/>
            <w:gridSpan w:val="2"/>
            <w:tcBorders>
              <w:top w:val="single" w:sz="4" w:space="0" w:color="auto"/>
              <w:left w:val="single" w:sz="4" w:space="0" w:color="auto"/>
              <w:bottom w:val="single" w:sz="4" w:space="0" w:color="auto"/>
              <w:right w:val="single" w:sz="4" w:space="0" w:color="auto"/>
            </w:tcBorders>
          </w:tcPr>
          <w:p w14:paraId="55A57208" w14:textId="77777777" w:rsidR="00ED10CD" w:rsidRPr="00A1115A" w:rsidRDefault="00ED10CD" w:rsidP="00393E61">
            <w:pPr>
              <w:pStyle w:val="TAC"/>
              <w:rPr>
                <w:szCs w:val="18"/>
                <w:lang w:eastAsia="zh-CN"/>
              </w:rPr>
            </w:pPr>
            <w:r w:rsidRPr="00217746">
              <w:t>15</w:t>
            </w:r>
          </w:p>
        </w:tc>
        <w:tc>
          <w:tcPr>
            <w:tcW w:w="734" w:type="dxa"/>
            <w:gridSpan w:val="2"/>
            <w:tcBorders>
              <w:top w:val="single" w:sz="4" w:space="0" w:color="auto"/>
              <w:left w:val="single" w:sz="4" w:space="0" w:color="auto"/>
              <w:bottom w:val="single" w:sz="4" w:space="0" w:color="auto"/>
              <w:right w:val="single" w:sz="4" w:space="0" w:color="auto"/>
            </w:tcBorders>
          </w:tcPr>
          <w:p w14:paraId="4714777F" w14:textId="77777777" w:rsidR="00ED10CD" w:rsidRPr="00A1115A" w:rsidRDefault="00ED10CD" w:rsidP="00393E61">
            <w:pPr>
              <w:pStyle w:val="TAC"/>
              <w:rPr>
                <w:szCs w:val="18"/>
                <w:lang w:eastAsia="zh-CN"/>
              </w:rPr>
            </w:pPr>
            <w:r w:rsidRPr="00217746">
              <w:t>20</w:t>
            </w:r>
          </w:p>
        </w:tc>
        <w:tc>
          <w:tcPr>
            <w:tcW w:w="684" w:type="dxa"/>
            <w:gridSpan w:val="2"/>
            <w:tcBorders>
              <w:top w:val="single" w:sz="4" w:space="0" w:color="auto"/>
              <w:left w:val="single" w:sz="4" w:space="0" w:color="auto"/>
              <w:bottom w:val="single" w:sz="4" w:space="0" w:color="auto"/>
              <w:right w:val="single" w:sz="4" w:space="0" w:color="auto"/>
            </w:tcBorders>
          </w:tcPr>
          <w:p w14:paraId="77390DC3"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2D1EEBE"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C0E76F"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7B6331"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992EC9"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A4A2A4"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0074AC" w14:textId="77777777" w:rsidR="00ED10CD" w:rsidRPr="00A1115A" w:rsidRDefault="00ED10CD" w:rsidP="00393E61">
            <w:pPr>
              <w:pStyle w:val="TAC"/>
              <w:rPr>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B88D782" w14:textId="77777777" w:rsidR="00ED10CD" w:rsidRPr="00A1115A" w:rsidRDefault="00ED10CD" w:rsidP="00393E61">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1BC054CB" w14:textId="77777777" w:rsidR="00ED10CD" w:rsidRPr="00A1115A" w:rsidRDefault="00ED10CD" w:rsidP="00393E61">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3C81BCEC" w14:textId="77777777" w:rsidR="00ED10CD" w:rsidRPr="00A1115A" w:rsidRDefault="00ED10CD" w:rsidP="00393E61">
            <w:pPr>
              <w:pStyle w:val="TAC"/>
              <w:rPr>
                <w:lang w:val="en-US" w:eastAsia="zh-CN"/>
              </w:rPr>
            </w:pPr>
          </w:p>
        </w:tc>
      </w:tr>
      <w:tr w:rsidR="00ED10CD" w:rsidRPr="00A1115A" w14:paraId="71FBA69A"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1FDAA20"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B746943"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6BF70ECC" w14:textId="77777777" w:rsidR="00ED10CD" w:rsidRPr="00A1115A" w:rsidRDefault="00ED10CD" w:rsidP="00393E61">
            <w:pPr>
              <w:pStyle w:val="TAC"/>
              <w:rPr>
                <w:lang w:val="en-US" w:eastAsia="zh-CN"/>
              </w:rPr>
            </w:pPr>
            <w:r w:rsidRPr="00217746">
              <w:t>n78</w:t>
            </w:r>
          </w:p>
        </w:tc>
        <w:tc>
          <w:tcPr>
            <w:tcW w:w="663" w:type="dxa"/>
            <w:gridSpan w:val="2"/>
            <w:tcBorders>
              <w:top w:val="single" w:sz="4" w:space="0" w:color="auto"/>
              <w:left w:val="single" w:sz="4" w:space="0" w:color="auto"/>
              <w:bottom w:val="single" w:sz="4" w:space="0" w:color="auto"/>
              <w:right w:val="single" w:sz="4" w:space="0" w:color="auto"/>
            </w:tcBorders>
          </w:tcPr>
          <w:p w14:paraId="7FFF91D4"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A8A7D9C" w14:textId="77777777" w:rsidR="00ED10CD" w:rsidRPr="00A1115A" w:rsidRDefault="00ED10CD" w:rsidP="00393E61">
            <w:pPr>
              <w:pStyle w:val="TAC"/>
              <w:rPr>
                <w:szCs w:val="18"/>
                <w:lang w:eastAsia="zh-CN"/>
              </w:rPr>
            </w:pPr>
            <w:r w:rsidRPr="00217746">
              <w:t>10</w:t>
            </w:r>
          </w:p>
        </w:tc>
        <w:tc>
          <w:tcPr>
            <w:tcW w:w="626" w:type="dxa"/>
            <w:gridSpan w:val="2"/>
            <w:tcBorders>
              <w:top w:val="single" w:sz="4" w:space="0" w:color="auto"/>
              <w:left w:val="single" w:sz="4" w:space="0" w:color="auto"/>
              <w:bottom w:val="single" w:sz="4" w:space="0" w:color="auto"/>
              <w:right w:val="single" w:sz="4" w:space="0" w:color="auto"/>
            </w:tcBorders>
          </w:tcPr>
          <w:p w14:paraId="7E018C6E" w14:textId="77777777" w:rsidR="00ED10CD" w:rsidRPr="00A1115A" w:rsidRDefault="00ED10CD" w:rsidP="00393E61">
            <w:pPr>
              <w:pStyle w:val="TAC"/>
              <w:rPr>
                <w:szCs w:val="18"/>
                <w:lang w:eastAsia="zh-CN"/>
              </w:rPr>
            </w:pPr>
            <w:r w:rsidRPr="00217746">
              <w:t>15</w:t>
            </w:r>
          </w:p>
        </w:tc>
        <w:tc>
          <w:tcPr>
            <w:tcW w:w="734" w:type="dxa"/>
            <w:gridSpan w:val="2"/>
            <w:tcBorders>
              <w:top w:val="single" w:sz="4" w:space="0" w:color="auto"/>
              <w:left w:val="single" w:sz="4" w:space="0" w:color="auto"/>
              <w:bottom w:val="single" w:sz="4" w:space="0" w:color="auto"/>
              <w:right w:val="single" w:sz="4" w:space="0" w:color="auto"/>
            </w:tcBorders>
          </w:tcPr>
          <w:p w14:paraId="1C755219" w14:textId="77777777" w:rsidR="00ED10CD" w:rsidRPr="00A1115A" w:rsidRDefault="00ED10CD" w:rsidP="00393E61">
            <w:pPr>
              <w:pStyle w:val="TAC"/>
              <w:rPr>
                <w:szCs w:val="18"/>
                <w:lang w:eastAsia="zh-CN"/>
              </w:rPr>
            </w:pPr>
            <w:r w:rsidRPr="00217746">
              <w:t>20</w:t>
            </w:r>
          </w:p>
        </w:tc>
        <w:tc>
          <w:tcPr>
            <w:tcW w:w="684" w:type="dxa"/>
            <w:gridSpan w:val="2"/>
            <w:tcBorders>
              <w:top w:val="single" w:sz="4" w:space="0" w:color="auto"/>
              <w:left w:val="single" w:sz="4" w:space="0" w:color="auto"/>
              <w:bottom w:val="single" w:sz="4" w:space="0" w:color="auto"/>
              <w:right w:val="single" w:sz="4" w:space="0" w:color="auto"/>
            </w:tcBorders>
          </w:tcPr>
          <w:p w14:paraId="5BDB3F8E" w14:textId="77777777" w:rsidR="00ED10CD" w:rsidRPr="00A1115A" w:rsidRDefault="00ED10CD" w:rsidP="00393E61">
            <w:pPr>
              <w:pStyle w:val="TAC"/>
              <w:rPr>
                <w:lang w:val="en-US"/>
              </w:rPr>
            </w:pPr>
            <w:r w:rsidRPr="00217746">
              <w:t>25</w:t>
            </w:r>
          </w:p>
        </w:tc>
        <w:tc>
          <w:tcPr>
            <w:tcW w:w="680" w:type="dxa"/>
            <w:gridSpan w:val="2"/>
            <w:tcBorders>
              <w:top w:val="single" w:sz="4" w:space="0" w:color="auto"/>
              <w:left w:val="single" w:sz="4" w:space="0" w:color="auto"/>
              <w:bottom w:val="single" w:sz="4" w:space="0" w:color="auto"/>
              <w:right w:val="single" w:sz="4" w:space="0" w:color="auto"/>
            </w:tcBorders>
          </w:tcPr>
          <w:p w14:paraId="05220674" w14:textId="77777777" w:rsidR="00ED10CD" w:rsidRPr="00A1115A" w:rsidRDefault="00ED10CD" w:rsidP="00393E61">
            <w:pPr>
              <w:pStyle w:val="TAC"/>
              <w:rPr>
                <w:lang w:val="en-US"/>
              </w:rPr>
            </w:pPr>
            <w:r w:rsidRPr="00217746">
              <w:t>30</w:t>
            </w:r>
          </w:p>
        </w:tc>
        <w:tc>
          <w:tcPr>
            <w:tcW w:w="586" w:type="dxa"/>
            <w:gridSpan w:val="2"/>
            <w:tcBorders>
              <w:top w:val="single" w:sz="4" w:space="0" w:color="auto"/>
              <w:left w:val="single" w:sz="4" w:space="0" w:color="auto"/>
              <w:bottom w:val="single" w:sz="4" w:space="0" w:color="auto"/>
              <w:right w:val="single" w:sz="4" w:space="0" w:color="auto"/>
            </w:tcBorders>
          </w:tcPr>
          <w:p w14:paraId="055E37C8" w14:textId="77777777" w:rsidR="00ED10CD" w:rsidRPr="00A1115A" w:rsidRDefault="00ED10CD" w:rsidP="00393E61">
            <w:pPr>
              <w:pStyle w:val="TAC"/>
              <w:rPr>
                <w:szCs w:val="18"/>
                <w:lang w:eastAsia="zh-CN"/>
              </w:rPr>
            </w:pPr>
            <w:r w:rsidRPr="00217746">
              <w:t>40</w:t>
            </w:r>
          </w:p>
        </w:tc>
        <w:tc>
          <w:tcPr>
            <w:tcW w:w="586" w:type="dxa"/>
            <w:gridSpan w:val="2"/>
            <w:tcBorders>
              <w:top w:val="single" w:sz="4" w:space="0" w:color="auto"/>
              <w:left w:val="single" w:sz="4" w:space="0" w:color="auto"/>
              <w:bottom w:val="single" w:sz="4" w:space="0" w:color="auto"/>
              <w:right w:val="single" w:sz="4" w:space="0" w:color="auto"/>
            </w:tcBorders>
          </w:tcPr>
          <w:p w14:paraId="0A8EAA82" w14:textId="77777777" w:rsidR="00ED10CD" w:rsidRPr="00A1115A" w:rsidRDefault="00ED10CD" w:rsidP="00393E61">
            <w:pPr>
              <w:pStyle w:val="TAC"/>
              <w:rPr>
                <w:szCs w:val="18"/>
                <w:lang w:eastAsia="zh-CN"/>
              </w:rPr>
            </w:pPr>
            <w:r w:rsidRPr="00217746">
              <w:t>50</w:t>
            </w:r>
          </w:p>
        </w:tc>
        <w:tc>
          <w:tcPr>
            <w:tcW w:w="586" w:type="dxa"/>
            <w:gridSpan w:val="2"/>
            <w:tcBorders>
              <w:top w:val="single" w:sz="4" w:space="0" w:color="auto"/>
              <w:left w:val="single" w:sz="4" w:space="0" w:color="auto"/>
              <w:bottom w:val="single" w:sz="4" w:space="0" w:color="auto"/>
              <w:right w:val="single" w:sz="4" w:space="0" w:color="auto"/>
            </w:tcBorders>
          </w:tcPr>
          <w:p w14:paraId="1E2FEF35" w14:textId="77777777" w:rsidR="00ED10CD" w:rsidRPr="00A1115A" w:rsidRDefault="00ED10CD" w:rsidP="00393E61">
            <w:pPr>
              <w:pStyle w:val="TAC"/>
              <w:rPr>
                <w:szCs w:val="18"/>
                <w:lang w:eastAsia="zh-CN"/>
              </w:rPr>
            </w:pPr>
            <w:r w:rsidRPr="00217746">
              <w:t>60</w:t>
            </w:r>
          </w:p>
        </w:tc>
        <w:tc>
          <w:tcPr>
            <w:tcW w:w="586" w:type="dxa"/>
            <w:gridSpan w:val="2"/>
            <w:tcBorders>
              <w:top w:val="single" w:sz="4" w:space="0" w:color="auto"/>
              <w:left w:val="single" w:sz="4" w:space="0" w:color="auto"/>
              <w:bottom w:val="single" w:sz="4" w:space="0" w:color="auto"/>
              <w:right w:val="single" w:sz="4" w:space="0" w:color="auto"/>
            </w:tcBorders>
          </w:tcPr>
          <w:p w14:paraId="2FF87DA6"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F92863" w14:textId="77777777" w:rsidR="00ED10CD" w:rsidRPr="00A1115A" w:rsidRDefault="00ED10CD" w:rsidP="00393E61">
            <w:pPr>
              <w:pStyle w:val="TAC"/>
              <w:rPr>
                <w:szCs w:val="18"/>
                <w:lang w:eastAsia="zh-CN"/>
              </w:rPr>
            </w:pPr>
            <w:r w:rsidRPr="00217746">
              <w:t>80</w:t>
            </w:r>
          </w:p>
        </w:tc>
        <w:tc>
          <w:tcPr>
            <w:tcW w:w="596" w:type="dxa"/>
            <w:gridSpan w:val="2"/>
            <w:tcBorders>
              <w:top w:val="single" w:sz="4" w:space="0" w:color="auto"/>
              <w:left w:val="single" w:sz="4" w:space="0" w:color="auto"/>
              <w:bottom w:val="single" w:sz="4" w:space="0" w:color="auto"/>
              <w:right w:val="single" w:sz="4" w:space="0" w:color="auto"/>
            </w:tcBorders>
          </w:tcPr>
          <w:p w14:paraId="738F4B0F" w14:textId="77777777" w:rsidR="00ED10CD" w:rsidRPr="00A1115A" w:rsidRDefault="00ED10CD" w:rsidP="00393E61">
            <w:pPr>
              <w:pStyle w:val="TAC"/>
              <w:rPr>
                <w:szCs w:val="18"/>
                <w:lang w:eastAsia="zh-CN"/>
              </w:rPr>
            </w:pPr>
            <w:r w:rsidRPr="00217746">
              <w:t>90</w:t>
            </w:r>
          </w:p>
        </w:tc>
        <w:tc>
          <w:tcPr>
            <w:tcW w:w="586" w:type="dxa"/>
            <w:tcBorders>
              <w:top w:val="single" w:sz="4" w:space="0" w:color="auto"/>
              <w:left w:val="single" w:sz="4" w:space="0" w:color="auto"/>
              <w:bottom w:val="single" w:sz="4" w:space="0" w:color="auto"/>
              <w:right w:val="single" w:sz="4" w:space="0" w:color="auto"/>
            </w:tcBorders>
          </w:tcPr>
          <w:p w14:paraId="5B3F6A45" w14:textId="77777777" w:rsidR="00ED10CD" w:rsidRPr="00A1115A" w:rsidRDefault="00ED10CD" w:rsidP="00393E61">
            <w:pPr>
              <w:pStyle w:val="TAC"/>
              <w:rPr>
                <w:szCs w:val="18"/>
                <w:lang w:eastAsia="zh-CN"/>
              </w:rPr>
            </w:pPr>
            <w:r w:rsidRPr="00217746">
              <w:t>100</w:t>
            </w:r>
          </w:p>
        </w:tc>
        <w:tc>
          <w:tcPr>
            <w:tcW w:w="1286" w:type="dxa"/>
            <w:tcBorders>
              <w:top w:val="nil"/>
              <w:left w:val="single" w:sz="4" w:space="0" w:color="auto"/>
              <w:bottom w:val="single" w:sz="4" w:space="0" w:color="auto"/>
              <w:right w:val="single" w:sz="4" w:space="0" w:color="auto"/>
            </w:tcBorders>
            <w:shd w:val="clear" w:color="auto" w:fill="auto"/>
          </w:tcPr>
          <w:p w14:paraId="2ADCC198" w14:textId="77777777" w:rsidR="00ED10CD" w:rsidRPr="00A1115A" w:rsidRDefault="00ED10CD" w:rsidP="00393E61">
            <w:pPr>
              <w:pStyle w:val="TAC"/>
              <w:rPr>
                <w:lang w:val="en-US" w:eastAsia="zh-CN"/>
              </w:rPr>
            </w:pPr>
          </w:p>
        </w:tc>
      </w:tr>
      <w:tr w:rsidR="00ED10CD" w:rsidRPr="00A1115A" w14:paraId="632879E7"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5E335F99" w14:textId="77777777" w:rsidR="00ED10CD" w:rsidRPr="00A1115A" w:rsidRDefault="00ED10CD" w:rsidP="00393E61">
            <w:pPr>
              <w:pStyle w:val="TAC"/>
              <w:rPr>
                <w:lang w:eastAsia="zh-CN"/>
              </w:rPr>
            </w:pPr>
            <w:r w:rsidRPr="00442B10">
              <w:t>CA_n1A-n8A-n79A</w:t>
            </w:r>
          </w:p>
        </w:tc>
        <w:tc>
          <w:tcPr>
            <w:tcW w:w="1366" w:type="dxa"/>
            <w:tcBorders>
              <w:left w:val="single" w:sz="4" w:space="0" w:color="auto"/>
              <w:bottom w:val="nil"/>
              <w:right w:val="single" w:sz="4" w:space="0" w:color="auto"/>
            </w:tcBorders>
            <w:shd w:val="clear" w:color="auto" w:fill="auto"/>
          </w:tcPr>
          <w:p w14:paraId="73E761F2" w14:textId="77777777" w:rsidR="00ED10CD" w:rsidRPr="00A1115A" w:rsidRDefault="00ED10CD" w:rsidP="00393E61">
            <w:pPr>
              <w:pStyle w:val="TAC"/>
              <w:rPr>
                <w:lang w:eastAsia="zh-CN"/>
              </w:rPr>
            </w:pPr>
            <w:r w:rsidRPr="00442B10">
              <w:t>-</w:t>
            </w:r>
          </w:p>
        </w:tc>
        <w:tc>
          <w:tcPr>
            <w:tcW w:w="731" w:type="dxa"/>
            <w:tcBorders>
              <w:left w:val="single" w:sz="4" w:space="0" w:color="auto"/>
              <w:bottom w:val="single" w:sz="4" w:space="0" w:color="auto"/>
              <w:right w:val="single" w:sz="4" w:space="0" w:color="auto"/>
            </w:tcBorders>
          </w:tcPr>
          <w:p w14:paraId="0EA57A4D" w14:textId="77777777" w:rsidR="00ED10CD" w:rsidRPr="00A1115A" w:rsidRDefault="00ED10CD" w:rsidP="00393E61">
            <w:pPr>
              <w:pStyle w:val="TAC"/>
              <w:rPr>
                <w:lang w:val="en-US" w:eastAsia="zh-CN"/>
              </w:rPr>
            </w:pPr>
            <w:r w:rsidRPr="00EB4E52">
              <w:t>n1</w:t>
            </w:r>
          </w:p>
        </w:tc>
        <w:tc>
          <w:tcPr>
            <w:tcW w:w="663" w:type="dxa"/>
            <w:gridSpan w:val="2"/>
            <w:tcBorders>
              <w:top w:val="single" w:sz="4" w:space="0" w:color="auto"/>
              <w:left w:val="single" w:sz="4" w:space="0" w:color="auto"/>
              <w:bottom w:val="single" w:sz="4" w:space="0" w:color="auto"/>
              <w:right w:val="single" w:sz="4" w:space="0" w:color="auto"/>
            </w:tcBorders>
          </w:tcPr>
          <w:p w14:paraId="7D519956" w14:textId="77777777" w:rsidR="00ED10CD" w:rsidRPr="00A1115A" w:rsidRDefault="00ED10CD" w:rsidP="00393E61">
            <w:pPr>
              <w:pStyle w:val="TAC"/>
              <w:rPr>
                <w:rFonts w:cs="Arial"/>
                <w:szCs w:val="18"/>
                <w:lang w:eastAsia="zh-CN"/>
              </w:rPr>
            </w:pPr>
            <w:r w:rsidRPr="00EB4E52">
              <w:t>5</w:t>
            </w:r>
          </w:p>
        </w:tc>
        <w:tc>
          <w:tcPr>
            <w:tcW w:w="649" w:type="dxa"/>
            <w:gridSpan w:val="2"/>
            <w:tcBorders>
              <w:top w:val="single" w:sz="4" w:space="0" w:color="auto"/>
              <w:left w:val="single" w:sz="4" w:space="0" w:color="auto"/>
              <w:bottom w:val="single" w:sz="4" w:space="0" w:color="auto"/>
              <w:right w:val="single" w:sz="4" w:space="0" w:color="auto"/>
            </w:tcBorders>
          </w:tcPr>
          <w:p w14:paraId="3E746F61" w14:textId="77777777" w:rsidR="00ED10CD" w:rsidRPr="00A1115A" w:rsidRDefault="00ED10CD" w:rsidP="00393E61">
            <w:pPr>
              <w:pStyle w:val="TAC"/>
              <w:rPr>
                <w:rFonts w:cs="Arial"/>
                <w:szCs w:val="18"/>
                <w:lang w:eastAsia="zh-CN"/>
              </w:rPr>
            </w:pPr>
            <w:r w:rsidRPr="00EB4E52">
              <w:t>10</w:t>
            </w:r>
          </w:p>
        </w:tc>
        <w:tc>
          <w:tcPr>
            <w:tcW w:w="626" w:type="dxa"/>
            <w:gridSpan w:val="2"/>
            <w:tcBorders>
              <w:top w:val="single" w:sz="4" w:space="0" w:color="auto"/>
              <w:left w:val="single" w:sz="4" w:space="0" w:color="auto"/>
              <w:bottom w:val="single" w:sz="4" w:space="0" w:color="auto"/>
              <w:right w:val="single" w:sz="4" w:space="0" w:color="auto"/>
            </w:tcBorders>
          </w:tcPr>
          <w:p w14:paraId="13E1AEE3" w14:textId="77777777" w:rsidR="00ED10CD" w:rsidRPr="00A1115A" w:rsidRDefault="00ED10CD" w:rsidP="00393E61">
            <w:pPr>
              <w:pStyle w:val="TAC"/>
              <w:rPr>
                <w:rFonts w:cs="Arial"/>
                <w:szCs w:val="18"/>
                <w:lang w:eastAsia="zh-CN"/>
              </w:rPr>
            </w:pPr>
            <w:r w:rsidRPr="00EB4E52">
              <w:t>15</w:t>
            </w:r>
          </w:p>
        </w:tc>
        <w:tc>
          <w:tcPr>
            <w:tcW w:w="734" w:type="dxa"/>
            <w:gridSpan w:val="2"/>
            <w:tcBorders>
              <w:top w:val="single" w:sz="4" w:space="0" w:color="auto"/>
              <w:left w:val="single" w:sz="4" w:space="0" w:color="auto"/>
              <w:bottom w:val="single" w:sz="4" w:space="0" w:color="auto"/>
              <w:right w:val="single" w:sz="4" w:space="0" w:color="auto"/>
            </w:tcBorders>
          </w:tcPr>
          <w:p w14:paraId="53FEFB5A" w14:textId="77777777" w:rsidR="00ED10CD" w:rsidRPr="00A1115A" w:rsidRDefault="00ED10CD" w:rsidP="00393E61">
            <w:pPr>
              <w:pStyle w:val="TAC"/>
              <w:rPr>
                <w:rFonts w:cs="Arial"/>
                <w:szCs w:val="18"/>
                <w:lang w:eastAsia="zh-CN"/>
              </w:rPr>
            </w:pPr>
            <w:r w:rsidRPr="00EB4E52">
              <w:t>20</w:t>
            </w:r>
          </w:p>
        </w:tc>
        <w:tc>
          <w:tcPr>
            <w:tcW w:w="684" w:type="dxa"/>
            <w:gridSpan w:val="2"/>
            <w:tcBorders>
              <w:top w:val="single" w:sz="4" w:space="0" w:color="auto"/>
              <w:left w:val="single" w:sz="4" w:space="0" w:color="auto"/>
              <w:bottom w:val="single" w:sz="4" w:space="0" w:color="auto"/>
              <w:right w:val="single" w:sz="4" w:space="0" w:color="auto"/>
            </w:tcBorders>
          </w:tcPr>
          <w:p w14:paraId="77FD9112"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5B35686"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C0B3D9A"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471E81"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6A015E"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C3706E"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BCFA68"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ADF6ECD"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8AA9499" w14:textId="77777777" w:rsidR="00ED10CD" w:rsidRPr="00A1115A" w:rsidRDefault="00ED10CD" w:rsidP="00393E61">
            <w:pPr>
              <w:pStyle w:val="TAC"/>
              <w:rPr>
                <w:lang w:eastAsia="zh-CN"/>
              </w:rPr>
            </w:pPr>
          </w:p>
        </w:tc>
        <w:tc>
          <w:tcPr>
            <w:tcW w:w="1286" w:type="dxa"/>
            <w:tcBorders>
              <w:left w:val="single" w:sz="4" w:space="0" w:color="auto"/>
              <w:bottom w:val="nil"/>
              <w:right w:val="single" w:sz="4" w:space="0" w:color="auto"/>
            </w:tcBorders>
            <w:shd w:val="clear" w:color="auto" w:fill="auto"/>
          </w:tcPr>
          <w:p w14:paraId="4313A186" w14:textId="77777777" w:rsidR="00ED10CD" w:rsidRPr="00A1115A" w:rsidRDefault="00ED10CD" w:rsidP="00393E61">
            <w:pPr>
              <w:pStyle w:val="TAC"/>
              <w:rPr>
                <w:lang w:val="en-US" w:eastAsia="zh-CN"/>
              </w:rPr>
            </w:pPr>
            <w:r>
              <w:rPr>
                <w:lang w:val="en-US" w:eastAsia="zh-CN"/>
              </w:rPr>
              <w:t>0</w:t>
            </w:r>
          </w:p>
        </w:tc>
      </w:tr>
      <w:tr w:rsidR="00ED10CD" w:rsidRPr="00A1115A" w14:paraId="7264075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2D98629" w14:textId="77777777" w:rsidR="00ED10CD" w:rsidRPr="00A1115A" w:rsidRDefault="00ED10CD" w:rsidP="00393E6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DFC944F" w14:textId="77777777" w:rsidR="00ED10CD" w:rsidRPr="00A1115A" w:rsidRDefault="00ED10CD" w:rsidP="00393E61">
            <w:pPr>
              <w:pStyle w:val="TAC"/>
              <w:rPr>
                <w:lang w:eastAsia="zh-CN"/>
              </w:rPr>
            </w:pPr>
          </w:p>
        </w:tc>
        <w:tc>
          <w:tcPr>
            <w:tcW w:w="731" w:type="dxa"/>
            <w:tcBorders>
              <w:left w:val="single" w:sz="4" w:space="0" w:color="auto"/>
              <w:bottom w:val="single" w:sz="4" w:space="0" w:color="auto"/>
              <w:right w:val="single" w:sz="4" w:space="0" w:color="auto"/>
            </w:tcBorders>
          </w:tcPr>
          <w:p w14:paraId="2DD26421" w14:textId="77777777" w:rsidR="00ED10CD" w:rsidRPr="00A1115A" w:rsidRDefault="00ED10CD" w:rsidP="00393E61">
            <w:pPr>
              <w:pStyle w:val="TAC"/>
              <w:rPr>
                <w:lang w:val="en-US" w:eastAsia="zh-CN"/>
              </w:rPr>
            </w:pPr>
            <w:r w:rsidRPr="00EB4E52">
              <w:t>n8</w:t>
            </w:r>
          </w:p>
        </w:tc>
        <w:tc>
          <w:tcPr>
            <w:tcW w:w="663" w:type="dxa"/>
            <w:gridSpan w:val="2"/>
            <w:tcBorders>
              <w:top w:val="single" w:sz="4" w:space="0" w:color="auto"/>
              <w:left w:val="single" w:sz="4" w:space="0" w:color="auto"/>
              <w:bottom w:val="single" w:sz="4" w:space="0" w:color="auto"/>
              <w:right w:val="single" w:sz="4" w:space="0" w:color="auto"/>
            </w:tcBorders>
          </w:tcPr>
          <w:p w14:paraId="7B582020" w14:textId="77777777" w:rsidR="00ED10CD" w:rsidRPr="00A1115A" w:rsidRDefault="00ED10CD" w:rsidP="00393E61">
            <w:pPr>
              <w:pStyle w:val="TAC"/>
              <w:rPr>
                <w:rFonts w:cs="Arial"/>
                <w:szCs w:val="18"/>
                <w:lang w:eastAsia="zh-CN"/>
              </w:rPr>
            </w:pPr>
            <w:r w:rsidRPr="00EB4E52">
              <w:t>5</w:t>
            </w:r>
          </w:p>
        </w:tc>
        <w:tc>
          <w:tcPr>
            <w:tcW w:w="649" w:type="dxa"/>
            <w:gridSpan w:val="2"/>
            <w:tcBorders>
              <w:top w:val="single" w:sz="4" w:space="0" w:color="auto"/>
              <w:left w:val="single" w:sz="4" w:space="0" w:color="auto"/>
              <w:bottom w:val="single" w:sz="4" w:space="0" w:color="auto"/>
              <w:right w:val="single" w:sz="4" w:space="0" w:color="auto"/>
            </w:tcBorders>
          </w:tcPr>
          <w:p w14:paraId="7ED5592B" w14:textId="77777777" w:rsidR="00ED10CD" w:rsidRPr="00A1115A" w:rsidRDefault="00ED10CD" w:rsidP="00393E61">
            <w:pPr>
              <w:pStyle w:val="TAC"/>
              <w:rPr>
                <w:rFonts w:cs="Arial"/>
                <w:szCs w:val="18"/>
                <w:lang w:eastAsia="zh-CN"/>
              </w:rPr>
            </w:pPr>
            <w:r w:rsidRPr="00EB4E52">
              <w:t>10</w:t>
            </w:r>
          </w:p>
        </w:tc>
        <w:tc>
          <w:tcPr>
            <w:tcW w:w="626" w:type="dxa"/>
            <w:gridSpan w:val="2"/>
            <w:tcBorders>
              <w:top w:val="single" w:sz="4" w:space="0" w:color="auto"/>
              <w:left w:val="single" w:sz="4" w:space="0" w:color="auto"/>
              <w:bottom w:val="single" w:sz="4" w:space="0" w:color="auto"/>
              <w:right w:val="single" w:sz="4" w:space="0" w:color="auto"/>
            </w:tcBorders>
          </w:tcPr>
          <w:p w14:paraId="59CAB60A" w14:textId="77777777" w:rsidR="00ED10CD" w:rsidRPr="00A1115A" w:rsidRDefault="00ED10CD" w:rsidP="00393E61">
            <w:pPr>
              <w:pStyle w:val="TAC"/>
              <w:rPr>
                <w:rFonts w:cs="Arial"/>
                <w:szCs w:val="18"/>
                <w:lang w:eastAsia="zh-CN"/>
              </w:rPr>
            </w:pPr>
            <w:r w:rsidRPr="00EB4E52">
              <w:t>15</w:t>
            </w:r>
          </w:p>
        </w:tc>
        <w:tc>
          <w:tcPr>
            <w:tcW w:w="734" w:type="dxa"/>
            <w:gridSpan w:val="2"/>
            <w:tcBorders>
              <w:top w:val="single" w:sz="4" w:space="0" w:color="auto"/>
              <w:left w:val="single" w:sz="4" w:space="0" w:color="auto"/>
              <w:bottom w:val="single" w:sz="4" w:space="0" w:color="auto"/>
              <w:right w:val="single" w:sz="4" w:space="0" w:color="auto"/>
            </w:tcBorders>
          </w:tcPr>
          <w:p w14:paraId="50B67B5E" w14:textId="77777777" w:rsidR="00ED10CD" w:rsidRPr="00A1115A" w:rsidRDefault="00ED10CD" w:rsidP="00393E61">
            <w:pPr>
              <w:pStyle w:val="TAC"/>
              <w:rPr>
                <w:rFonts w:cs="Arial"/>
                <w:szCs w:val="18"/>
                <w:lang w:eastAsia="zh-CN"/>
              </w:rPr>
            </w:pPr>
            <w:r w:rsidRPr="00EB4E52">
              <w:t>20</w:t>
            </w:r>
          </w:p>
        </w:tc>
        <w:tc>
          <w:tcPr>
            <w:tcW w:w="684" w:type="dxa"/>
            <w:gridSpan w:val="2"/>
            <w:tcBorders>
              <w:top w:val="single" w:sz="4" w:space="0" w:color="auto"/>
              <w:left w:val="single" w:sz="4" w:space="0" w:color="auto"/>
              <w:bottom w:val="single" w:sz="4" w:space="0" w:color="auto"/>
              <w:right w:val="single" w:sz="4" w:space="0" w:color="auto"/>
            </w:tcBorders>
          </w:tcPr>
          <w:p w14:paraId="03A7A7E8"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1E13231"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4F6382"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A946AC"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090329"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CB0B18"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757156"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889AD02"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4BF0B7A" w14:textId="77777777" w:rsidR="00ED10CD" w:rsidRPr="00A1115A" w:rsidRDefault="00ED10CD" w:rsidP="00393E61">
            <w:pPr>
              <w:pStyle w:val="TAC"/>
              <w:rPr>
                <w:lang w:eastAsia="zh-CN"/>
              </w:rPr>
            </w:pPr>
          </w:p>
        </w:tc>
        <w:tc>
          <w:tcPr>
            <w:tcW w:w="1286" w:type="dxa"/>
            <w:tcBorders>
              <w:left w:val="single" w:sz="4" w:space="0" w:color="auto"/>
              <w:bottom w:val="nil"/>
              <w:right w:val="single" w:sz="4" w:space="0" w:color="auto"/>
            </w:tcBorders>
            <w:shd w:val="clear" w:color="auto" w:fill="auto"/>
          </w:tcPr>
          <w:p w14:paraId="10283ACA" w14:textId="77777777" w:rsidR="00ED10CD" w:rsidRPr="00A1115A" w:rsidRDefault="00ED10CD" w:rsidP="00393E61">
            <w:pPr>
              <w:pStyle w:val="TAC"/>
              <w:rPr>
                <w:lang w:val="en-US" w:eastAsia="zh-CN"/>
              </w:rPr>
            </w:pPr>
          </w:p>
        </w:tc>
      </w:tr>
      <w:tr w:rsidR="00ED10CD" w:rsidRPr="00A1115A" w14:paraId="0ADBCC8D"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27A51AD" w14:textId="77777777" w:rsidR="00ED10CD" w:rsidRPr="00A1115A" w:rsidRDefault="00ED10CD" w:rsidP="00393E61">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299C0ED3" w14:textId="77777777" w:rsidR="00ED10CD" w:rsidRPr="00A1115A" w:rsidRDefault="00ED10CD" w:rsidP="00393E61">
            <w:pPr>
              <w:pStyle w:val="TAC"/>
              <w:rPr>
                <w:lang w:eastAsia="zh-CN"/>
              </w:rPr>
            </w:pPr>
          </w:p>
        </w:tc>
        <w:tc>
          <w:tcPr>
            <w:tcW w:w="731" w:type="dxa"/>
            <w:tcBorders>
              <w:left w:val="single" w:sz="4" w:space="0" w:color="auto"/>
              <w:bottom w:val="single" w:sz="4" w:space="0" w:color="auto"/>
              <w:right w:val="single" w:sz="4" w:space="0" w:color="auto"/>
            </w:tcBorders>
          </w:tcPr>
          <w:p w14:paraId="62F1783D" w14:textId="77777777" w:rsidR="00ED10CD" w:rsidRPr="00A1115A" w:rsidRDefault="00ED10CD" w:rsidP="00393E61">
            <w:pPr>
              <w:pStyle w:val="TAC"/>
              <w:rPr>
                <w:lang w:val="en-US" w:eastAsia="zh-CN"/>
              </w:rPr>
            </w:pPr>
            <w:r w:rsidRPr="00EB4E52">
              <w:t>n79</w:t>
            </w:r>
          </w:p>
        </w:tc>
        <w:tc>
          <w:tcPr>
            <w:tcW w:w="663" w:type="dxa"/>
            <w:gridSpan w:val="2"/>
            <w:tcBorders>
              <w:top w:val="single" w:sz="4" w:space="0" w:color="auto"/>
              <w:left w:val="single" w:sz="4" w:space="0" w:color="auto"/>
              <w:bottom w:val="single" w:sz="4" w:space="0" w:color="auto"/>
              <w:right w:val="single" w:sz="4" w:space="0" w:color="auto"/>
            </w:tcBorders>
          </w:tcPr>
          <w:p w14:paraId="649EA6DB" w14:textId="77777777" w:rsidR="00ED10CD" w:rsidRPr="00A1115A" w:rsidRDefault="00ED10CD" w:rsidP="00393E61">
            <w:pPr>
              <w:pStyle w:val="TAC"/>
              <w:rPr>
                <w:rFonts w:cs="Arial"/>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5741293" w14:textId="77777777" w:rsidR="00ED10CD" w:rsidRPr="00A1115A" w:rsidRDefault="00ED10CD" w:rsidP="00393E61">
            <w:pPr>
              <w:pStyle w:val="TAC"/>
              <w:rPr>
                <w:rFonts w:cs="Arial"/>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40F96446" w14:textId="77777777" w:rsidR="00ED10CD" w:rsidRPr="00A1115A" w:rsidRDefault="00ED10CD" w:rsidP="00393E61">
            <w:pPr>
              <w:pStyle w:val="TAC"/>
              <w:rPr>
                <w:rFonts w:cs="Arial"/>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3A88A739" w14:textId="77777777" w:rsidR="00ED10CD" w:rsidRPr="00A1115A" w:rsidRDefault="00ED10CD" w:rsidP="00393E61">
            <w:pPr>
              <w:pStyle w:val="TAC"/>
              <w:rPr>
                <w:rFonts w:cs="Arial"/>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27840EB9"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035A0F5"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6C90FF" w14:textId="77777777" w:rsidR="00ED10CD" w:rsidRPr="00A1115A" w:rsidRDefault="00ED10CD" w:rsidP="00393E61">
            <w:pPr>
              <w:pStyle w:val="TAC"/>
              <w:rPr>
                <w:lang w:eastAsia="zh-CN"/>
              </w:rPr>
            </w:pPr>
            <w:r w:rsidRPr="00EB4E52">
              <w:t>40</w:t>
            </w:r>
          </w:p>
        </w:tc>
        <w:tc>
          <w:tcPr>
            <w:tcW w:w="586" w:type="dxa"/>
            <w:gridSpan w:val="2"/>
            <w:tcBorders>
              <w:top w:val="single" w:sz="4" w:space="0" w:color="auto"/>
              <w:left w:val="single" w:sz="4" w:space="0" w:color="auto"/>
              <w:bottom w:val="single" w:sz="4" w:space="0" w:color="auto"/>
              <w:right w:val="single" w:sz="4" w:space="0" w:color="auto"/>
            </w:tcBorders>
          </w:tcPr>
          <w:p w14:paraId="0403771C" w14:textId="77777777" w:rsidR="00ED10CD" w:rsidRPr="00A1115A" w:rsidRDefault="00ED10CD" w:rsidP="00393E61">
            <w:pPr>
              <w:pStyle w:val="TAC"/>
              <w:rPr>
                <w:lang w:eastAsia="zh-CN"/>
              </w:rPr>
            </w:pPr>
            <w:r w:rsidRPr="00EB4E52">
              <w:t>50</w:t>
            </w:r>
          </w:p>
        </w:tc>
        <w:tc>
          <w:tcPr>
            <w:tcW w:w="586" w:type="dxa"/>
            <w:gridSpan w:val="2"/>
            <w:tcBorders>
              <w:top w:val="single" w:sz="4" w:space="0" w:color="auto"/>
              <w:left w:val="single" w:sz="4" w:space="0" w:color="auto"/>
              <w:bottom w:val="single" w:sz="4" w:space="0" w:color="auto"/>
              <w:right w:val="single" w:sz="4" w:space="0" w:color="auto"/>
            </w:tcBorders>
          </w:tcPr>
          <w:p w14:paraId="13FD1304" w14:textId="77777777" w:rsidR="00ED10CD" w:rsidRPr="00A1115A" w:rsidRDefault="00ED10CD" w:rsidP="00393E61">
            <w:pPr>
              <w:pStyle w:val="TAC"/>
              <w:rPr>
                <w:lang w:eastAsia="zh-CN"/>
              </w:rPr>
            </w:pPr>
            <w:r w:rsidRPr="00EB4E52">
              <w:t>60</w:t>
            </w:r>
          </w:p>
        </w:tc>
        <w:tc>
          <w:tcPr>
            <w:tcW w:w="586" w:type="dxa"/>
            <w:gridSpan w:val="2"/>
            <w:tcBorders>
              <w:top w:val="single" w:sz="4" w:space="0" w:color="auto"/>
              <w:left w:val="single" w:sz="4" w:space="0" w:color="auto"/>
              <w:bottom w:val="single" w:sz="4" w:space="0" w:color="auto"/>
              <w:right w:val="single" w:sz="4" w:space="0" w:color="auto"/>
            </w:tcBorders>
          </w:tcPr>
          <w:p w14:paraId="6ECF2983"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78751D" w14:textId="77777777" w:rsidR="00ED10CD" w:rsidRPr="00A1115A" w:rsidRDefault="00ED10CD" w:rsidP="00393E61">
            <w:pPr>
              <w:pStyle w:val="TAC"/>
              <w:rPr>
                <w:lang w:eastAsia="zh-CN"/>
              </w:rPr>
            </w:pPr>
            <w:r w:rsidRPr="00EB4E52">
              <w:t>80</w:t>
            </w:r>
          </w:p>
        </w:tc>
        <w:tc>
          <w:tcPr>
            <w:tcW w:w="596" w:type="dxa"/>
            <w:gridSpan w:val="2"/>
            <w:tcBorders>
              <w:top w:val="single" w:sz="4" w:space="0" w:color="auto"/>
              <w:left w:val="single" w:sz="4" w:space="0" w:color="auto"/>
              <w:bottom w:val="single" w:sz="4" w:space="0" w:color="auto"/>
              <w:right w:val="single" w:sz="4" w:space="0" w:color="auto"/>
            </w:tcBorders>
          </w:tcPr>
          <w:p w14:paraId="54318A03"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B8882F0" w14:textId="77777777" w:rsidR="00ED10CD" w:rsidRPr="00A1115A" w:rsidRDefault="00ED10CD" w:rsidP="00393E61">
            <w:pPr>
              <w:pStyle w:val="TAC"/>
              <w:rPr>
                <w:lang w:eastAsia="zh-CN"/>
              </w:rPr>
            </w:pPr>
            <w:r w:rsidRPr="00EB4E52">
              <w:t>100</w:t>
            </w:r>
          </w:p>
        </w:tc>
        <w:tc>
          <w:tcPr>
            <w:tcW w:w="1286" w:type="dxa"/>
            <w:tcBorders>
              <w:left w:val="single" w:sz="4" w:space="0" w:color="auto"/>
              <w:bottom w:val="nil"/>
              <w:right w:val="single" w:sz="4" w:space="0" w:color="auto"/>
            </w:tcBorders>
            <w:shd w:val="clear" w:color="auto" w:fill="auto"/>
          </w:tcPr>
          <w:p w14:paraId="0F13EF9B" w14:textId="77777777" w:rsidR="00ED10CD" w:rsidRPr="00A1115A" w:rsidRDefault="00ED10CD" w:rsidP="00393E61">
            <w:pPr>
              <w:pStyle w:val="TAC"/>
              <w:rPr>
                <w:lang w:val="en-US" w:eastAsia="zh-CN"/>
              </w:rPr>
            </w:pPr>
          </w:p>
        </w:tc>
      </w:tr>
      <w:tr w:rsidR="00ED10CD" w:rsidRPr="00A1115A" w14:paraId="5F803651"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D42FC64" w14:textId="77777777" w:rsidR="00ED10CD" w:rsidRPr="00A1115A" w:rsidRDefault="00ED10CD" w:rsidP="00393E61">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-n28A</w:t>
            </w:r>
          </w:p>
        </w:tc>
        <w:tc>
          <w:tcPr>
            <w:tcW w:w="1366" w:type="dxa"/>
            <w:tcBorders>
              <w:top w:val="single" w:sz="4" w:space="0" w:color="auto"/>
              <w:left w:val="single" w:sz="4" w:space="0" w:color="auto"/>
              <w:bottom w:val="nil"/>
              <w:right w:val="single" w:sz="4" w:space="0" w:color="auto"/>
            </w:tcBorders>
            <w:shd w:val="clear" w:color="auto" w:fill="auto"/>
          </w:tcPr>
          <w:p w14:paraId="7DD94085" w14:textId="77777777" w:rsidR="00ED10CD" w:rsidRPr="00A1115A" w:rsidRDefault="00ED10CD" w:rsidP="00393E61">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14:paraId="128D375D" w14:textId="77777777" w:rsidR="00ED10CD" w:rsidRPr="00A1115A" w:rsidRDefault="00ED10CD" w:rsidP="00393E61">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n28A</w:t>
            </w:r>
          </w:p>
          <w:p w14:paraId="4E91A6CD" w14:textId="77777777" w:rsidR="00ED10CD" w:rsidRPr="00A1115A" w:rsidRDefault="00ED10CD" w:rsidP="00393E61">
            <w:pPr>
              <w:pStyle w:val="TAC"/>
              <w:rPr>
                <w:lang w:val="en-US"/>
              </w:rPr>
            </w:pPr>
            <w:r w:rsidRPr="00A1115A">
              <w:rPr>
                <w:lang w:eastAsia="zh-CN"/>
              </w:rPr>
              <w:t>CA</w:t>
            </w:r>
            <w:r w:rsidRPr="00A1115A">
              <w:t>_</w:t>
            </w:r>
            <w:r w:rsidRPr="00A1115A">
              <w:rPr>
                <w:lang w:val="en-US" w:eastAsia="zh-CN"/>
              </w:rPr>
              <w:t>n7</w:t>
            </w:r>
            <w:r w:rsidRPr="00A1115A">
              <w:rPr>
                <w:lang w:val="en-US" w:eastAsia="ja-JP"/>
              </w:rPr>
              <w:t>A</w:t>
            </w:r>
            <w:r w:rsidRPr="00A1115A">
              <w:rPr>
                <w:lang w:val="en-US" w:eastAsia="zh-CN"/>
              </w:rPr>
              <w:t>-n28A</w:t>
            </w:r>
          </w:p>
        </w:tc>
        <w:tc>
          <w:tcPr>
            <w:tcW w:w="731" w:type="dxa"/>
            <w:tcBorders>
              <w:left w:val="single" w:sz="4" w:space="0" w:color="auto"/>
              <w:bottom w:val="single" w:sz="4" w:space="0" w:color="auto"/>
              <w:right w:val="single" w:sz="4" w:space="0" w:color="auto"/>
            </w:tcBorders>
          </w:tcPr>
          <w:p w14:paraId="44B8F345"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06596E05" w14:textId="77777777" w:rsidR="00ED10CD" w:rsidRPr="00A1115A" w:rsidRDefault="00ED10CD" w:rsidP="00393E61">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FDE6207"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1636077" w14:textId="77777777" w:rsidR="00ED10CD" w:rsidRPr="00A1115A" w:rsidRDefault="00ED10CD" w:rsidP="00393E61">
            <w:pPr>
              <w:pStyle w:val="TAC"/>
              <w:rPr>
                <w:rFonts w:eastAsia="Yu Mincho"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78785D" w14:textId="77777777" w:rsidR="00ED10CD" w:rsidRPr="00A1115A" w:rsidRDefault="00ED10CD" w:rsidP="00393E61">
            <w:pPr>
              <w:pStyle w:val="TAC"/>
              <w:rPr>
                <w:rFonts w:eastAsia="Yu Mincho"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AE7E67"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533E29B"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88F5BA"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47BADC"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D85F0B"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C2E9A9"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8AC8DD"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48C9A2"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A6C35BA" w14:textId="77777777" w:rsidR="00ED10CD" w:rsidRPr="00A1115A" w:rsidRDefault="00ED10CD" w:rsidP="00393E61">
            <w:pPr>
              <w:pStyle w:val="TAC"/>
              <w:rPr>
                <w:lang w:eastAsia="zh-CN"/>
              </w:rPr>
            </w:pPr>
          </w:p>
        </w:tc>
        <w:tc>
          <w:tcPr>
            <w:tcW w:w="1286" w:type="dxa"/>
            <w:tcBorders>
              <w:left w:val="single" w:sz="4" w:space="0" w:color="auto"/>
              <w:bottom w:val="nil"/>
              <w:right w:val="single" w:sz="4" w:space="0" w:color="auto"/>
            </w:tcBorders>
            <w:shd w:val="clear" w:color="auto" w:fill="auto"/>
          </w:tcPr>
          <w:p w14:paraId="3455ED5F"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439DDA1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4B0B557"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1A29A45F"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4A939B37" w14:textId="77777777" w:rsidR="00ED10CD" w:rsidRPr="00A1115A" w:rsidRDefault="00ED10CD" w:rsidP="00393E61">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BB66A7E" w14:textId="77777777" w:rsidR="00ED10CD" w:rsidRPr="00A1115A" w:rsidRDefault="00ED10CD" w:rsidP="00393E61">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2031A0"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1C9667" w14:textId="77777777" w:rsidR="00ED10CD" w:rsidRPr="00A1115A" w:rsidRDefault="00ED10CD" w:rsidP="00393E61">
            <w:pPr>
              <w:pStyle w:val="TAC"/>
              <w:rPr>
                <w:rFonts w:eastAsia="Yu Mincho"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C2A7A4" w14:textId="77777777" w:rsidR="00ED10CD" w:rsidRPr="00A1115A" w:rsidRDefault="00ED10CD" w:rsidP="00393E61">
            <w:pPr>
              <w:pStyle w:val="TAC"/>
              <w:rPr>
                <w:rFonts w:eastAsia="Yu Mincho"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A5F739"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90A2BD7"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6407A52" w14:textId="77777777" w:rsidR="00ED10CD" w:rsidRPr="00A1115A" w:rsidRDefault="00ED10CD" w:rsidP="00393E61">
            <w:pPr>
              <w:pStyle w:val="TAC"/>
              <w:rPr>
                <w:lang w:eastAsia="zh-CN"/>
              </w:rPr>
            </w:pPr>
            <w:r w:rsidRPr="00A1115A">
              <w:rPr>
                <w:rFonts w:hint="eastAsia"/>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2A183DD" w14:textId="77777777" w:rsidR="00ED10CD" w:rsidRPr="00A1115A" w:rsidRDefault="00ED10CD" w:rsidP="00393E61">
            <w:pPr>
              <w:pStyle w:val="TAC"/>
              <w:rPr>
                <w:lang w:eastAsia="zh-CN"/>
              </w:rPr>
            </w:pPr>
            <w:r w:rsidRPr="00A1115A">
              <w:rPr>
                <w:rFonts w:hint="eastAsia"/>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94C9A97"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D35C83"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90D646"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78F640"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F8BBF47" w14:textId="77777777" w:rsidR="00ED10CD" w:rsidRPr="00A1115A" w:rsidRDefault="00ED10CD" w:rsidP="00393E61">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2F35F251" w14:textId="77777777" w:rsidR="00ED10CD" w:rsidRPr="00A1115A" w:rsidRDefault="00ED10CD" w:rsidP="00393E61">
            <w:pPr>
              <w:pStyle w:val="TAC"/>
              <w:rPr>
                <w:lang w:val="en-US" w:eastAsia="zh-CN"/>
              </w:rPr>
            </w:pPr>
          </w:p>
        </w:tc>
      </w:tr>
      <w:tr w:rsidR="00ED10CD" w:rsidRPr="00A1115A" w14:paraId="6CD7CCD1"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9C40424"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FDF8883"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0D84BC3F" w14:textId="77777777" w:rsidR="00ED10CD" w:rsidRPr="00A1115A" w:rsidRDefault="00ED10CD" w:rsidP="00393E61">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8366845" w14:textId="77777777" w:rsidR="00ED10CD" w:rsidRPr="00A1115A" w:rsidRDefault="00ED10CD" w:rsidP="00393E61">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4AFF6D"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35C2B4" w14:textId="77777777" w:rsidR="00ED10CD" w:rsidRPr="00A1115A" w:rsidRDefault="00ED10CD" w:rsidP="00393E61">
            <w:pPr>
              <w:pStyle w:val="TAC"/>
              <w:rPr>
                <w:rFonts w:eastAsia="Yu Mincho"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7B3F85" w14:textId="77777777" w:rsidR="00ED10CD" w:rsidRPr="00A1115A" w:rsidRDefault="00ED10CD" w:rsidP="00393E61">
            <w:pPr>
              <w:pStyle w:val="TAC"/>
              <w:rPr>
                <w:rFonts w:eastAsia="Yu Mincho"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4099C6"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3580D35"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FF80A5"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F72457"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39F4BF"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6F26BE"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2E1B51"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3DAD987"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DD7E77C" w14:textId="77777777" w:rsidR="00ED10CD" w:rsidRPr="00A1115A" w:rsidRDefault="00ED10CD" w:rsidP="00393E61">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tcPr>
          <w:p w14:paraId="1ED858EA" w14:textId="77777777" w:rsidR="00ED10CD" w:rsidRPr="00A1115A" w:rsidRDefault="00ED10CD" w:rsidP="00393E61">
            <w:pPr>
              <w:pStyle w:val="TAC"/>
              <w:rPr>
                <w:lang w:val="en-US" w:eastAsia="zh-CN"/>
              </w:rPr>
            </w:pPr>
          </w:p>
        </w:tc>
      </w:tr>
      <w:tr w:rsidR="00ED10CD" w:rsidRPr="00A1115A" w14:paraId="132AD8A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DD95687" w14:textId="77777777" w:rsidR="00ED10CD" w:rsidRPr="00A1115A" w:rsidRDefault="00ED10CD" w:rsidP="00393E61">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eastAsia="ja-JP"/>
              </w:rPr>
              <w:t>A-</w:t>
            </w:r>
            <w:r w:rsidRPr="00A1115A">
              <w:rPr>
                <w:lang w:eastAsia="zh-CN"/>
              </w:rPr>
              <w:t>n8</w:t>
            </w:r>
            <w:r w:rsidRPr="00A1115A">
              <w:rPr>
                <w:lang w:eastAsia="ja-JP"/>
              </w:rPr>
              <w:t>A</w:t>
            </w:r>
            <w:r w:rsidRPr="00A1115A">
              <w:rPr>
                <w:lang w:eastAsia="zh-CN"/>
              </w:rPr>
              <w:t>-n7</w:t>
            </w:r>
            <w:r w:rsidRPr="00A1115A">
              <w:rPr>
                <w:rFonts w:hint="eastAsia"/>
                <w:lang w:eastAsia="zh-CN"/>
              </w:rPr>
              <w:t>8</w:t>
            </w:r>
            <w:r w:rsidRPr="00A1115A">
              <w:rPr>
                <w:lang w:eastAsia="zh-CN"/>
              </w:rPr>
              <w:t>(2A)</w:t>
            </w:r>
          </w:p>
        </w:tc>
        <w:tc>
          <w:tcPr>
            <w:tcW w:w="1366" w:type="dxa"/>
            <w:tcBorders>
              <w:top w:val="nil"/>
              <w:left w:val="single" w:sz="4" w:space="0" w:color="auto"/>
              <w:bottom w:val="nil"/>
              <w:right w:val="single" w:sz="4" w:space="0" w:color="auto"/>
            </w:tcBorders>
            <w:shd w:val="clear" w:color="auto" w:fill="auto"/>
          </w:tcPr>
          <w:p w14:paraId="05D94267" w14:textId="77777777" w:rsidR="00ED10CD" w:rsidRPr="00A1115A" w:rsidRDefault="00ED10CD" w:rsidP="00393E61">
            <w:pPr>
              <w:pStyle w:val="TAC"/>
              <w:rPr>
                <w:lang w:val="en-US"/>
              </w:rPr>
            </w:pPr>
            <w:r w:rsidRPr="00A1115A">
              <w:rPr>
                <w:lang w:eastAsia="zh-CN"/>
              </w:rPr>
              <w:t>-</w:t>
            </w:r>
          </w:p>
        </w:tc>
        <w:tc>
          <w:tcPr>
            <w:tcW w:w="731" w:type="dxa"/>
            <w:tcBorders>
              <w:left w:val="single" w:sz="4" w:space="0" w:color="auto"/>
              <w:bottom w:val="single" w:sz="4" w:space="0" w:color="auto"/>
              <w:right w:val="single" w:sz="4" w:space="0" w:color="auto"/>
            </w:tcBorders>
          </w:tcPr>
          <w:p w14:paraId="7AD51639" w14:textId="77777777" w:rsidR="00ED10CD" w:rsidRPr="00A1115A" w:rsidRDefault="00ED10CD" w:rsidP="00393E61">
            <w:pPr>
              <w:pStyle w:val="TAC"/>
              <w:rPr>
                <w:lang w:val="en-US" w:eastAsia="zh-CN"/>
              </w:rPr>
            </w:pPr>
            <w:r w:rsidRPr="00A1115A">
              <w:rPr>
                <w:lang w:eastAsia="zh-CN"/>
              </w:rPr>
              <w:t>n</w:t>
            </w:r>
            <w:r w:rsidRPr="00A1115A">
              <w:rPr>
                <w:rFonts w:hint="eastAsia"/>
                <w:lang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5BC27A5F" w14:textId="77777777" w:rsidR="00ED10CD" w:rsidRPr="00A1115A" w:rsidRDefault="00ED10CD" w:rsidP="00393E61">
            <w:pPr>
              <w:pStyle w:val="TAC"/>
              <w:rPr>
                <w:rFonts w:cs="Arial"/>
                <w:szCs w:val="18"/>
                <w:lang w:eastAsia="zh-CN"/>
              </w:rPr>
            </w:pPr>
            <w:r w:rsidRPr="00A1115A">
              <w:rPr>
                <w:rFonts w:cs="Arial"/>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EDD7D7B" w14:textId="77777777" w:rsidR="00ED10CD" w:rsidRPr="00A1115A" w:rsidRDefault="00ED10CD" w:rsidP="00393E61">
            <w:pPr>
              <w:pStyle w:val="TAC"/>
              <w:rPr>
                <w:rFonts w:cs="Arial"/>
                <w:szCs w:val="18"/>
                <w:lang w:eastAsia="zh-CN"/>
              </w:rPr>
            </w:pPr>
            <w:r w:rsidRPr="00A1115A">
              <w:rPr>
                <w:rFonts w:cs="Arial"/>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23B1E6" w14:textId="77777777" w:rsidR="00ED10CD" w:rsidRPr="00A1115A" w:rsidRDefault="00ED10CD" w:rsidP="00393E61">
            <w:pPr>
              <w:pStyle w:val="TAC"/>
              <w:rPr>
                <w:rFonts w:cs="Arial"/>
                <w:szCs w:val="18"/>
                <w:lang w:eastAsia="zh-CN"/>
              </w:rPr>
            </w:pPr>
            <w:r w:rsidRPr="00A1115A">
              <w:rPr>
                <w:rFonts w:cs="Arial"/>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6C92B4" w14:textId="77777777" w:rsidR="00ED10CD" w:rsidRPr="00A1115A" w:rsidRDefault="00ED10CD" w:rsidP="00393E61">
            <w:pPr>
              <w:pStyle w:val="TAC"/>
              <w:rPr>
                <w:rFonts w:cs="Arial"/>
                <w:szCs w:val="18"/>
                <w:lang w:eastAsia="zh-CN"/>
              </w:rPr>
            </w:pPr>
            <w:r w:rsidRPr="00A1115A">
              <w:rPr>
                <w:rFonts w:cs="Arial"/>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44EE8A"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D7FF43C"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0C95BF2"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D90497"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91FF1A"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F4837A"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64C30C"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19B9A7F"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982CCC9" w14:textId="77777777" w:rsidR="00ED10CD" w:rsidRPr="00A1115A" w:rsidRDefault="00ED10CD" w:rsidP="00393E61">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79F6FBE7"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08CCF53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DC69C17"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775F103E"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14FF1E53" w14:textId="77777777" w:rsidR="00ED10CD" w:rsidRPr="00A1115A" w:rsidRDefault="00ED10CD" w:rsidP="00393E61">
            <w:pPr>
              <w:pStyle w:val="TAC"/>
              <w:rPr>
                <w:lang w:val="en-US" w:eastAsia="zh-CN"/>
              </w:rPr>
            </w:pPr>
            <w:r w:rsidRPr="00A1115A">
              <w:rPr>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1A3B1D1D" w14:textId="77777777" w:rsidR="00ED10CD" w:rsidRPr="00A1115A" w:rsidRDefault="00ED10CD" w:rsidP="00393E61">
            <w:pPr>
              <w:pStyle w:val="TAC"/>
              <w:rPr>
                <w:rFonts w:cs="Arial"/>
                <w:szCs w:val="18"/>
                <w:lang w:eastAsia="zh-CN"/>
              </w:rPr>
            </w:pPr>
            <w:r w:rsidRPr="00A1115A">
              <w:rPr>
                <w:rFonts w:cs="Arial"/>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8D89589" w14:textId="77777777" w:rsidR="00ED10CD" w:rsidRPr="00A1115A" w:rsidRDefault="00ED10CD" w:rsidP="00393E61">
            <w:pPr>
              <w:pStyle w:val="TAC"/>
              <w:rPr>
                <w:rFonts w:cs="Arial"/>
                <w:szCs w:val="18"/>
                <w:lang w:eastAsia="zh-CN"/>
              </w:rPr>
            </w:pPr>
            <w:r w:rsidRPr="00A1115A">
              <w:rPr>
                <w:rFonts w:cs="Arial"/>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ED84DB" w14:textId="77777777" w:rsidR="00ED10CD" w:rsidRPr="00A1115A" w:rsidRDefault="00ED10CD" w:rsidP="00393E61">
            <w:pPr>
              <w:pStyle w:val="TAC"/>
              <w:rPr>
                <w:rFonts w:cs="Arial"/>
                <w:szCs w:val="18"/>
                <w:lang w:eastAsia="zh-CN"/>
              </w:rPr>
            </w:pPr>
            <w:r w:rsidRPr="00A1115A">
              <w:rPr>
                <w:rFonts w:cs="Arial"/>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0EA877" w14:textId="77777777" w:rsidR="00ED10CD" w:rsidRPr="00A1115A" w:rsidRDefault="00ED10CD" w:rsidP="00393E61">
            <w:pPr>
              <w:pStyle w:val="TAC"/>
              <w:rPr>
                <w:rFonts w:cs="Arial"/>
                <w:szCs w:val="18"/>
                <w:lang w:eastAsia="zh-CN"/>
              </w:rPr>
            </w:pPr>
            <w:r w:rsidRPr="00A1115A">
              <w:rPr>
                <w:rFonts w:cs="Arial"/>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361AE15"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5600EBA"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21F122"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2C46B3"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A0EDFC"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D6C149"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C202DB"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9F476A1"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277EDFB" w14:textId="77777777" w:rsidR="00ED10CD" w:rsidRPr="00A1115A" w:rsidRDefault="00ED10CD" w:rsidP="00393E61">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0DF19AD1" w14:textId="77777777" w:rsidR="00ED10CD" w:rsidRPr="00A1115A" w:rsidRDefault="00ED10CD" w:rsidP="00393E61">
            <w:pPr>
              <w:pStyle w:val="TAC"/>
              <w:rPr>
                <w:lang w:val="en-US" w:eastAsia="zh-CN"/>
              </w:rPr>
            </w:pPr>
          </w:p>
        </w:tc>
      </w:tr>
      <w:tr w:rsidR="00ED10CD" w:rsidRPr="00A1115A" w14:paraId="3C0433D4"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9E89FD7"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C48D8EB"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01B672BC" w14:textId="77777777" w:rsidR="00ED10CD" w:rsidRPr="00A1115A" w:rsidRDefault="00ED10CD" w:rsidP="00393E61">
            <w:pPr>
              <w:pStyle w:val="TAC"/>
              <w:rPr>
                <w:lang w:val="en-US" w:eastAsia="zh-CN"/>
              </w:rPr>
            </w:pPr>
            <w:r w:rsidRPr="00A1115A">
              <w:rPr>
                <w:lang w:eastAsia="zh-CN"/>
              </w:rPr>
              <w:t>n7</w:t>
            </w:r>
            <w:r w:rsidRPr="00A1115A">
              <w:rPr>
                <w:rFonts w:hint="eastAsia"/>
                <w:lang w:eastAsia="zh-CN"/>
              </w:rPr>
              <w:t>8</w:t>
            </w:r>
          </w:p>
        </w:tc>
        <w:tc>
          <w:tcPr>
            <w:tcW w:w="8148" w:type="dxa"/>
            <w:gridSpan w:val="25"/>
            <w:tcBorders>
              <w:top w:val="single" w:sz="4" w:space="0" w:color="auto"/>
              <w:left w:val="single" w:sz="4" w:space="0" w:color="auto"/>
              <w:bottom w:val="single" w:sz="4" w:space="0" w:color="auto"/>
              <w:right w:val="single" w:sz="4" w:space="0" w:color="auto"/>
            </w:tcBorders>
          </w:tcPr>
          <w:p w14:paraId="4F5C5516" w14:textId="77777777" w:rsidR="00ED10CD" w:rsidRPr="00A1115A" w:rsidRDefault="00ED10CD" w:rsidP="00393E61">
            <w:pPr>
              <w:pStyle w:val="TAC"/>
              <w:rPr>
                <w:lang w:eastAsia="zh-CN"/>
              </w:rPr>
            </w:pPr>
            <w:r w:rsidRPr="00A1115A">
              <w:rPr>
                <w:rFonts w:cs="Arial"/>
                <w:szCs w:val="18"/>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24390F14" w14:textId="77777777" w:rsidR="00ED10CD" w:rsidRPr="00A1115A" w:rsidRDefault="00ED10CD" w:rsidP="00393E61">
            <w:pPr>
              <w:pStyle w:val="TAC"/>
              <w:rPr>
                <w:lang w:val="en-US" w:eastAsia="zh-CN"/>
              </w:rPr>
            </w:pPr>
          </w:p>
        </w:tc>
      </w:tr>
      <w:tr w:rsidR="00ED10CD" w:rsidRPr="00A1115A" w14:paraId="3DE5EB2F"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08452363" w14:textId="77777777" w:rsidR="00ED10CD" w:rsidRPr="00A1115A" w:rsidRDefault="00ED10CD" w:rsidP="00393E61">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5F6B387F" w14:textId="77777777" w:rsidR="00ED10CD" w:rsidRPr="00A1115A" w:rsidRDefault="00ED10CD" w:rsidP="00393E61">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14:paraId="2F634E6F" w14:textId="77777777" w:rsidR="00ED10CD" w:rsidRPr="00A1115A" w:rsidRDefault="00ED10CD" w:rsidP="00393E61">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n78A</w:t>
            </w:r>
          </w:p>
          <w:p w14:paraId="0FC4BA31" w14:textId="77777777" w:rsidR="00ED10CD" w:rsidRPr="00A1115A" w:rsidRDefault="00ED10CD" w:rsidP="00393E61">
            <w:pPr>
              <w:pStyle w:val="TAC"/>
              <w:rPr>
                <w:lang w:val="en-US"/>
              </w:rPr>
            </w:pPr>
            <w:r w:rsidRPr="00A1115A">
              <w:rPr>
                <w:lang w:eastAsia="zh-CN"/>
              </w:rPr>
              <w:t>CA</w:t>
            </w:r>
            <w:r w:rsidRPr="00A1115A">
              <w:t>_</w:t>
            </w:r>
            <w:r w:rsidRPr="00A1115A">
              <w:rPr>
                <w:lang w:val="en-US" w:eastAsia="zh-CN"/>
              </w:rPr>
              <w:t>n7</w:t>
            </w:r>
            <w:r w:rsidRPr="00A1115A">
              <w:rPr>
                <w:lang w:val="en-US" w:eastAsia="ja-JP"/>
              </w:rPr>
              <w:t>A</w:t>
            </w:r>
            <w:r w:rsidRPr="00A1115A">
              <w:rPr>
                <w:lang w:val="en-US" w:eastAsia="zh-CN"/>
              </w:rPr>
              <w:t>-n78A</w:t>
            </w:r>
          </w:p>
        </w:tc>
        <w:tc>
          <w:tcPr>
            <w:tcW w:w="731" w:type="dxa"/>
            <w:tcBorders>
              <w:left w:val="single" w:sz="4" w:space="0" w:color="auto"/>
              <w:bottom w:val="single" w:sz="4" w:space="0" w:color="auto"/>
              <w:right w:val="single" w:sz="4" w:space="0" w:color="auto"/>
            </w:tcBorders>
          </w:tcPr>
          <w:p w14:paraId="09279051"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4DD834D6" w14:textId="77777777" w:rsidR="00ED10CD" w:rsidRPr="00A1115A" w:rsidRDefault="00ED10CD" w:rsidP="00393E61">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A6FE588"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C592E9"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A1BBE8"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EB25CCA"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B9EA359"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FED71D0"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334024A"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D48C6E5"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C031C53"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E6293E2"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6D04F59"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080C1C1" w14:textId="77777777" w:rsidR="00ED10CD" w:rsidRPr="00A1115A" w:rsidRDefault="00ED10CD" w:rsidP="00393E61">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0695DA57" w14:textId="77777777" w:rsidR="00ED10CD" w:rsidRPr="00A1115A" w:rsidRDefault="00ED10CD" w:rsidP="00393E61">
            <w:pPr>
              <w:pStyle w:val="TAC"/>
              <w:rPr>
                <w:lang w:val="en-US" w:eastAsia="zh-CN"/>
              </w:rPr>
            </w:pPr>
            <w:r w:rsidRPr="00A1115A">
              <w:rPr>
                <w:lang w:val="en-US" w:eastAsia="zh-CN"/>
              </w:rPr>
              <w:t>0</w:t>
            </w:r>
          </w:p>
        </w:tc>
      </w:tr>
      <w:tr w:rsidR="00ED10CD" w:rsidRPr="00A1115A" w14:paraId="1923A89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87C5107"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143D430D"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0D420478" w14:textId="77777777" w:rsidR="00ED10CD" w:rsidRPr="00A1115A" w:rsidRDefault="00ED10CD" w:rsidP="00393E61">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8B232A8" w14:textId="77777777" w:rsidR="00ED10CD" w:rsidRPr="00A1115A" w:rsidRDefault="00ED10CD" w:rsidP="00393E61">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74E2050"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3A6943"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AE52521"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CE2B26"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75A0135"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2ED3522" w14:textId="77777777" w:rsidR="00ED10CD" w:rsidRPr="00A1115A" w:rsidRDefault="00ED10CD" w:rsidP="00393E61">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11C1BE3" w14:textId="77777777" w:rsidR="00ED10CD" w:rsidRPr="00A1115A" w:rsidRDefault="00ED10CD" w:rsidP="00393E61">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E66B8B3"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5C85E5B"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2D88CCB"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89E2962"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6A63BB7" w14:textId="77777777" w:rsidR="00ED10CD" w:rsidRPr="00A1115A" w:rsidRDefault="00ED10CD" w:rsidP="00393E61">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224DAE47" w14:textId="77777777" w:rsidR="00ED10CD" w:rsidRPr="00A1115A" w:rsidRDefault="00ED10CD" w:rsidP="00393E61">
            <w:pPr>
              <w:pStyle w:val="TAC"/>
              <w:rPr>
                <w:lang w:val="en-US" w:eastAsia="zh-CN"/>
              </w:rPr>
            </w:pPr>
          </w:p>
        </w:tc>
      </w:tr>
      <w:tr w:rsidR="00ED10CD" w:rsidRPr="00A1115A" w14:paraId="703F5973"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808928A"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BEA6324"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79EA3FF4" w14:textId="77777777" w:rsidR="00ED10CD" w:rsidRPr="00A1115A" w:rsidRDefault="00ED10CD" w:rsidP="00393E61">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2AA478B7" w14:textId="77777777" w:rsidR="00ED10CD" w:rsidRPr="00A1115A" w:rsidRDefault="00ED10CD" w:rsidP="00393E61">
            <w:pPr>
              <w:pStyle w:val="TAC"/>
              <w:rPr>
                <w:rFonts w:eastAsia="Yu Mincho" w:cs="Arial"/>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02B7CEBD"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082DC5C"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4C9C01"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099007"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6E74931"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EF9EF6" w14:textId="77777777" w:rsidR="00ED10CD" w:rsidRPr="00A1115A" w:rsidRDefault="00ED10CD" w:rsidP="00393E61">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0B22C1F" w14:textId="77777777" w:rsidR="00ED10CD" w:rsidRPr="00A1115A" w:rsidRDefault="00ED10CD" w:rsidP="00393E61">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E535230" w14:textId="77777777" w:rsidR="00ED10CD" w:rsidRPr="00A1115A" w:rsidRDefault="00ED10CD" w:rsidP="00393E61">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D84ECBC"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7A8DFC" w14:textId="77777777" w:rsidR="00ED10CD" w:rsidRPr="00A1115A" w:rsidRDefault="00ED10CD" w:rsidP="00393E61">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BA5E465" w14:textId="77777777" w:rsidR="00ED10CD" w:rsidRPr="00A1115A" w:rsidRDefault="00ED10CD" w:rsidP="00393E61">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0637ED75" w14:textId="77777777" w:rsidR="00ED10CD" w:rsidRPr="00A1115A" w:rsidRDefault="00ED10CD" w:rsidP="00393E61">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A9D5129" w14:textId="77777777" w:rsidR="00ED10CD" w:rsidRPr="00A1115A" w:rsidRDefault="00ED10CD" w:rsidP="00393E61">
            <w:pPr>
              <w:pStyle w:val="TAC"/>
              <w:rPr>
                <w:lang w:val="en-US" w:eastAsia="zh-CN"/>
              </w:rPr>
            </w:pPr>
          </w:p>
        </w:tc>
      </w:tr>
      <w:tr w:rsidR="00ED10CD" w:rsidRPr="00A1115A" w14:paraId="3B4C2189"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9577C86" w14:textId="77777777" w:rsidR="00ED10CD" w:rsidRPr="00A1115A" w:rsidRDefault="00ED10CD" w:rsidP="00393E61">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3C510250" w14:textId="77777777" w:rsidR="00ED10CD" w:rsidRPr="00A1115A" w:rsidRDefault="00ED10CD" w:rsidP="00393E61">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14:paraId="0AD2848B" w14:textId="77777777" w:rsidR="00ED10CD" w:rsidRPr="00A1115A" w:rsidRDefault="00ED10CD" w:rsidP="00393E61">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n78A</w:t>
            </w:r>
          </w:p>
          <w:p w14:paraId="493374EE" w14:textId="77777777" w:rsidR="00ED10CD" w:rsidRPr="00A1115A" w:rsidRDefault="00ED10CD" w:rsidP="00393E61">
            <w:pPr>
              <w:pStyle w:val="TAC"/>
              <w:rPr>
                <w:lang w:val="en-US" w:eastAsia="zh-CN"/>
              </w:rPr>
            </w:pPr>
            <w:r w:rsidRPr="00A1115A">
              <w:rPr>
                <w:lang w:eastAsia="zh-CN"/>
              </w:rPr>
              <w:t>CA</w:t>
            </w:r>
            <w:r w:rsidRPr="00A1115A">
              <w:t>_</w:t>
            </w:r>
            <w:r w:rsidRPr="00A1115A">
              <w:rPr>
                <w:lang w:val="en-US" w:eastAsia="zh-CN"/>
              </w:rPr>
              <w:t>n7</w:t>
            </w:r>
            <w:r w:rsidRPr="00A1115A">
              <w:rPr>
                <w:lang w:val="en-US" w:eastAsia="ja-JP"/>
              </w:rPr>
              <w:t>A</w:t>
            </w:r>
            <w:r w:rsidRPr="00A1115A">
              <w:rPr>
                <w:lang w:val="en-US" w:eastAsia="zh-CN"/>
              </w:rPr>
              <w:t>-n78A</w:t>
            </w:r>
          </w:p>
        </w:tc>
        <w:tc>
          <w:tcPr>
            <w:tcW w:w="731" w:type="dxa"/>
            <w:tcBorders>
              <w:top w:val="single" w:sz="4" w:space="0" w:color="auto"/>
              <w:left w:val="single" w:sz="4" w:space="0" w:color="auto"/>
              <w:right w:val="single" w:sz="4" w:space="0" w:color="auto"/>
            </w:tcBorders>
          </w:tcPr>
          <w:p w14:paraId="56199D49" w14:textId="77777777" w:rsidR="00ED10CD" w:rsidRPr="00A1115A" w:rsidRDefault="00ED10CD" w:rsidP="00393E61">
            <w:pPr>
              <w:pStyle w:val="TAC"/>
              <w:rPr>
                <w:lang w:val="en-US" w:eastAsia="zh-CN"/>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2FB3D6A8" w14:textId="77777777" w:rsidR="00ED10CD" w:rsidRPr="00A1115A" w:rsidRDefault="00ED10CD" w:rsidP="00393E61">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13EBC68"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ECE9F4B"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C20551"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52E50B"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C29B110"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67A7307"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9BA093"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6BD063"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264D83"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789BFE"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052D6D"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5AC7362" w14:textId="77777777" w:rsidR="00ED10CD" w:rsidRPr="00A1115A" w:rsidRDefault="00ED10CD" w:rsidP="00393E61">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63D346B3"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161AAD4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2AF5CCF" w14:textId="77777777" w:rsidR="00ED10CD" w:rsidRPr="00A1115A" w:rsidRDefault="00ED10CD" w:rsidP="00393E6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4C885B72" w14:textId="77777777" w:rsidR="00ED10CD" w:rsidRPr="00A1115A" w:rsidRDefault="00ED10CD" w:rsidP="00393E61">
            <w:pPr>
              <w:pStyle w:val="TAC"/>
              <w:rPr>
                <w:lang w:val="en-US" w:eastAsia="zh-CN"/>
              </w:rPr>
            </w:pPr>
          </w:p>
        </w:tc>
        <w:tc>
          <w:tcPr>
            <w:tcW w:w="731" w:type="dxa"/>
            <w:tcBorders>
              <w:top w:val="single" w:sz="4" w:space="0" w:color="auto"/>
              <w:left w:val="single" w:sz="4" w:space="0" w:color="auto"/>
              <w:right w:val="single" w:sz="4" w:space="0" w:color="auto"/>
            </w:tcBorders>
          </w:tcPr>
          <w:p w14:paraId="26291422" w14:textId="77777777" w:rsidR="00ED10CD" w:rsidRPr="00A1115A" w:rsidRDefault="00ED10CD" w:rsidP="00393E61">
            <w:pPr>
              <w:pStyle w:val="TAC"/>
              <w:rPr>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0F62F86" w14:textId="77777777" w:rsidR="00ED10CD" w:rsidRPr="00A1115A" w:rsidRDefault="00ED10CD" w:rsidP="00393E61">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89F2FB"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A3B7613"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62DB083"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D963F0"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BDBB990"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76ABF2D" w14:textId="77777777" w:rsidR="00ED10CD" w:rsidRPr="00A1115A" w:rsidRDefault="00ED10CD" w:rsidP="00393E61">
            <w:pPr>
              <w:pStyle w:val="TAC"/>
              <w:rPr>
                <w:lang w:eastAsia="zh-CN"/>
              </w:rPr>
            </w:pPr>
            <w:r w:rsidRPr="00A1115A">
              <w:rPr>
                <w:rFonts w:hint="eastAsia"/>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534F08D" w14:textId="77777777" w:rsidR="00ED10CD" w:rsidRPr="00A1115A" w:rsidRDefault="00ED10CD" w:rsidP="00393E61">
            <w:pPr>
              <w:pStyle w:val="TAC"/>
              <w:rPr>
                <w:lang w:eastAsia="zh-CN"/>
              </w:rPr>
            </w:pPr>
            <w:r w:rsidRPr="00A1115A">
              <w:rPr>
                <w:rFonts w:hint="eastAsia"/>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AFD047A"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A17916"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AF26BF"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26E3A7E"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9C6A3BB" w14:textId="77777777" w:rsidR="00ED10CD" w:rsidRPr="00A1115A" w:rsidRDefault="00ED10CD" w:rsidP="00393E61">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483FA00" w14:textId="77777777" w:rsidR="00ED10CD" w:rsidRPr="00A1115A" w:rsidRDefault="00ED10CD" w:rsidP="00393E61">
            <w:pPr>
              <w:pStyle w:val="TAC"/>
              <w:rPr>
                <w:lang w:val="en-US" w:eastAsia="zh-CN"/>
              </w:rPr>
            </w:pPr>
          </w:p>
        </w:tc>
      </w:tr>
      <w:tr w:rsidR="00ED10CD" w:rsidRPr="00A1115A" w14:paraId="2B902D38"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875C653" w14:textId="77777777" w:rsidR="00ED10CD" w:rsidRPr="00A1115A" w:rsidRDefault="00ED10CD" w:rsidP="00393E61">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9460F9A"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0FD182A8" w14:textId="77777777" w:rsidR="00ED10CD" w:rsidRPr="00A1115A" w:rsidRDefault="00ED10CD" w:rsidP="00393E61">
            <w:pPr>
              <w:pStyle w:val="TAC"/>
              <w:rPr>
                <w:lang w:val="en-US" w:eastAsia="zh-CN"/>
              </w:rPr>
            </w:pPr>
            <w:r w:rsidRPr="00A1115A">
              <w:rPr>
                <w:lang w:val="en-US" w:eastAsia="zh-CN"/>
              </w:rPr>
              <w:t>n7</w:t>
            </w:r>
            <w:r w:rsidRPr="00A1115A">
              <w:rPr>
                <w:rFonts w:hint="eastAsia"/>
                <w:lang w:val="en-US" w:eastAsia="zh-CN"/>
              </w:rPr>
              <w:t>8</w:t>
            </w:r>
          </w:p>
        </w:tc>
        <w:tc>
          <w:tcPr>
            <w:tcW w:w="8148" w:type="dxa"/>
            <w:gridSpan w:val="25"/>
            <w:tcBorders>
              <w:left w:val="single" w:sz="4" w:space="0" w:color="auto"/>
              <w:bottom w:val="single" w:sz="4" w:space="0" w:color="auto"/>
              <w:right w:val="single" w:sz="4" w:space="0" w:color="auto"/>
            </w:tcBorders>
          </w:tcPr>
          <w:p w14:paraId="738E164F" w14:textId="77777777" w:rsidR="00ED10CD" w:rsidRPr="00A1115A" w:rsidRDefault="00ED10CD" w:rsidP="00393E61">
            <w:pPr>
              <w:pStyle w:val="TAC"/>
              <w:rPr>
                <w:szCs w:val="18"/>
                <w:lang w:eastAsia="zh-CN"/>
              </w:rPr>
            </w:pPr>
            <w:r w:rsidRPr="00A1115A">
              <w:rPr>
                <w:lang w:val="en-US" w:eastAsia="zh-CN"/>
              </w:rPr>
              <w:t>See CA_</w:t>
            </w:r>
            <w:r w:rsidRPr="00A1115A">
              <w:rPr>
                <w:rFonts w:hint="eastAsia"/>
                <w:lang w:val="en-US" w:eastAsia="zh-CN"/>
              </w:rPr>
              <w:t>n</w:t>
            </w:r>
            <w:r w:rsidRPr="00A1115A">
              <w:rPr>
                <w:lang w:val="en-US" w:eastAsia="zh-CN"/>
              </w:rPr>
              <w:t>78</w:t>
            </w:r>
            <w:r w:rsidRPr="00A1115A">
              <w:rPr>
                <w:rFonts w:hint="eastAsia"/>
                <w:lang w:val="en-US" w:eastAsia="zh-CN"/>
              </w:rPr>
              <w:t>(2A)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 in TS 38.101-1</w:t>
            </w:r>
          </w:p>
        </w:tc>
        <w:tc>
          <w:tcPr>
            <w:tcW w:w="1286" w:type="dxa"/>
            <w:tcBorders>
              <w:top w:val="nil"/>
              <w:left w:val="single" w:sz="4" w:space="0" w:color="auto"/>
              <w:bottom w:val="single" w:sz="4" w:space="0" w:color="auto"/>
              <w:right w:val="single" w:sz="4" w:space="0" w:color="auto"/>
            </w:tcBorders>
            <w:shd w:val="clear" w:color="auto" w:fill="auto"/>
          </w:tcPr>
          <w:p w14:paraId="2CFAC624" w14:textId="77777777" w:rsidR="00ED10CD" w:rsidRPr="00A1115A" w:rsidRDefault="00ED10CD" w:rsidP="00393E61">
            <w:pPr>
              <w:pStyle w:val="TAC"/>
              <w:rPr>
                <w:lang w:val="en-US" w:eastAsia="zh-CN"/>
              </w:rPr>
            </w:pPr>
          </w:p>
        </w:tc>
      </w:tr>
      <w:tr w:rsidR="00ED10CD" w:rsidRPr="00A1115A" w14:paraId="3648161C"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55238486" w14:textId="77777777" w:rsidR="00ED10CD" w:rsidRPr="00A1115A" w:rsidRDefault="00ED10CD" w:rsidP="00393E61">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n28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4E9FF7F3" w14:textId="77777777" w:rsidR="00ED10CD" w:rsidRPr="00A1115A" w:rsidRDefault="00ED10CD" w:rsidP="00393E6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69F7F500"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687EE507"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7252A30"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D05BD1"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F5F1560"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C3E368"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EF7FD54"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ABE2C65"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CBA1753"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A1DB5EE"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0D918B9"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3961998"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060B263"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8A860F6" w14:textId="77777777" w:rsidR="00ED10CD" w:rsidRPr="00A1115A" w:rsidRDefault="00ED10CD" w:rsidP="00393E61">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5E9C8931"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168162B3"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6850CF0"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394E01B8"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00A4C1F8" w14:textId="77777777" w:rsidR="00ED10CD" w:rsidRPr="00A1115A" w:rsidRDefault="00ED10CD" w:rsidP="00393E61">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BB1FD91"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6597F8B"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7EAA99"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06384C7" w14:textId="77777777" w:rsidR="00ED10CD" w:rsidRPr="00A1115A" w:rsidRDefault="00ED10CD" w:rsidP="00393E61">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44E98DED"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EF68973"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03DE23"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66DCAFE"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D1149CA"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B48AA36"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DB6E609"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CA3AA07"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DBEC8AE" w14:textId="77777777" w:rsidR="00ED10CD" w:rsidRPr="00A1115A" w:rsidRDefault="00ED10CD" w:rsidP="00393E61">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6B257188" w14:textId="77777777" w:rsidR="00ED10CD" w:rsidRPr="00A1115A" w:rsidRDefault="00ED10CD" w:rsidP="00393E61">
            <w:pPr>
              <w:pStyle w:val="TAC"/>
              <w:rPr>
                <w:lang w:val="en-US" w:eastAsia="zh-CN"/>
              </w:rPr>
            </w:pPr>
          </w:p>
        </w:tc>
      </w:tr>
      <w:tr w:rsidR="00ED10CD" w:rsidRPr="00A1115A" w14:paraId="46007DE7"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CB41CE7"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4C5CCBF"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534C748E" w14:textId="77777777" w:rsidR="00ED10CD" w:rsidRPr="00A1115A" w:rsidRDefault="00ED10CD" w:rsidP="00393E61">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37205C21"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F7B3115"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16DD53"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35AC2A"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1AC07F"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7577791"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192CEB0" w14:textId="77777777" w:rsidR="00ED10CD" w:rsidRPr="00A1115A" w:rsidRDefault="00ED10CD" w:rsidP="00393E61">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8102E0C" w14:textId="77777777" w:rsidR="00ED10CD" w:rsidRPr="00A1115A" w:rsidRDefault="00ED10CD" w:rsidP="00393E61">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FC362B7" w14:textId="77777777" w:rsidR="00ED10CD" w:rsidRPr="00A1115A" w:rsidRDefault="00ED10CD" w:rsidP="00393E61">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5AEF6F4"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44947B" w14:textId="77777777" w:rsidR="00ED10CD" w:rsidRPr="00A1115A" w:rsidRDefault="00ED10CD" w:rsidP="00393E61">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601021B" w14:textId="77777777" w:rsidR="00ED10CD" w:rsidRPr="00A1115A" w:rsidRDefault="00ED10CD" w:rsidP="00393E61">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1FBAB455" w14:textId="77777777" w:rsidR="00ED10CD" w:rsidRPr="00A1115A" w:rsidRDefault="00ED10CD" w:rsidP="00393E61">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8A4D15B" w14:textId="77777777" w:rsidR="00ED10CD" w:rsidRPr="00A1115A" w:rsidRDefault="00ED10CD" w:rsidP="00393E61">
            <w:pPr>
              <w:pStyle w:val="TAC"/>
              <w:rPr>
                <w:lang w:val="en-US" w:eastAsia="zh-CN"/>
              </w:rPr>
            </w:pPr>
          </w:p>
        </w:tc>
      </w:tr>
      <w:tr w:rsidR="00ED10CD" w:rsidRPr="00A1115A" w14:paraId="50A0969B"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1BEAEBB3" w14:textId="77777777" w:rsidR="00ED10CD" w:rsidRPr="00A1115A" w:rsidRDefault="00ED10CD" w:rsidP="00393E61">
            <w:pPr>
              <w:pStyle w:val="TAC"/>
              <w:rPr>
                <w:rFonts w:eastAsia="宋体"/>
                <w:lang w:val="en-US" w:eastAsia="zh-CN"/>
              </w:rPr>
            </w:pPr>
            <w:r w:rsidRPr="00A1115A">
              <w:rPr>
                <w:rFonts w:eastAsia="宋体"/>
                <w:lang w:val="en-US" w:eastAsia="zh-CN"/>
              </w:rPr>
              <w:t>CA_n1A-n40A-n78A</w:t>
            </w:r>
          </w:p>
        </w:tc>
        <w:tc>
          <w:tcPr>
            <w:tcW w:w="1366" w:type="dxa"/>
            <w:tcBorders>
              <w:left w:val="single" w:sz="4" w:space="0" w:color="auto"/>
              <w:bottom w:val="nil"/>
              <w:right w:val="single" w:sz="4" w:space="0" w:color="auto"/>
            </w:tcBorders>
            <w:shd w:val="clear" w:color="auto" w:fill="auto"/>
          </w:tcPr>
          <w:p w14:paraId="1E60F145" w14:textId="77777777" w:rsidR="00ED10CD" w:rsidRPr="00A1115A" w:rsidRDefault="00ED10CD" w:rsidP="00393E61">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0814A33C" w14:textId="77777777" w:rsidR="00ED10CD" w:rsidRPr="00A1115A" w:rsidRDefault="00ED10CD" w:rsidP="00393E61">
            <w:pPr>
              <w:pStyle w:val="TAC"/>
              <w:rPr>
                <w:rFonts w:eastAsia="宋体"/>
                <w:lang w:val="en-US" w:eastAsia="zh-CN"/>
              </w:rPr>
            </w:pPr>
            <w:r w:rsidRPr="00A1115A">
              <w:rPr>
                <w:rFonts w:eastAsia="宋体"/>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1AC6ECFF"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C7EAEF4"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30AA8F3"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0031BE"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811A18"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0D2F3E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E4591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3B5FB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D4A3F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A2E72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8B0516"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4ED3C3"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1ED793" w14:textId="77777777" w:rsidR="00ED10CD" w:rsidRPr="00A1115A" w:rsidRDefault="00ED10CD" w:rsidP="00393E61">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6341066E"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0939848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BBEA0AF"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B273464"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A119980" w14:textId="77777777" w:rsidR="00ED10CD" w:rsidRPr="00A1115A" w:rsidRDefault="00ED10CD" w:rsidP="00393E61">
            <w:pPr>
              <w:pStyle w:val="TAC"/>
              <w:rPr>
                <w:rFonts w:eastAsia="宋体"/>
                <w:lang w:val="en-US" w:eastAsia="zh-CN"/>
              </w:rPr>
            </w:pPr>
            <w:r w:rsidRPr="00A1115A">
              <w:rPr>
                <w:rFonts w:eastAsia="宋体"/>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203A8DAE"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15A1F50"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6FDE08"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A5CBEC"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8CFB39" w14:textId="77777777" w:rsidR="00ED10CD" w:rsidRPr="00A1115A" w:rsidRDefault="00ED10CD" w:rsidP="00393E61">
            <w:pPr>
              <w:pStyle w:val="TAC"/>
              <w:rPr>
                <w:rFonts w:eastAsia="宋体"/>
                <w:lang w:val="en-US" w:eastAsia="zh-CN"/>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D8E6F0F"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C475283"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735510A" w14:textId="77777777" w:rsidR="00ED10CD" w:rsidRPr="00A1115A" w:rsidRDefault="00ED10CD" w:rsidP="00393E61">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372EA9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9E634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54162D"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E3A5B3"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588656"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482687EE" w14:textId="77777777" w:rsidR="00ED10CD" w:rsidRPr="00A1115A" w:rsidRDefault="00ED10CD" w:rsidP="00393E61">
            <w:pPr>
              <w:pStyle w:val="TAC"/>
              <w:rPr>
                <w:lang w:val="en-US" w:eastAsia="zh-CN"/>
              </w:rPr>
            </w:pPr>
          </w:p>
        </w:tc>
      </w:tr>
      <w:tr w:rsidR="00ED10CD" w:rsidRPr="00A1115A" w14:paraId="536E85BF"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E9D6144"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6A95913"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9CB12FB" w14:textId="77777777" w:rsidR="00ED10CD" w:rsidRPr="00A1115A" w:rsidRDefault="00ED10CD" w:rsidP="00393E61">
            <w:pPr>
              <w:pStyle w:val="TAC"/>
              <w:rPr>
                <w:rFonts w:eastAsia="宋体"/>
                <w:lang w:val="en-US" w:eastAsia="zh-CN"/>
              </w:rPr>
            </w:pPr>
            <w:r w:rsidRPr="00A1115A">
              <w:rPr>
                <w:rFonts w:eastAsia="宋体"/>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EA4025F"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4FBD286"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C83A9E"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7D945E"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B1B33E"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B3603E0"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3F849D"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9CF4583" w14:textId="77777777" w:rsidR="00ED10CD" w:rsidRPr="00A1115A" w:rsidRDefault="00ED10CD" w:rsidP="00393E61">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FAAA190" w14:textId="77777777" w:rsidR="00ED10CD" w:rsidRPr="00A1115A" w:rsidRDefault="00ED10CD" w:rsidP="00393E61">
            <w:pPr>
              <w:pStyle w:val="TAC"/>
              <w:rPr>
                <w:rFonts w:eastAsia="宋体"/>
                <w:lang w:val="en-US" w:eastAsia="zh-CN"/>
              </w:rPr>
            </w:pPr>
            <w:r w:rsidRPr="00A1115A">
              <w:rPr>
                <w:rFonts w:eastAsia="宋体"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004C53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0F8A48" w14:textId="77777777" w:rsidR="00ED10CD" w:rsidRPr="00A1115A" w:rsidRDefault="00ED10CD" w:rsidP="00393E61">
            <w:pPr>
              <w:pStyle w:val="TAC"/>
              <w:rPr>
                <w:rFonts w:eastAsia="宋体"/>
                <w:lang w:val="en-US" w:eastAsia="zh-CN"/>
              </w:rPr>
            </w:pPr>
            <w:r w:rsidRPr="00A1115A">
              <w:rPr>
                <w:rFonts w:eastAsia="宋体"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938ACD2" w14:textId="77777777" w:rsidR="00ED10CD" w:rsidRPr="00A1115A" w:rsidRDefault="00ED10CD" w:rsidP="00393E61">
            <w:pPr>
              <w:pStyle w:val="TAC"/>
              <w:rPr>
                <w:rFonts w:eastAsia="宋体"/>
                <w:lang w:val="en-US" w:eastAsia="zh-CN"/>
              </w:rPr>
            </w:pPr>
            <w:r w:rsidRPr="00A1115A">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E4AC4C3" w14:textId="77777777" w:rsidR="00ED10CD" w:rsidRPr="00A1115A" w:rsidRDefault="00ED10CD" w:rsidP="00393E61">
            <w:pPr>
              <w:pStyle w:val="TAC"/>
              <w:rPr>
                <w:rFonts w:eastAsia="宋体"/>
                <w:lang w:val="en-US" w:eastAsia="zh-CN"/>
              </w:rPr>
            </w:pPr>
            <w:r w:rsidRPr="00A1115A">
              <w:rPr>
                <w:rFonts w:eastAsia="宋体"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56B60D5" w14:textId="77777777" w:rsidR="00ED10CD" w:rsidRPr="00A1115A" w:rsidRDefault="00ED10CD" w:rsidP="00393E61">
            <w:pPr>
              <w:pStyle w:val="TAC"/>
              <w:rPr>
                <w:lang w:val="en-US" w:eastAsia="zh-CN"/>
              </w:rPr>
            </w:pPr>
          </w:p>
        </w:tc>
      </w:tr>
      <w:tr w:rsidR="00ED10CD" w:rsidRPr="00A1115A" w14:paraId="5034246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20DDD55" w14:textId="77777777" w:rsidR="00ED10CD" w:rsidRPr="00A1115A" w:rsidRDefault="00ED10CD" w:rsidP="00393E61">
            <w:pPr>
              <w:pStyle w:val="TAC"/>
              <w:rPr>
                <w:rFonts w:eastAsia="宋体"/>
                <w:lang w:val="en-US" w:eastAsia="zh-CN"/>
              </w:rPr>
            </w:pPr>
            <w:r w:rsidRPr="00A1115A">
              <w:rPr>
                <w:lang w:eastAsia="zh-CN"/>
              </w:rPr>
              <w:t>CA_n1A-n77A-n79A</w:t>
            </w:r>
            <w:r w:rsidRPr="00A1115A">
              <w:rPr>
                <w:vertAlign w:val="superscript"/>
                <w:lang w:eastAsia="zh-CN"/>
              </w:rPr>
              <w:t>4</w:t>
            </w:r>
          </w:p>
        </w:tc>
        <w:tc>
          <w:tcPr>
            <w:tcW w:w="1366" w:type="dxa"/>
            <w:tcBorders>
              <w:top w:val="nil"/>
              <w:left w:val="single" w:sz="4" w:space="0" w:color="auto"/>
              <w:bottom w:val="nil"/>
              <w:right w:val="single" w:sz="4" w:space="0" w:color="auto"/>
            </w:tcBorders>
            <w:shd w:val="clear" w:color="auto" w:fill="auto"/>
          </w:tcPr>
          <w:p w14:paraId="78F0E3C3" w14:textId="77777777" w:rsidR="00ED10CD" w:rsidRPr="00A1115A" w:rsidRDefault="00ED10CD" w:rsidP="00393E61">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w:t>
            </w:r>
            <w:r w:rsidRPr="00A1115A">
              <w:rPr>
                <w:rFonts w:ascii="Arial" w:hAnsi="Arial"/>
                <w:sz w:val="18"/>
                <w:szCs w:val="18"/>
                <w:lang w:val="en-US" w:eastAsia="zh-CN"/>
              </w:rPr>
              <w:t>77</w:t>
            </w:r>
            <w:r w:rsidRPr="00A1115A">
              <w:rPr>
                <w:rFonts w:ascii="Arial" w:hAnsi="Arial" w:hint="eastAsia"/>
                <w:sz w:val="18"/>
                <w:szCs w:val="18"/>
                <w:lang w:val="en-US" w:eastAsia="zh-CN"/>
              </w:rPr>
              <w:t>A</w:t>
            </w:r>
          </w:p>
          <w:p w14:paraId="4C5EA088" w14:textId="77777777" w:rsidR="00ED10CD" w:rsidRPr="00A1115A" w:rsidRDefault="00ED10CD" w:rsidP="00393E61">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A-n7</w:t>
            </w:r>
            <w:r w:rsidRPr="00A1115A">
              <w:rPr>
                <w:rFonts w:ascii="Arial" w:hAnsi="Arial"/>
                <w:sz w:val="18"/>
                <w:szCs w:val="18"/>
                <w:lang w:val="en-US" w:eastAsia="zh-CN"/>
              </w:rPr>
              <w:t>9</w:t>
            </w:r>
            <w:r w:rsidRPr="00A1115A">
              <w:rPr>
                <w:rFonts w:ascii="Arial" w:hAnsi="Arial" w:hint="eastAsia"/>
                <w:sz w:val="18"/>
                <w:szCs w:val="18"/>
                <w:lang w:val="en-US" w:eastAsia="zh-CN"/>
              </w:rPr>
              <w:t>A</w:t>
            </w:r>
          </w:p>
          <w:p w14:paraId="65416270" w14:textId="77777777" w:rsidR="00ED10CD" w:rsidRPr="00A1115A" w:rsidRDefault="00ED10CD" w:rsidP="00393E61">
            <w:pPr>
              <w:pStyle w:val="TAC"/>
              <w:rPr>
                <w:rFonts w:eastAsia="宋体"/>
                <w:lang w:val="en-US" w:eastAsia="zh-CN"/>
              </w:rPr>
            </w:pPr>
            <w:r w:rsidRPr="00A1115A">
              <w:rPr>
                <w:rFonts w:hint="eastAsia"/>
                <w:szCs w:val="18"/>
                <w:lang w:val="en-US" w:eastAsia="zh-CN"/>
              </w:rPr>
              <w:t>CA_n</w:t>
            </w:r>
            <w:r w:rsidRPr="00A1115A">
              <w:rPr>
                <w:szCs w:val="18"/>
                <w:lang w:val="en-US" w:eastAsia="zh-CN"/>
              </w:rPr>
              <w:t>77</w:t>
            </w:r>
            <w:r w:rsidRPr="00A1115A">
              <w:rPr>
                <w:rFonts w:hint="eastAsia"/>
                <w:szCs w:val="18"/>
                <w:lang w:val="en-US" w:eastAsia="zh-CN"/>
              </w:rPr>
              <w:t>A-n7</w:t>
            </w:r>
            <w:r w:rsidRPr="00A1115A">
              <w:rPr>
                <w:szCs w:val="18"/>
                <w:lang w:val="en-US" w:eastAsia="zh-CN"/>
              </w:rPr>
              <w:t>9A</w:t>
            </w:r>
          </w:p>
        </w:tc>
        <w:tc>
          <w:tcPr>
            <w:tcW w:w="731" w:type="dxa"/>
            <w:tcBorders>
              <w:left w:val="single" w:sz="4" w:space="0" w:color="auto"/>
              <w:bottom w:val="single" w:sz="4" w:space="0" w:color="auto"/>
              <w:right w:val="single" w:sz="4" w:space="0" w:color="auto"/>
            </w:tcBorders>
          </w:tcPr>
          <w:p w14:paraId="186A4525" w14:textId="77777777" w:rsidR="00ED10CD" w:rsidRPr="00A1115A" w:rsidRDefault="00ED10CD" w:rsidP="00393E61">
            <w:pPr>
              <w:pStyle w:val="TAC"/>
              <w:rPr>
                <w:rFonts w:eastAsia="宋体"/>
                <w:lang w:val="en-US" w:eastAsia="zh-CN"/>
              </w:rPr>
            </w:pPr>
            <w:r w:rsidRPr="00A1115A">
              <w:rPr>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3FEB69D8"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484F4C"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16E98F"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0AC959"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DB303A"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FD60A3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51F40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0AD46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827D6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11D56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3490A2"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99D63E1"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0D7E16"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EAAF98C"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7F8EF99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B64AA1A"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FDE93DD"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8DB7F31" w14:textId="77777777" w:rsidR="00ED10CD" w:rsidRPr="00A1115A" w:rsidRDefault="00ED10CD" w:rsidP="00393E61">
            <w:pPr>
              <w:pStyle w:val="TAC"/>
              <w:rPr>
                <w:rFonts w:eastAsia="宋体"/>
                <w:lang w:val="en-US" w:eastAsia="zh-CN"/>
              </w:rPr>
            </w:pPr>
            <w:r w:rsidRPr="00A1115A">
              <w:rPr>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17AB68F3"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5E5E65B"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C2EDBF"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27BD88"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39F0211"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61F232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94C5B2"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D71036D"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39D2433"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E82637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2E82C7"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25BEF21"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BF16882"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nil"/>
              <w:right w:val="single" w:sz="4" w:space="0" w:color="auto"/>
            </w:tcBorders>
            <w:shd w:val="clear" w:color="auto" w:fill="auto"/>
          </w:tcPr>
          <w:p w14:paraId="1742FA74" w14:textId="77777777" w:rsidR="00ED10CD" w:rsidRPr="00A1115A" w:rsidRDefault="00ED10CD" w:rsidP="00393E61">
            <w:pPr>
              <w:pStyle w:val="TAC"/>
              <w:rPr>
                <w:lang w:val="en-US" w:eastAsia="zh-CN"/>
              </w:rPr>
            </w:pPr>
          </w:p>
        </w:tc>
      </w:tr>
      <w:tr w:rsidR="00ED10CD" w:rsidRPr="00A1115A" w14:paraId="74781830"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B0A4B0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ED53D6"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FB62217" w14:textId="77777777" w:rsidR="00ED10CD" w:rsidRPr="00A1115A" w:rsidRDefault="00ED10CD" w:rsidP="00393E61">
            <w:pPr>
              <w:pStyle w:val="TAC"/>
              <w:rPr>
                <w:rFonts w:eastAsia="宋体"/>
                <w:lang w:val="en-US" w:eastAsia="zh-CN"/>
              </w:rPr>
            </w:pPr>
            <w:r w:rsidRPr="00A1115A">
              <w:rPr>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946B507"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89BC43A" w14:textId="77777777" w:rsidR="00ED10CD" w:rsidRPr="00A1115A" w:rsidRDefault="00ED10CD" w:rsidP="00393E61">
            <w:pPr>
              <w:pStyle w:val="TAC"/>
              <w:rPr>
                <w:rFonts w:eastAsia="宋体"/>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6AC3DA7B" w14:textId="77777777" w:rsidR="00ED10CD" w:rsidRPr="00A1115A" w:rsidRDefault="00ED10CD" w:rsidP="00393E61">
            <w:pPr>
              <w:pStyle w:val="TAC"/>
              <w:rPr>
                <w:rFonts w:eastAsia="宋体"/>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76A192B9" w14:textId="77777777" w:rsidR="00ED10CD" w:rsidRPr="00A1115A" w:rsidRDefault="00ED10CD" w:rsidP="00393E61">
            <w:pPr>
              <w:pStyle w:val="TAC"/>
              <w:rPr>
                <w:rFonts w:eastAsia="宋体"/>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2F86AE95"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CE448D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CB6195"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16B662C"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03B860A"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692289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2C058B"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3DD736C"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A1CC79"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72E40C8" w14:textId="77777777" w:rsidR="00ED10CD" w:rsidRPr="00A1115A" w:rsidRDefault="00ED10CD" w:rsidP="00393E61">
            <w:pPr>
              <w:pStyle w:val="TAC"/>
              <w:rPr>
                <w:lang w:val="en-US" w:eastAsia="zh-CN"/>
              </w:rPr>
            </w:pPr>
          </w:p>
        </w:tc>
      </w:tr>
      <w:tr w:rsidR="00ED10CD" w:rsidRPr="00A1115A" w14:paraId="01F65AC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E44D9FB" w14:textId="77777777" w:rsidR="00ED10CD" w:rsidRPr="00A1115A" w:rsidRDefault="00ED10CD" w:rsidP="00393E61">
            <w:pPr>
              <w:pStyle w:val="TAC"/>
              <w:rPr>
                <w:rFonts w:eastAsia="宋体"/>
                <w:lang w:val="en-US" w:eastAsia="zh-CN"/>
              </w:rPr>
            </w:pPr>
            <w:r w:rsidRPr="00A1115A">
              <w:rPr>
                <w:lang w:eastAsia="zh-CN"/>
              </w:rPr>
              <w:t>CA_n1A-n78A-n79A</w:t>
            </w:r>
            <w:r w:rsidRPr="00A1115A">
              <w:rPr>
                <w:vertAlign w:val="superscript"/>
                <w:lang w:eastAsia="zh-CN"/>
              </w:rPr>
              <w:t>5</w:t>
            </w:r>
          </w:p>
        </w:tc>
        <w:tc>
          <w:tcPr>
            <w:tcW w:w="1366" w:type="dxa"/>
            <w:tcBorders>
              <w:top w:val="nil"/>
              <w:left w:val="single" w:sz="4" w:space="0" w:color="auto"/>
              <w:bottom w:val="nil"/>
              <w:right w:val="single" w:sz="4" w:space="0" w:color="auto"/>
            </w:tcBorders>
            <w:shd w:val="clear" w:color="auto" w:fill="auto"/>
          </w:tcPr>
          <w:p w14:paraId="726B456D" w14:textId="77777777" w:rsidR="00ED10CD" w:rsidRPr="00A1115A" w:rsidRDefault="00ED10CD" w:rsidP="00393E61">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w:t>
            </w:r>
            <w:r w:rsidRPr="00A1115A">
              <w:rPr>
                <w:rFonts w:ascii="Arial" w:hAnsi="Arial"/>
                <w:sz w:val="18"/>
                <w:szCs w:val="18"/>
                <w:lang w:val="en-US" w:eastAsia="zh-CN"/>
              </w:rPr>
              <w:t>78</w:t>
            </w:r>
            <w:r w:rsidRPr="00A1115A">
              <w:rPr>
                <w:rFonts w:ascii="Arial" w:hAnsi="Arial" w:hint="eastAsia"/>
                <w:sz w:val="18"/>
                <w:szCs w:val="18"/>
                <w:lang w:val="en-US" w:eastAsia="zh-CN"/>
              </w:rPr>
              <w:t>A</w:t>
            </w:r>
          </w:p>
          <w:p w14:paraId="18535F3C" w14:textId="77777777" w:rsidR="00ED10CD" w:rsidRPr="00A1115A" w:rsidRDefault="00ED10CD" w:rsidP="00393E61">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A-n7</w:t>
            </w:r>
            <w:r w:rsidRPr="00A1115A">
              <w:rPr>
                <w:rFonts w:ascii="Arial" w:hAnsi="Arial"/>
                <w:sz w:val="18"/>
                <w:szCs w:val="18"/>
                <w:lang w:val="en-US" w:eastAsia="zh-CN"/>
              </w:rPr>
              <w:t>9</w:t>
            </w:r>
            <w:r w:rsidRPr="00A1115A">
              <w:rPr>
                <w:rFonts w:ascii="Arial" w:hAnsi="Arial" w:hint="eastAsia"/>
                <w:sz w:val="18"/>
                <w:szCs w:val="18"/>
                <w:lang w:val="en-US" w:eastAsia="zh-CN"/>
              </w:rPr>
              <w:t>A</w:t>
            </w:r>
          </w:p>
          <w:p w14:paraId="5179455B" w14:textId="77777777" w:rsidR="00ED10CD" w:rsidRPr="00A1115A" w:rsidRDefault="00ED10CD" w:rsidP="00393E61">
            <w:pPr>
              <w:pStyle w:val="TAC"/>
              <w:rPr>
                <w:rFonts w:eastAsia="宋体"/>
                <w:lang w:val="en-US" w:eastAsia="zh-CN"/>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A-n7</w:t>
            </w:r>
            <w:r w:rsidRPr="00A1115A">
              <w:rPr>
                <w:szCs w:val="18"/>
                <w:lang w:val="en-US" w:eastAsia="zh-CN"/>
              </w:rPr>
              <w:t>9A</w:t>
            </w:r>
          </w:p>
        </w:tc>
        <w:tc>
          <w:tcPr>
            <w:tcW w:w="731" w:type="dxa"/>
            <w:tcBorders>
              <w:left w:val="single" w:sz="4" w:space="0" w:color="auto"/>
              <w:bottom w:val="single" w:sz="4" w:space="0" w:color="auto"/>
              <w:right w:val="single" w:sz="4" w:space="0" w:color="auto"/>
            </w:tcBorders>
          </w:tcPr>
          <w:p w14:paraId="3466959E" w14:textId="77777777" w:rsidR="00ED10CD" w:rsidRPr="00A1115A" w:rsidRDefault="00ED10CD" w:rsidP="00393E61">
            <w:pPr>
              <w:pStyle w:val="TAC"/>
              <w:rPr>
                <w:rFonts w:eastAsia="宋体"/>
                <w:lang w:val="en-US" w:eastAsia="zh-CN"/>
              </w:rPr>
            </w:pPr>
            <w:r w:rsidRPr="00A1115A">
              <w:rPr>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5E8694E8"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C0B5F32"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4FF5FB"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59C588E"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FE062C"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13F7D8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BEAE8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3B5E9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A9B5D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B2601D"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1DEBF0"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2F120E4"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87A856"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0A51DF76"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130EC1B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30564E0"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0FBC462"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5A9E0BC" w14:textId="77777777" w:rsidR="00ED10CD" w:rsidRPr="00A1115A" w:rsidRDefault="00ED10CD" w:rsidP="00393E61">
            <w:pPr>
              <w:pStyle w:val="TAC"/>
              <w:rPr>
                <w:rFonts w:eastAsia="宋体"/>
                <w:lang w:val="en-US" w:eastAsia="zh-CN"/>
              </w:rPr>
            </w:pPr>
            <w:r w:rsidRPr="00A1115A">
              <w:rPr>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11F4CCF"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8D28A19"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08C650"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ACADBF"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A926B8D"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E34EEB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B7C5CB"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82BBD43"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10875E0"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C9EF79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8DB7FF"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CD87E70"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8776F7F"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nil"/>
              <w:right w:val="single" w:sz="4" w:space="0" w:color="auto"/>
            </w:tcBorders>
            <w:shd w:val="clear" w:color="auto" w:fill="auto"/>
          </w:tcPr>
          <w:p w14:paraId="28FD28B0" w14:textId="77777777" w:rsidR="00ED10CD" w:rsidRPr="00A1115A" w:rsidRDefault="00ED10CD" w:rsidP="00393E61">
            <w:pPr>
              <w:pStyle w:val="TAC"/>
              <w:rPr>
                <w:lang w:val="en-US" w:eastAsia="zh-CN"/>
              </w:rPr>
            </w:pPr>
          </w:p>
        </w:tc>
      </w:tr>
      <w:tr w:rsidR="00ED10CD" w:rsidRPr="00A1115A" w14:paraId="452B308E"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829E118"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9AD333B"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4932C49" w14:textId="77777777" w:rsidR="00ED10CD" w:rsidRPr="00A1115A" w:rsidRDefault="00ED10CD" w:rsidP="00393E61">
            <w:pPr>
              <w:pStyle w:val="TAC"/>
              <w:rPr>
                <w:rFonts w:eastAsia="宋体"/>
                <w:lang w:val="en-US" w:eastAsia="zh-CN"/>
              </w:rPr>
            </w:pPr>
            <w:r w:rsidRPr="00A1115A">
              <w:rPr>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5D16BBCB"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C2F3B54" w14:textId="77777777" w:rsidR="00ED10CD" w:rsidRPr="00A1115A" w:rsidRDefault="00ED10CD" w:rsidP="00393E61">
            <w:pPr>
              <w:pStyle w:val="TAC"/>
              <w:rPr>
                <w:rFonts w:eastAsia="宋体"/>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4B03E486" w14:textId="77777777" w:rsidR="00ED10CD" w:rsidRPr="00A1115A" w:rsidRDefault="00ED10CD" w:rsidP="00393E61">
            <w:pPr>
              <w:pStyle w:val="TAC"/>
              <w:rPr>
                <w:rFonts w:eastAsia="宋体"/>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6F62CECE" w14:textId="77777777" w:rsidR="00ED10CD" w:rsidRPr="00A1115A" w:rsidRDefault="00ED10CD" w:rsidP="00393E61">
            <w:pPr>
              <w:pStyle w:val="TAC"/>
              <w:rPr>
                <w:rFonts w:eastAsia="宋体"/>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3CA4A4C8"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3524E8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9B1131"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2EF6C93"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6253331"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C29DF4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687A85"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C310939"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3B9F6F"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A6022FE" w14:textId="77777777" w:rsidR="00ED10CD" w:rsidRPr="00A1115A" w:rsidRDefault="00ED10CD" w:rsidP="00393E61">
            <w:pPr>
              <w:pStyle w:val="TAC"/>
              <w:rPr>
                <w:lang w:val="en-US" w:eastAsia="zh-CN"/>
              </w:rPr>
            </w:pPr>
          </w:p>
        </w:tc>
      </w:tr>
      <w:tr w:rsidR="00ED10CD" w:rsidRPr="00A1115A" w14:paraId="16C37D6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4F29FF7"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AEF7B2F"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055733F" w14:textId="77777777" w:rsidR="00ED10CD" w:rsidRPr="00A1115A" w:rsidRDefault="00ED10CD" w:rsidP="00393E61">
            <w:pPr>
              <w:pStyle w:val="TAC"/>
              <w:rPr>
                <w:lang w:eastAsia="zh-CN"/>
              </w:rPr>
            </w:pPr>
            <w:r w:rsidRPr="00075168">
              <w:t>n1</w:t>
            </w:r>
          </w:p>
        </w:tc>
        <w:tc>
          <w:tcPr>
            <w:tcW w:w="663" w:type="dxa"/>
            <w:gridSpan w:val="2"/>
            <w:tcBorders>
              <w:top w:val="single" w:sz="4" w:space="0" w:color="auto"/>
              <w:left w:val="single" w:sz="4" w:space="0" w:color="auto"/>
              <w:bottom w:val="single" w:sz="4" w:space="0" w:color="auto"/>
              <w:right w:val="single" w:sz="4" w:space="0" w:color="auto"/>
            </w:tcBorders>
          </w:tcPr>
          <w:p w14:paraId="09330212" w14:textId="77777777" w:rsidR="00ED10CD" w:rsidRPr="00A1115A" w:rsidRDefault="00ED10CD" w:rsidP="00393E61">
            <w:pPr>
              <w:pStyle w:val="TAC"/>
              <w:rPr>
                <w:rFonts w:eastAsia="宋体"/>
                <w:lang w:val="en-US" w:eastAsia="zh-CN"/>
              </w:rPr>
            </w:pPr>
            <w:r w:rsidRPr="00075168">
              <w:t>5</w:t>
            </w:r>
          </w:p>
        </w:tc>
        <w:tc>
          <w:tcPr>
            <w:tcW w:w="649" w:type="dxa"/>
            <w:gridSpan w:val="2"/>
            <w:tcBorders>
              <w:top w:val="single" w:sz="4" w:space="0" w:color="auto"/>
              <w:left w:val="single" w:sz="4" w:space="0" w:color="auto"/>
              <w:bottom w:val="single" w:sz="4" w:space="0" w:color="auto"/>
              <w:right w:val="single" w:sz="4" w:space="0" w:color="auto"/>
            </w:tcBorders>
          </w:tcPr>
          <w:p w14:paraId="04E31946" w14:textId="77777777" w:rsidR="00ED10CD" w:rsidRPr="00A1115A" w:rsidRDefault="00ED10CD" w:rsidP="00393E61">
            <w:pPr>
              <w:pStyle w:val="TAC"/>
              <w:rPr>
                <w:rFonts w:eastAsia="宋体"/>
                <w:lang w:val="en-US" w:eastAsia="zh-CN"/>
              </w:rPr>
            </w:pPr>
            <w:r w:rsidRPr="00075168">
              <w:t>10</w:t>
            </w:r>
          </w:p>
        </w:tc>
        <w:tc>
          <w:tcPr>
            <w:tcW w:w="626" w:type="dxa"/>
            <w:gridSpan w:val="2"/>
            <w:tcBorders>
              <w:top w:val="single" w:sz="4" w:space="0" w:color="auto"/>
              <w:left w:val="single" w:sz="4" w:space="0" w:color="auto"/>
              <w:bottom w:val="single" w:sz="4" w:space="0" w:color="auto"/>
              <w:right w:val="single" w:sz="4" w:space="0" w:color="auto"/>
            </w:tcBorders>
          </w:tcPr>
          <w:p w14:paraId="174D56C4" w14:textId="77777777" w:rsidR="00ED10CD" w:rsidRPr="00A1115A" w:rsidRDefault="00ED10CD" w:rsidP="00393E61">
            <w:pPr>
              <w:pStyle w:val="TAC"/>
              <w:rPr>
                <w:rFonts w:eastAsia="宋体"/>
                <w:lang w:val="en-US" w:eastAsia="zh-CN"/>
              </w:rPr>
            </w:pPr>
            <w:r w:rsidRPr="00075168">
              <w:t>15</w:t>
            </w:r>
          </w:p>
        </w:tc>
        <w:tc>
          <w:tcPr>
            <w:tcW w:w="734" w:type="dxa"/>
            <w:gridSpan w:val="2"/>
            <w:tcBorders>
              <w:top w:val="single" w:sz="4" w:space="0" w:color="auto"/>
              <w:left w:val="single" w:sz="4" w:space="0" w:color="auto"/>
              <w:bottom w:val="single" w:sz="4" w:space="0" w:color="auto"/>
              <w:right w:val="single" w:sz="4" w:space="0" w:color="auto"/>
            </w:tcBorders>
          </w:tcPr>
          <w:p w14:paraId="0D0669DC" w14:textId="77777777" w:rsidR="00ED10CD" w:rsidRPr="00A1115A" w:rsidRDefault="00ED10CD" w:rsidP="00393E61">
            <w:pPr>
              <w:pStyle w:val="TAC"/>
              <w:rPr>
                <w:rFonts w:eastAsia="宋体"/>
                <w:lang w:val="en-US" w:eastAsia="zh-CN"/>
              </w:rPr>
            </w:pPr>
            <w:r w:rsidRPr="00075168">
              <w:t>20</w:t>
            </w:r>
          </w:p>
        </w:tc>
        <w:tc>
          <w:tcPr>
            <w:tcW w:w="684" w:type="dxa"/>
            <w:gridSpan w:val="2"/>
            <w:tcBorders>
              <w:top w:val="single" w:sz="4" w:space="0" w:color="auto"/>
              <w:left w:val="single" w:sz="4" w:space="0" w:color="auto"/>
              <w:bottom w:val="single" w:sz="4" w:space="0" w:color="auto"/>
              <w:right w:val="single" w:sz="4" w:space="0" w:color="auto"/>
            </w:tcBorders>
          </w:tcPr>
          <w:p w14:paraId="4A17C96E"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D9756C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E8032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CCDAB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F03EA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A0942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5FEC24"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9F2EA5C"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1597A1"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6266A48C" w14:textId="77777777" w:rsidR="00ED10CD" w:rsidRPr="00A1115A" w:rsidRDefault="00ED10CD" w:rsidP="00393E61">
            <w:pPr>
              <w:pStyle w:val="TAC"/>
              <w:rPr>
                <w:lang w:val="en-US" w:eastAsia="zh-CN"/>
              </w:rPr>
            </w:pPr>
            <w:r>
              <w:rPr>
                <w:lang w:val="en-US" w:eastAsia="zh-CN"/>
              </w:rPr>
              <w:t>1</w:t>
            </w:r>
          </w:p>
        </w:tc>
      </w:tr>
      <w:tr w:rsidR="00ED10CD" w:rsidRPr="00A1115A" w14:paraId="17F4FF2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4ADC901"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A05123D"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F999710" w14:textId="77777777" w:rsidR="00ED10CD" w:rsidRPr="00A1115A" w:rsidRDefault="00ED10CD" w:rsidP="00393E61">
            <w:pPr>
              <w:pStyle w:val="TAC"/>
              <w:rPr>
                <w:lang w:eastAsia="zh-CN"/>
              </w:rPr>
            </w:pPr>
            <w:r w:rsidRPr="00075168">
              <w:t>n78</w:t>
            </w:r>
          </w:p>
        </w:tc>
        <w:tc>
          <w:tcPr>
            <w:tcW w:w="663" w:type="dxa"/>
            <w:gridSpan w:val="2"/>
            <w:tcBorders>
              <w:top w:val="single" w:sz="4" w:space="0" w:color="auto"/>
              <w:left w:val="single" w:sz="4" w:space="0" w:color="auto"/>
              <w:bottom w:val="single" w:sz="4" w:space="0" w:color="auto"/>
              <w:right w:val="single" w:sz="4" w:space="0" w:color="auto"/>
            </w:tcBorders>
          </w:tcPr>
          <w:p w14:paraId="3244FFAE"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C1178E6" w14:textId="77777777" w:rsidR="00ED10CD" w:rsidRPr="00A1115A" w:rsidRDefault="00ED10CD" w:rsidP="00393E61">
            <w:pPr>
              <w:pStyle w:val="TAC"/>
              <w:rPr>
                <w:rFonts w:eastAsia="宋体"/>
                <w:lang w:val="en-US" w:eastAsia="zh-CN"/>
              </w:rPr>
            </w:pPr>
            <w:r w:rsidRPr="00075168">
              <w:t>10</w:t>
            </w:r>
          </w:p>
        </w:tc>
        <w:tc>
          <w:tcPr>
            <w:tcW w:w="626" w:type="dxa"/>
            <w:gridSpan w:val="2"/>
            <w:tcBorders>
              <w:top w:val="single" w:sz="4" w:space="0" w:color="auto"/>
              <w:left w:val="single" w:sz="4" w:space="0" w:color="auto"/>
              <w:bottom w:val="single" w:sz="4" w:space="0" w:color="auto"/>
              <w:right w:val="single" w:sz="4" w:space="0" w:color="auto"/>
            </w:tcBorders>
          </w:tcPr>
          <w:p w14:paraId="6557DC5B" w14:textId="77777777" w:rsidR="00ED10CD" w:rsidRPr="00A1115A" w:rsidRDefault="00ED10CD" w:rsidP="00393E61">
            <w:pPr>
              <w:pStyle w:val="TAC"/>
              <w:rPr>
                <w:rFonts w:eastAsia="宋体"/>
                <w:lang w:val="en-US" w:eastAsia="zh-CN"/>
              </w:rPr>
            </w:pPr>
            <w:r w:rsidRPr="00075168">
              <w:t>15</w:t>
            </w:r>
          </w:p>
        </w:tc>
        <w:tc>
          <w:tcPr>
            <w:tcW w:w="734" w:type="dxa"/>
            <w:gridSpan w:val="2"/>
            <w:tcBorders>
              <w:top w:val="single" w:sz="4" w:space="0" w:color="auto"/>
              <w:left w:val="single" w:sz="4" w:space="0" w:color="auto"/>
              <w:bottom w:val="single" w:sz="4" w:space="0" w:color="auto"/>
              <w:right w:val="single" w:sz="4" w:space="0" w:color="auto"/>
            </w:tcBorders>
          </w:tcPr>
          <w:p w14:paraId="76AD6FDD" w14:textId="77777777" w:rsidR="00ED10CD" w:rsidRPr="00A1115A" w:rsidRDefault="00ED10CD" w:rsidP="00393E61">
            <w:pPr>
              <w:pStyle w:val="TAC"/>
              <w:rPr>
                <w:rFonts w:eastAsia="宋体"/>
                <w:lang w:val="en-US" w:eastAsia="zh-CN"/>
              </w:rPr>
            </w:pPr>
            <w:r w:rsidRPr="00075168">
              <w:t>20</w:t>
            </w:r>
          </w:p>
        </w:tc>
        <w:tc>
          <w:tcPr>
            <w:tcW w:w="684" w:type="dxa"/>
            <w:gridSpan w:val="2"/>
            <w:tcBorders>
              <w:top w:val="single" w:sz="4" w:space="0" w:color="auto"/>
              <w:left w:val="single" w:sz="4" w:space="0" w:color="auto"/>
              <w:bottom w:val="single" w:sz="4" w:space="0" w:color="auto"/>
              <w:right w:val="single" w:sz="4" w:space="0" w:color="auto"/>
            </w:tcBorders>
          </w:tcPr>
          <w:p w14:paraId="76A96532" w14:textId="77777777" w:rsidR="00ED10CD" w:rsidRPr="00A1115A" w:rsidRDefault="00ED10CD" w:rsidP="00393E61">
            <w:pPr>
              <w:pStyle w:val="TAC"/>
              <w:rPr>
                <w:rFonts w:eastAsia="宋体"/>
                <w:lang w:val="en-US" w:eastAsia="zh-CN"/>
              </w:rPr>
            </w:pPr>
            <w:r w:rsidRPr="00075168">
              <w:t>25</w:t>
            </w:r>
          </w:p>
        </w:tc>
        <w:tc>
          <w:tcPr>
            <w:tcW w:w="680" w:type="dxa"/>
            <w:gridSpan w:val="2"/>
            <w:tcBorders>
              <w:top w:val="single" w:sz="4" w:space="0" w:color="auto"/>
              <w:left w:val="single" w:sz="4" w:space="0" w:color="auto"/>
              <w:bottom w:val="single" w:sz="4" w:space="0" w:color="auto"/>
              <w:right w:val="single" w:sz="4" w:space="0" w:color="auto"/>
            </w:tcBorders>
          </w:tcPr>
          <w:p w14:paraId="5B9C2F5D" w14:textId="77777777" w:rsidR="00ED10CD" w:rsidRPr="00A1115A" w:rsidRDefault="00ED10CD" w:rsidP="00393E61">
            <w:pPr>
              <w:pStyle w:val="TAC"/>
              <w:rPr>
                <w:rFonts w:eastAsia="宋体"/>
                <w:lang w:val="en-US" w:eastAsia="zh-CN"/>
              </w:rPr>
            </w:pPr>
            <w:r w:rsidRPr="00075168">
              <w:t>30</w:t>
            </w:r>
          </w:p>
        </w:tc>
        <w:tc>
          <w:tcPr>
            <w:tcW w:w="586" w:type="dxa"/>
            <w:gridSpan w:val="2"/>
            <w:tcBorders>
              <w:top w:val="single" w:sz="4" w:space="0" w:color="auto"/>
              <w:left w:val="single" w:sz="4" w:space="0" w:color="auto"/>
              <w:bottom w:val="single" w:sz="4" w:space="0" w:color="auto"/>
              <w:right w:val="single" w:sz="4" w:space="0" w:color="auto"/>
            </w:tcBorders>
          </w:tcPr>
          <w:p w14:paraId="11D1FAE6" w14:textId="77777777" w:rsidR="00ED10CD" w:rsidRPr="00A1115A" w:rsidRDefault="00ED10CD" w:rsidP="00393E61">
            <w:pPr>
              <w:pStyle w:val="TAC"/>
              <w:rPr>
                <w:rFonts w:eastAsia="宋体"/>
                <w:lang w:val="en-US" w:eastAsia="zh-CN"/>
              </w:rPr>
            </w:pPr>
            <w:r w:rsidRPr="00075168">
              <w:t>40</w:t>
            </w:r>
          </w:p>
        </w:tc>
        <w:tc>
          <w:tcPr>
            <w:tcW w:w="586" w:type="dxa"/>
            <w:gridSpan w:val="2"/>
            <w:tcBorders>
              <w:top w:val="single" w:sz="4" w:space="0" w:color="auto"/>
              <w:left w:val="single" w:sz="4" w:space="0" w:color="auto"/>
              <w:bottom w:val="single" w:sz="4" w:space="0" w:color="auto"/>
              <w:right w:val="single" w:sz="4" w:space="0" w:color="auto"/>
            </w:tcBorders>
          </w:tcPr>
          <w:p w14:paraId="3F93038D" w14:textId="77777777" w:rsidR="00ED10CD" w:rsidRPr="00A1115A" w:rsidRDefault="00ED10CD" w:rsidP="00393E61">
            <w:pPr>
              <w:pStyle w:val="TAC"/>
              <w:rPr>
                <w:rFonts w:eastAsia="宋体"/>
                <w:lang w:val="en-US" w:eastAsia="zh-CN"/>
              </w:rPr>
            </w:pPr>
            <w:r w:rsidRPr="00075168">
              <w:t>50</w:t>
            </w:r>
          </w:p>
        </w:tc>
        <w:tc>
          <w:tcPr>
            <w:tcW w:w="586" w:type="dxa"/>
            <w:gridSpan w:val="2"/>
            <w:tcBorders>
              <w:top w:val="single" w:sz="4" w:space="0" w:color="auto"/>
              <w:left w:val="single" w:sz="4" w:space="0" w:color="auto"/>
              <w:bottom w:val="single" w:sz="4" w:space="0" w:color="auto"/>
              <w:right w:val="single" w:sz="4" w:space="0" w:color="auto"/>
            </w:tcBorders>
          </w:tcPr>
          <w:p w14:paraId="05FC0255" w14:textId="77777777" w:rsidR="00ED10CD" w:rsidRPr="00A1115A" w:rsidRDefault="00ED10CD" w:rsidP="00393E61">
            <w:pPr>
              <w:pStyle w:val="TAC"/>
              <w:rPr>
                <w:rFonts w:eastAsia="宋体"/>
                <w:lang w:val="en-US" w:eastAsia="zh-CN"/>
              </w:rPr>
            </w:pPr>
            <w:r w:rsidRPr="00075168">
              <w:t>60</w:t>
            </w:r>
          </w:p>
        </w:tc>
        <w:tc>
          <w:tcPr>
            <w:tcW w:w="586" w:type="dxa"/>
            <w:gridSpan w:val="2"/>
            <w:tcBorders>
              <w:top w:val="single" w:sz="4" w:space="0" w:color="auto"/>
              <w:left w:val="single" w:sz="4" w:space="0" w:color="auto"/>
              <w:bottom w:val="single" w:sz="4" w:space="0" w:color="auto"/>
              <w:right w:val="single" w:sz="4" w:space="0" w:color="auto"/>
            </w:tcBorders>
          </w:tcPr>
          <w:p w14:paraId="2FF21CA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41AE65" w14:textId="77777777" w:rsidR="00ED10CD" w:rsidRPr="00A1115A" w:rsidRDefault="00ED10CD" w:rsidP="00393E61">
            <w:pPr>
              <w:pStyle w:val="TAC"/>
              <w:rPr>
                <w:rFonts w:eastAsia="宋体"/>
                <w:lang w:val="en-US" w:eastAsia="zh-CN"/>
              </w:rPr>
            </w:pPr>
            <w:r w:rsidRPr="00075168">
              <w:t>80</w:t>
            </w:r>
          </w:p>
        </w:tc>
        <w:tc>
          <w:tcPr>
            <w:tcW w:w="596" w:type="dxa"/>
            <w:gridSpan w:val="2"/>
            <w:tcBorders>
              <w:top w:val="single" w:sz="4" w:space="0" w:color="auto"/>
              <w:left w:val="single" w:sz="4" w:space="0" w:color="auto"/>
              <w:bottom w:val="single" w:sz="4" w:space="0" w:color="auto"/>
              <w:right w:val="single" w:sz="4" w:space="0" w:color="auto"/>
            </w:tcBorders>
          </w:tcPr>
          <w:p w14:paraId="50CC4B55" w14:textId="77777777" w:rsidR="00ED10CD" w:rsidRPr="00A1115A" w:rsidRDefault="00ED10CD" w:rsidP="00393E61">
            <w:pPr>
              <w:pStyle w:val="TAC"/>
              <w:rPr>
                <w:rFonts w:eastAsia="宋体"/>
                <w:lang w:val="en-US" w:eastAsia="zh-CN"/>
              </w:rPr>
            </w:pPr>
            <w:r w:rsidRPr="00075168">
              <w:t>90</w:t>
            </w:r>
          </w:p>
        </w:tc>
        <w:tc>
          <w:tcPr>
            <w:tcW w:w="586" w:type="dxa"/>
            <w:tcBorders>
              <w:top w:val="single" w:sz="4" w:space="0" w:color="auto"/>
              <w:left w:val="single" w:sz="4" w:space="0" w:color="auto"/>
              <w:bottom w:val="single" w:sz="4" w:space="0" w:color="auto"/>
              <w:right w:val="single" w:sz="4" w:space="0" w:color="auto"/>
            </w:tcBorders>
          </w:tcPr>
          <w:p w14:paraId="4872D26C" w14:textId="77777777" w:rsidR="00ED10CD" w:rsidRPr="00A1115A" w:rsidRDefault="00ED10CD" w:rsidP="00393E61">
            <w:pPr>
              <w:pStyle w:val="TAC"/>
              <w:rPr>
                <w:rFonts w:eastAsia="宋体"/>
                <w:lang w:val="en-US" w:eastAsia="zh-CN"/>
              </w:rPr>
            </w:pPr>
            <w:r w:rsidRPr="00075168">
              <w:t>100</w:t>
            </w:r>
          </w:p>
        </w:tc>
        <w:tc>
          <w:tcPr>
            <w:tcW w:w="1286" w:type="dxa"/>
            <w:tcBorders>
              <w:top w:val="nil"/>
              <w:left w:val="single" w:sz="4" w:space="0" w:color="auto"/>
              <w:bottom w:val="nil"/>
              <w:right w:val="single" w:sz="4" w:space="0" w:color="auto"/>
            </w:tcBorders>
            <w:shd w:val="clear" w:color="auto" w:fill="auto"/>
          </w:tcPr>
          <w:p w14:paraId="77FF4B34" w14:textId="77777777" w:rsidR="00ED10CD" w:rsidRPr="00A1115A" w:rsidRDefault="00ED10CD" w:rsidP="00393E61">
            <w:pPr>
              <w:pStyle w:val="TAC"/>
              <w:rPr>
                <w:lang w:val="en-US" w:eastAsia="zh-CN"/>
              </w:rPr>
            </w:pPr>
          </w:p>
        </w:tc>
      </w:tr>
      <w:tr w:rsidR="00ED10CD" w:rsidRPr="00A1115A" w14:paraId="035A7782"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CED5F5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96FAD8E"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C61DA5B" w14:textId="77777777" w:rsidR="00ED10CD" w:rsidRPr="00A1115A" w:rsidRDefault="00ED10CD" w:rsidP="00393E61">
            <w:pPr>
              <w:pStyle w:val="TAC"/>
              <w:rPr>
                <w:lang w:eastAsia="zh-CN"/>
              </w:rPr>
            </w:pPr>
            <w:r w:rsidRPr="00075168">
              <w:t>n79</w:t>
            </w:r>
          </w:p>
        </w:tc>
        <w:tc>
          <w:tcPr>
            <w:tcW w:w="663" w:type="dxa"/>
            <w:gridSpan w:val="2"/>
            <w:tcBorders>
              <w:top w:val="single" w:sz="4" w:space="0" w:color="auto"/>
              <w:left w:val="single" w:sz="4" w:space="0" w:color="auto"/>
              <w:bottom w:val="single" w:sz="4" w:space="0" w:color="auto"/>
              <w:right w:val="single" w:sz="4" w:space="0" w:color="auto"/>
            </w:tcBorders>
          </w:tcPr>
          <w:p w14:paraId="1102B0A0"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F3E9C41" w14:textId="77777777" w:rsidR="00ED10CD" w:rsidRPr="00A1115A" w:rsidRDefault="00ED10CD" w:rsidP="00393E61">
            <w:pPr>
              <w:pStyle w:val="TAC"/>
              <w:rPr>
                <w:rFonts w:eastAsia="宋体"/>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0FFD30F3" w14:textId="77777777" w:rsidR="00ED10CD" w:rsidRPr="00A1115A" w:rsidRDefault="00ED10CD" w:rsidP="00393E61">
            <w:pPr>
              <w:pStyle w:val="TAC"/>
              <w:rPr>
                <w:rFonts w:eastAsia="宋体"/>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7F4B8AC1" w14:textId="77777777" w:rsidR="00ED10CD" w:rsidRPr="00A1115A" w:rsidRDefault="00ED10CD" w:rsidP="00393E61">
            <w:pPr>
              <w:pStyle w:val="TAC"/>
              <w:rPr>
                <w:rFonts w:eastAsia="宋体"/>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1016FBF6"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CCCCAE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920000" w14:textId="77777777" w:rsidR="00ED10CD" w:rsidRPr="00A1115A" w:rsidRDefault="00ED10CD" w:rsidP="00393E61">
            <w:pPr>
              <w:pStyle w:val="TAC"/>
              <w:rPr>
                <w:rFonts w:eastAsia="宋体"/>
                <w:lang w:val="en-US" w:eastAsia="zh-CN"/>
              </w:rPr>
            </w:pPr>
            <w:r w:rsidRPr="00075168">
              <w:t>40</w:t>
            </w:r>
          </w:p>
        </w:tc>
        <w:tc>
          <w:tcPr>
            <w:tcW w:w="586" w:type="dxa"/>
            <w:gridSpan w:val="2"/>
            <w:tcBorders>
              <w:top w:val="single" w:sz="4" w:space="0" w:color="auto"/>
              <w:left w:val="single" w:sz="4" w:space="0" w:color="auto"/>
              <w:bottom w:val="single" w:sz="4" w:space="0" w:color="auto"/>
              <w:right w:val="single" w:sz="4" w:space="0" w:color="auto"/>
            </w:tcBorders>
          </w:tcPr>
          <w:p w14:paraId="7716DD48" w14:textId="77777777" w:rsidR="00ED10CD" w:rsidRPr="00A1115A" w:rsidRDefault="00ED10CD" w:rsidP="00393E61">
            <w:pPr>
              <w:pStyle w:val="TAC"/>
              <w:rPr>
                <w:rFonts w:eastAsia="宋体"/>
                <w:lang w:val="en-US" w:eastAsia="zh-CN"/>
              </w:rPr>
            </w:pPr>
            <w:r w:rsidRPr="00075168">
              <w:t>50</w:t>
            </w:r>
          </w:p>
        </w:tc>
        <w:tc>
          <w:tcPr>
            <w:tcW w:w="586" w:type="dxa"/>
            <w:gridSpan w:val="2"/>
            <w:tcBorders>
              <w:top w:val="single" w:sz="4" w:space="0" w:color="auto"/>
              <w:left w:val="single" w:sz="4" w:space="0" w:color="auto"/>
              <w:bottom w:val="single" w:sz="4" w:space="0" w:color="auto"/>
              <w:right w:val="single" w:sz="4" w:space="0" w:color="auto"/>
            </w:tcBorders>
          </w:tcPr>
          <w:p w14:paraId="433418D4" w14:textId="77777777" w:rsidR="00ED10CD" w:rsidRPr="00A1115A" w:rsidRDefault="00ED10CD" w:rsidP="00393E61">
            <w:pPr>
              <w:pStyle w:val="TAC"/>
              <w:rPr>
                <w:rFonts w:eastAsia="宋体"/>
                <w:lang w:val="en-US" w:eastAsia="zh-CN"/>
              </w:rPr>
            </w:pPr>
            <w:r w:rsidRPr="00075168">
              <w:t>60</w:t>
            </w:r>
          </w:p>
        </w:tc>
        <w:tc>
          <w:tcPr>
            <w:tcW w:w="586" w:type="dxa"/>
            <w:gridSpan w:val="2"/>
            <w:tcBorders>
              <w:top w:val="single" w:sz="4" w:space="0" w:color="auto"/>
              <w:left w:val="single" w:sz="4" w:space="0" w:color="auto"/>
              <w:bottom w:val="single" w:sz="4" w:space="0" w:color="auto"/>
              <w:right w:val="single" w:sz="4" w:space="0" w:color="auto"/>
            </w:tcBorders>
          </w:tcPr>
          <w:p w14:paraId="40A958A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BADE21" w14:textId="77777777" w:rsidR="00ED10CD" w:rsidRPr="00A1115A" w:rsidRDefault="00ED10CD" w:rsidP="00393E61">
            <w:pPr>
              <w:pStyle w:val="TAC"/>
              <w:rPr>
                <w:rFonts w:eastAsia="宋体"/>
                <w:lang w:val="en-US" w:eastAsia="zh-CN"/>
              </w:rPr>
            </w:pPr>
            <w:r w:rsidRPr="00075168">
              <w:t>80</w:t>
            </w:r>
          </w:p>
        </w:tc>
        <w:tc>
          <w:tcPr>
            <w:tcW w:w="596" w:type="dxa"/>
            <w:gridSpan w:val="2"/>
            <w:tcBorders>
              <w:top w:val="single" w:sz="4" w:space="0" w:color="auto"/>
              <w:left w:val="single" w:sz="4" w:space="0" w:color="auto"/>
              <w:bottom w:val="single" w:sz="4" w:space="0" w:color="auto"/>
              <w:right w:val="single" w:sz="4" w:space="0" w:color="auto"/>
            </w:tcBorders>
          </w:tcPr>
          <w:p w14:paraId="0AE85B34"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FF8ABF" w14:textId="77777777" w:rsidR="00ED10CD" w:rsidRPr="00A1115A" w:rsidRDefault="00ED10CD" w:rsidP="00393E61">
            <w:pPr>
              <w:pStyle w:val="TAC"/>
              <w:rPr>
                <w:rFonts w:eastAsia="宋体"/>
                <w:lang w:val="en-US" w:eastAsia="zh-CN"/>
              </w:rPr>
            </w:pPr>
            <w:r w:rsidRPr="00075168">
              <w:t>100</w:t>
            </w:r>
          </w:p>
        </w:tc>
        <w:tc>
          <w:tcPr>
            <w:tcW w:w="1286" w:type="dxa"/>
            <w:tcBorders>
              <w:top w:val="nil"/>
              <w:left w:val="single" w:sz="4" w:space="0" w:color="auto"/>
              <w:bottom w:val="single" w:sz="4" w:space="0" w:color="auto"/>
              <w:right w:val="single" w:sz="4" w:space="0" w:color="auto"/>
            </w:tcBorders>
            <w:shd w:val="clear" w:color="auto" w:fill="auto"/>
          </w:tcPr>
          <w:p w14:paraId="7C7A8558" w14:textId="77777777" w:rsidR="00ED10CD" w:rsidRPr="00A1115A" w:rsidRDefault="00ED10CD" w:rsidP="00393E61">
            <w:pPr>
              <w:pStyle w:val="TAC"/>
              <w:rPr>
                <w:lang w:val="en-US" w:eastAsia="zh-CN"/>
              </w:rPr>
            </w:pPr>
          </w:p>
        </w:tc>
      </w:tr>
      <w:tr w:rsidR="00ED10CD" w:rsidRPr="00A1115A" w14:paraId="7378EC9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0A7777D" w14:textId="77777777" w:rsidR="00ED10CD" w:rsidRPr="00A1115A" w:rsidRDefault="00ED10CD" w:rsidP="00393E61">
            <w:pPr>
              <w:pStyle w:val="TAC"/>
              <w:rPr>
                <w:lang w:eastAsia="zh-CN"/>
              </w:rPr>
            </w:pPr>
            <w:r w:rsidRPr="00AC49EF">
              <w:rPr>
                <w:lang w:eastAsia="zh-CN"/>
              </w:rPr>
              <w:t>CA_n1A-n78(2A)-n79A</w:t>
            </w:r>
          </w:p>
        </w:tc>
        <w:tc>
          <w:tcPr>
            <w:tcW w:w="1366" w:type="dxa"/>
            <w:tcBorders>
              <w:top w:val="nil"/>
              <w:left w:val="single" w:sz="4" w:space="0" w:color="auto"/>
              <w:bottom w:val="nil"/>
              <w:right w:val="single" w:sz="4" w:space="0" w:color="auto"/>
            </w:tcBorders>
            <w:shd w:val="clear" w:color="auto" w:fill="auto"/>
          </w:tcPr>
          <w:p w14:paraId="739FD844" w14:textId="77777777" w:rsidR="00ED10CD" w:rsidRPr="00A1115A" w:rsidRDefault="00ED10CD" w:rsidP="00393E61">
            <w:pPr>
              <w:keepNext/>
              <w:keepLines/>
              <w:spacing w:after="0"/>
              <w:jc w:val="center"/>
              <w:rPr>
                <w:rFonts w:ascii="Arial" w:hAnsi="Arial"/>
                <w:sz w:val="18"/>
                <w:szCs w:val="18"/>
                <w:lang w:val="en-US" w:eastAsia="zh-CN"/>
              </w:rPr>
            </w:pPr>
            <w:r>
              <w:rPr>
                <w:rFonts w:ascii="Arial" w:hAnsi="Arial"/>
                <w:sz w:val="18"/>
                <w:szCs w:val="18"/>
                <w:lang w:val="en-US" w:eastAsia="zh-CN"/>
              </w:rPr>
              <w:t>-</w:t>
            </w:r>
          </w:p>
        </w:tc>
        <w:tc>
          <w:tcPr>
            <w:tcW w:w="731" w:type="dxa"/>
            <w:tcBorders>
              <w:left w:val="single" w:sz="4" w:space="0" w:color="auto"/>
              <w:bottom w:val="single" w:sz="4" w:space="0" w:color="auto"/>
              <w:right w:val="single" w:sz="4" w:space="0" w:color="auto"/>
            </w:tcBorders>
          </w:tcPr>
          <w:p w14:paraId="56388B15" w14:textId="77777777" w:rsidR="00ED10CD" w:rsidRPr="00A1115A" w:rsidRDefault="00ED10CD" w:rsidP="00393E61">
            <w:pPr>
              <w:pStyle w:val="TAC"/>
              <w:rPr>
                <w:lang w:eastAsia="zh-CN"/>
              </w:rPr>
            </w:pPr>
            <w:r w:rsidRPr="00954AAF">
              <w:t>n1</w:t>
            </w:r>
          </w:p>
        </w:tc>
        <w:tc>
          <w:tcPr>
            <w:tcW w:w="663" w:type="dxa"/>
            <w:gridSpan w:val="2"/>
            <w:tcBorders>
              <w:top w:val="single" w:sz="4" w:space="0" w:color="auto"/>
              <w:left w:val="single" w:sz="4" w:space="0" w:color="auto"/>
              <w:bottom w:val="single" w:sz="4" w:space="0" w:color="auto"/>
              <w:right w:val="single" w:sz="4" w:space="0" w:color="auto"/>
            </w:tcBorders>
          </w:tcPr>
          <w:p w14:paraId="523C9180" w14:textId="77777777" w:rsidR="00ED10CD" w:rsidRPr="00A1115A" w:rsidRDefault="00ED10CD" w:rsidP="00393E61">
            <w:pPr>
              <w:pStyle w:val="TAC"/>
              <w:rPr>
                <w:rFonts w:eastAsia="宋体"/>
                <w:lang w:val="en-US" w:eastAsia="zh-CN"/>
              </w:rPr>
            </w:pPr>
            <w:r w:rsidRPr="00954AAF">
              <w:t>5</w:t>
            </w:r>
          </w:p>
        </w:tc>
        <w:tc>
          <w:tcPr>
            <w:tcW w:w="649" w:type="dxa"/>
            <w:gridSpan w:val="2"/>
            <w:tcBorders>
              <w:top w:val="single" w:sz="4" w:space="0" w:color="auto"/>
              <w:left w:val="single" w:sz="4" w:space="0" w:color="auto"/>
              <w:bottom w:val="single" w:sz="4" w:space="0" w:color="auto"/>
              <w:right w:val="single" w:sz="4" w:space="0" w:color="auto"/>
            </w:tcBorders>
          </w:tcPr>
          <w:p w14:paraId="78A6B26A" w14:textId="77777777" w:rsidR="00ED10CD" w:rsidRPr="00A1115A" w:rsidRDefault="00ED10CD" w:rsidP="00393E61">
            <w:pPr>
              <w:pStyle w:val="TAC"/>
              <w:rPr>
                <w:rFonts w:eastAsia="宋体"/>
                <w:lang w:val="en-US" w:eastAsia="zh-CN"/>
              </w:rPr>
            </w:pPr>
            <w:r w:rsidRPr="00954AAF">
              <w:t>10</w:t>
            </w:r>
          </w:p>
        </w:tc>
        <w:tc>
          <w:tcPr>
            <w:tcW w:w="626" w:type="dxa"/>
            <w:gridSpan w:val="2"/>
            <w:tcBorders>
              <w:top w:val="single" w:sz="4" w:space="0" w:color="auto"/>
              <w:left w:val="single" w:sz="4" w:space="0" w:color="auto"/>
              <w:bottom w:val="single" w:sz="4" w:space="0" w:color="auto"/>
              <w:right w:val="single" w:sz="4" w:space="0" w:color="auto"/>
            </w:tcBorders>
          </w:tcPr>
          <w:p w14:paraId="2E178153" w14:textId="77777777" w:rsidR="00ED10CD" w:rsidRPr="00A1115A" w:rsidRDefault="00ED10CD" w:rsidP="00393E61">
            <w:pPr>
              <w:pStyle w:val="TAC"/>
              <w:rPr>
                <w:rFonts w:eastAsia="宋体"/>
                <w:lang w:val="en-US" w:eastAsia="zh-CN"/>
              </w:rPr>
            </w:pPr>
            <w:r w:rsidRPr="00954AAF">
              <w:t>15</w:t>
            </w:r>
          </w:p>
        </w:tc>
        <w:tc>
          <w:tcPr>
            <w:tcW w:w="734" w:type="dxa"/>
            <w:gridSpan w:val="2"/>
            <w:tcBorders>
              <w:top w:val="single" w:sz="4" w:space="0" w:color="auto"/>
              <w:left w:val="single" w:sz="4" w:space="0" w:color="auto"/>
              <w:bottom w:val="single" w:sz="4" w:space="0" w:color="auto"/>
              <w:right w:val="single" w:sz="4" w:space="0" w:color="auto"/>
            </w:tcBorders>
          </w:tcPr>
          <w:p w14:paraId="56C90785" w14:textId="77777777" w:rsidR="00ED10CD" w:rsidRPr="00A1115A" w:rsidRDefault="00ED10CD" w:rsidP="00393E61">
            <w:pPr>
              <w:pStyle w:val="TAC"/>
              <w:rPr>
                <w:rFonts w:eastAsia="宋体"/>
                <w:lang w:val="en-US" w:eastAsia="zh-CN"/>
              </w:rPr>
            </w:pPr>
            <w:r w:rsidRPr="00954AAF">
              <w:t>20</w:t>
            </w:r>
          </w:p>
        </w:tc>
        <w:tc>
          <w:tcPr>
            <w:tcW w:w="684" w:type="dxa"/>
            <w:gridSpan w:val="2"/>
            <w:tcBorders>
              <w:top w:val="single" w:sz="4" w:space="0" w:color="auto"/>
              <w:left w:val="single" w:sz="4" w:space="0" w:color="auto"/>
              <w:bottom w:val="single" w:sz="4" w:space="0" w:color="auto"/>
              <w:right w:val="single" w:sz="4" w:space="0" w:color="auto"/>
            </w:tcBorders>
          </w:tcPr>
          <w:p w14:paraId="79326642"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D89F63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B7D97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1EDEF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5C3B5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5D466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61E5E9"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BBDD9FC"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60772F"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18C9095D" w14:textId="77777777" w:rsidR="00ED10CD" w:rsidRPr="00A1115A" w:rsidRDefault="00ED10CD" w:rsidP="00393E61">
            <w:pPr>
              <w:pStyle w:val="TAC"/>
              <w:rPr>
                <w:lang w:val="en-US" w:eastAsia="zh-CN"/>
              </w:rPr>
            </w:pPr>
            <w:r>
              <w:rPr>
                <w:lang w:val="en-US" w:eastAsia="zh-CN"/>
              </w:rPr>
              <w:t>0</w:t>
            </w:r>
          </w:p>
        </w:tc>
      </w:tr>
      <w:tr w:rsidR="00ED10CD" w:rsidRPr="00A1115A" w14:paraId="08EFF91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119DC84" w14:textId="77777777" w:rsidR="00ED10CD" w:rsidRPr="00A1115A" w:rsidRDefault="00ED10CD" w:rsidP="00393E6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582D5E23" w14:textId="77777777" w:rsidR="00ED10CD" w:rsidRPr="00A1115A" w:rsidRDefault="00ED10CD" w:rsidP="00393E61">
            <w:pPr>
              <w:keepNext/>
              <w:keepLines/>
              <w:spacing w:after="0"/>
              <w:jc w:val="center"/>
              <w:rPr>
                <w:rFonts w:ascii="Arial" w:hAnsi="Arial"/>
                <w:sz w:val="18"/>
                <w:szCs w:val="18"/>
                <w:lang w:val="en-US" w:eastAsia="zh-CN"/>
              </w:rPr>
            </w:pPr>
          </w:p>
        </w:tc>
        <w:tc>
          <w:tcPr>
            <w:tcW w:w="731" w:type="dxa"/>
            <w:tcBorders>
              <w:left w:val="single" w:sz="4" w:space="0" w:color="auto"/>
              <w:bottom w:val="single" w:sz="4" w:space="0" w:color="auto"/>
              <w:right w:val="single" w:sz="4" w:space="0" w:color="auto"/>
            </w:tcBorders>
          </w:tcPr>
          <w:p w14:paraId="5F8148AB" w14:textId="77777777" w:rsidR="00ED10CD" w:rsidRPr="00A1115A" w:rsidRDefault="00ED10CD" w:rsidP="00393E61">
            <w:pPr>
              <w:pStyle w:val="TAC"/>
              <w:rPr>
                <w:lang w:eastAsia="zh-CN"/>
              </w:rPr>
            </w:pPr>
            <w:r>
              <w:rPr>
                <w:lang w:eastAsia="zh-CN"/>
              </w:rPr>
              <w:t>n78</w:t>
            </w:r>
          </w:p>
        </w:tc>
        <w:tc>
          <w:tcPr>
            <w:tcW w:w="8148" w:type="dxa"/>
            <w:gridSpan w:val="25"/>
            <w:tcBorders>
              <w:top w:val="single" w:sz="4" w:space="0" w:color="auto"/>
              <w:left w:val="single" w:sz="4" w:space="0" w:color="auto"/>
              <w:bottom w:val="single" w:sz="4" w:space="0" w:color="auto"/>
              <w:right w:val="single" w:sz="4" w:space="0" w:color="auto"/>
            </w:tcBorders>
          </w:tcPr>
          <w:p w14:paraId="7DCDB942" w14:textId="77777777" w:rsidR="00ED10CD" w:rsidRPr="00A1115A" w:rsidRDefault="00ED10CD" w:rsidP="00393E61">
            <w:pPr>
              <w:pStyle w:val="TAC"/>
              <w:rPr>
                <w:rFonts w:eastAsia="宋体"/>
                <w:lang w:val="en-US" w:eastAsia="zh-CN"/>
              </w:rPr>
            </w:pPr>
            <w:r w:rsidRPr="00AC49EF">
              <w:rPr>
                <w:rFonts w:eastAsia="宋体"/>
                <w:lang w:val="en-US" w:eastAsia="zh-CN"/>
              </w:rPr>
              <w:t>See CA_n78(2A) Bandwidth Combination Set 1 in Table 5.5A.2-1</w:t>
            </w:r>
          </w:p>
        </w:tc>
        <w:tc>
          <w:tcPr>
            <w:tcW w:w="1286" w:type="dxa"/>
            <w:tcBorders>
              <w:top w:val="nil"/>
              <w:left w:val="single" w:sz="4" w:space="0" w:color="auto"/>
              <w:bottom w:val="nil"/>
              <w:right w:val="single" w:sz="4" w:space="0" w:color="auto"/>
            </w:tcBorders>
            <w:shd w:val="clear" w:color="auto" w:fill="auto"/>
          </w:tcPr>
          <w:p w14:paraId="584923D1" w14:textId="77777777" w:rsidR="00ED10CD" w:rsidRPr="00A1115A" w:rsidRDefault="00ED10CD" w:rsidP="00393E61">
            <w:pPr>
              <w:pStyle w:val="TAC"/>
              <w:rPr>
                <w:lang w:val="en-US" w:eastAsia="zh-CN"/>
              </w:rPr>
            </w:pPr>
          </w:p>
        </w:tc>
      </w:tr>
      <w:tr w:rsidR="00ED10CD" w:rsidRPr="00A1115A" w14:paraId="78080BE5"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933E455" w14:textId="77777777" w:rsidR="00ED10CD" w:rsidRPr="00A1115A" w:rsidRDefault="00ED10CD" w:rsidP="00393E61">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6CB902E" w14:textId="77777777" w:rsidR="00ED10CD" w:rsidRPr="00A1115A" w:rsidRDefault="00ED10CD" w:rsidP="00393E61">
            <w:pPr>
              <w:keepNext/>
              <w:keepLines/>
              <w:spacing w:after="0"/>
              <w:jc w:val="center"/>
              <w:rPr>
                <w:rFonts w:ascii="Arial" w:hAnsi="Arial"/>
                <w:sz w:val="18"/>
                <w:szCs w:val="18"/>
                <w:lang w:val="en-US" w:eastAsia="zh-CN"/>
              </w:rPr>
            </w:pPr>
          </w:p>
        </w:tc>
        <w:tc>
          <w:tcPr>
            <w:tcW w:w="731" w:type="dxa"/>
            <w:tcBorders>
              <w:left w:val="single" w:sz="4" w:space="0" w:color="auto"/>
              <w:bottom w:val="single" w:sz="4" w:space="0" w:color="auto"/>
              <w:right w:val="single" w:sz="4" w:space="0" w:color="auto"/>
            </w:tcBorders>
          </w:tcPr>
          <w:p w14:paraId="5A6725ED" w14:textId="77777777" w:rsidR="00ED10CD" w:rsidRPr="00A1115A" w:rsidRDefault="00ED10CD" w:rsidP="00393E61">
            <w:pPr>
              <w:pStyle w:val="TAC"/>
              <w:rPr>
                <w:lang w:eastAsia="zh-CN"/>
              </w:rPr>
            </w:pPr>
            <w:r w:rsidRPr="00FC4791">
              <w:t>n79</w:t>
            </w:r>
          </w:p>
        </w:tc>
        <w:tc>
          <w:tcPr>
            <w:tcW w:w="663" w:type="dxa"/>
            <w:gridSpan w:val="2"/>
            <w:tcBorders>
              <w:top w:val="single" w:sz="4" w:space="0" w:color="auto"/>
              <w:left w:val="single" w:sz="4" w:space="0" w:color="auto"/>
              <w:bottom w:val="single" w:sz="4" w:space="0" w:color="auto"/>
              <w:right w:val="single" w:sz="4" w:space="0" w:color="auto"/>
            </w:tcBorders>
          </w:tcPr>
          <w:p w14:paraId="4226E08C"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8812077" w14:textId="77777777" w:rsidR="00ED10CD" w:rsidRPr="00A1115A" w:rsidRDefault="00ED10CD" w:rsidP="00393E61">
            <w:pPr>
              <w:pStyle w:val="TAC"/>
              <w:rPr>
                <w:rFonts w:eastAsia="宋体"/>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3CC76B9E" w14:textId="77777777" w:rsidR="00ED10CD" w:rsidRPr="00A1115A" w:rsidRDefault="00ED10CD" w:rsidP="00393E61">
            <w:pPr>
              <w:pStyle w:val="TAC"/>
              <w:rPr>
                <w:rFonts w:eastAsia="宋体"/>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497865F0" w14:textId="77777777" w:rsidR="00ED10CD" w:rsidRPr="00A1115A" w:rsidRDefault="00ED10CD" w:rsidP="00393E61">
            <w:pPr>
              <w:pStyle w:val="TAC"/>
              <w:rPr>
                <w:rFonts w:eastAsia="宋体"/>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2AEB845A"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841343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7CA1FA" w14:textId="77777777" w:rsidR="00ED10CD" w:rsidRPr="00A1115A" w:rsidRDefault="00ED10CD" w:rsidP="00393E61">
            <w:pPr>
              <w:pStyle w:val="TAC"/>
              <w:rPr>
                <w:rFonts w:eastAsia="宋体"/>
                <w:lang w:val="en-US" w:eastAsia="zh-CN"/>
              </w:rPr>
            </w:pPr>
            <w:r w:rsidRPr="00FC4791">
              <w:t>40</w:t>
            </w:r>
          </w:p>
        </w:tc>
        <w:tc>
          <w:tcPr>
            <w:tcW w:w="586" w:type="dxa"/>
            <w:gridSpan w:val="2"/>
            <w:tcBorders>
              <w:top w:val="single" w:sz="4" w:space="0" w:color="auto"/>
              <w:left w:val="single" w:sz="4" w:space="0" w:color="auto"/>
              <w:bottom w:val="single" w:sz="4" w:space="0" w:color="auto"/>
              <w:right w:val="single" w:sz="4" w:space="0" w:color="auto"/>
            </w:tcBorders>
          </w:tcPr>
          <w:p w14:paraId="105EF407" w14:textId="77777777" w:rsidR="00ED10CD" w:rsidRPr="00A1115A" w:rsidRDefault="00ED10CD" w:rsidP="00393E61">
            <w:pPr>
              <w:pStyle w:val="TAC"/>
              <w:rPr>
                <w:rFonts w:eastAsia="宋体"/>
                <w:lang w:val="en-US" w:eastAsia="zh-CN"/>
              </w:rPr>
            </w:pPr>
            <w:r w:rsidRPr="00FC4791">
              <w:t>50</w:t>
            </w:r>
          </w:p>
        </w:tc>
        <w:tc>
          <w:tcPr>
            <w:tcW w:w="586" w:type="dxa"/>
            <w:gridSpan w:val="2"/>
            <w:tcBorders>
              <w:top w:val="single" w:sz="4" w:space="0" w:color="auto"/>
              <w:left w:val="single" w:sz="4" w:space="0" w:color="auto"/>
              <w:bottom w:val="single" w:sz="4" w:space="0" w:color="auto"/>
              <w:right w:val="single" w:sz="4" w:space="0" w:color="auto"/>
            </w:tcBorders>
          </w:tcPr>
          <w:p w14:paraId="25C45BDA" w14:textId="77777777" w:rsidR="00ED10CD" w:rsidRPr="00A1115A" w:rsidRDefault="00ED10CD" w:rsidP="00393E61">
            <w:pPr>
              <w:pStyle w:val="TAC"/>
              <w:rPr>
                <w:rFonts w:eastAsia="宋体"/>
                <w:lang w:val="en-US" w:eastAsia="zh-CN"/>
              </w:rPr>
            </w:pPr>
            <w:r w:rsidRPr="00FC4791">
              <w:t>60</w:t>
            </w:r>
          </w:p>
        </w:tc>
        <w:tc>
          <w:tcPr>
            <w:tcW w:w="586" w:type="dxa"/>
            <w:gridSpan w:val="2"/>
            <w:tcBorders>
              <w:top w:val="single" w:sz="4" w:space="0" w:color="auto"/>
              <w:left w:val="single" w:sz="4" w:space="0" w:color="auto"/>
              <w:bottom w:val="single" w:sz="4" w:space="0" w:color="auto"/>
              <w:right w:val="single" w:sz="4" w:space="0" w:color="auto"/>
            </w:tcBorders>
          </w:tcPr>
          <w:p w14:paraId="7904939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9EAFB8" w14:textId="77777777" w:rsidR="00ED10CD" w:rsidRPr="00A1115A" w:rsidRDefault="00ED10CD" w:rsidP="00393E61">
            <w:pPr>
              <w:pStyle w:val="TAC"/>
              <w:rPr>
                <w:rFonts w:eastAsia="宋体"/>
                <w:lang w:val="en-US" w:eastAsia="zh-CN"/>
              </w:rPr>
            </w:pPr>
            <w:r w:rsidRPr="00FC4791">
              <w:t>80</w:t>
            </w:r>
          </w:p>
        </w:tc>
        <w:tc>
          <w:tcPr>
            <w:tcW w:w="596" w:type="dxa"/>
            <w:gridSpan w:val="2"/>
            <w:tcBorders>
              <w:top w:val="single" w:sz="4" w:space="0" w:color="auto"/>
              <w:left w:val="single" w:sz="4" w:space="0" w:color="auto"/>
              <w:bottom w:val="single" w:sz="4" w:space="0" w:color="auto"/>
              <w:right w:val="single" w:sz="4" w:space="0" w:color="auto"/>
            </w:tcBorders>
          </w:tcPr>
          <w:p w14:paraId="45C7F199"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8C4690" w14:textId="77777777" w:rsidR="00ED10CD" w:rsidRPr="00A1115A" w:rsidRDefault="00ED10CD" w:rsidP="00393E61">
            <w:pPr>
              <w:pStyle w:val="TAC"/>
              <w:rPr>
                <w:rFonts w:eastAsia="宋体"/>
                <w:lang w:val="en-US" w:eastAsia="zh-CN"/>
              </w:rPr>
            </w:pPr>
            <w:r w:rsidRPr="00FC4791">
              <w:t>100</w:t>
            </w:r>
          </w:p>
        </w:tc>
        <w:tc>
          <w:tcPr>
            <w:tcW w:w="1286" w:type="dxa"/>
            <w:tcBorders>
              <w:top w:val="nil"/>
              <w:left w:val="single" w:sz="4" w:space="0" w:color="auto"/>
              <w:bottom w:val="single" w:sz="4" w:space="0" w:color="auto"/>
              <w:right w:val="single" w:sz="4" w:space="0" w:color="auto"/>
            </w:tcBorders>
            <w:shd w:val="clear" w:color="auto" w:fill="auto"/>
          </w:tcPr>
          <w:p w14:paraId="7A7BBCD4" w14:textId="77777777" w:rsidR="00ED10CD" w:rsidRPr="00A1115A" w:rsidRDefault="00ED10CD" w:rsidP="00393E61">
            <w:pPr>
              <w:pStyle w:val="TAC"/>
              <w:rPr>
                <w:lang w:val="en-US" w:eastAsia="zh-CN"/>
              </w:rPr>
            </w:pPr>
          </w:p>
        </w:tc>
      </w:tr>
      <w:tr w:rsidR="00ED10CD" w:rsidRPr="00A1115A" w14:paraId="073E78C6"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7BD4C32" w14:textId="77777777" w:rsidR="00ED10CD" w:rsidRPr="00A1115A" w:rsidRDefault="00ED10CD" w:rsidP="00393E61">
            <w:pPr>
              <w:pStyle w:val="TAC"/>
              <w:rPr>
                <w:rFonts w:eastAsia="宋体"/>
                <w:lang w:val="en-US" w:eastAsia="zh-CN"/>
              </w:rPr>
            </w:pPr>
            <w:r w:rsidRPr="00A1115A">
              <w:rPr>
                <w:lang w:eastAsia="zh-CN"/>
              </w:rPr>
              <w:t>CA_n2A-n66A-n77A</w:t>
            </w:r>
          </w:p>
        </w:tc>
        <w:tc>
          <w:tcPr>
            <w:tcW w:w="1366" w:type="dxa"/>
            <w:tcBorders>
              <w:top w:val="single" w:sz="4" w:space="0" w:color="auto"/>
              <w:left w:val="single" w:sz="4" w:space="0" w:color="auto"/>
              <w:bottom w:val="nil"/>
              <w:right w:val="single" w:sz="4" w:space="0" w:color="auto"/>
            </w:tcBorders>
            <w:shd w:val="clear" w:color="auto" w:fill="auto"/>
          </w:tcPr>
          <w:p w14:paraId="64210BAE" w14:textId="77777777" w:rsidR="00ED10CD" w:rsidRPr="00A1115A" w:rsidRDefault="00ED10CD" w:rsidP="00393E61">
            <w:pPr>
              <w:keepNext/>
              <w:keepLines/>
              <w:spacing w:after="0"/>
              <w:jc w:val="center"/>
              <w:rPr>
                <w:rFonts w:ascii="Arial" w:hAnsi="Arial"/>
                <w:sz w:val="18"/>
                <w:szCs w:val="18"/>
                <w:lang w:val="en-US" w:eastAsia="zh-CN"/>
              </w:rPr>
            </w:pPr>
            <w:r w:rsidRPr="00A1115A">
              <w:rPr>
                <w:rFonts w:ascii="Arial" w:hAnsi="Arial"/>
                <w:sz w:val="18"/>
                <w:szCs w:val="18"/>
                <w:lang w:val="en-US" w:eastAsia="zh-CN"/>
              </w:rPr>
              <w:t>CA_n2A-n66A</w:t>
            </w:r>
          </w:p>
          <w:p w14:paraId="62C9F32B" w14:textId="77777777" w:rsidR="00ED10CD" w:rsidRPr="00A1115A" w:rsidRDefault="00ED10CD" w:rsidP="00393E61">
            <w:pPr>
              <w:keepNext/>
              <w:keepLines/>
              <w:spacing w:after="0"/>
              <w:jc w:val="center"/>
              <w:rPr>
                <w:rFonts w:ascii="Arial" w:hAnsi="Arial"/>
                <w:sz w:val="18"/>
                <w:szCs w:val="18"/>
                <w:lang w:val="en-US" w:eastAsia="zh-CN"/>
              </w:rPr>
            </w:pPr>
            <w:r w:rsidRPr="00A1115A">
              <w:rPr>
                <w:rFonts w:ascii="Arial" w:hAnsi="Arial"/>
                <w:sz w:val="18"/>
                <w:szCs w:val="18"/>
                <w:lang w:val="en-US" w:eastAsia="zh-CN"/>
              </w:rPr>
              <w:t>CA_n66A-n77A</w:t>
            </w:r>
          </w:p>
          <w:p w14:paraId="7882941B" w14:textId="77777777" w:rsidR="00ED10CD" w:rsidRPr="00A1115A" w:rsidRDefault="00ED10CD" w:rsidP="00393E61">
            <w:pPr>
              <w:pStyle w:val="TAC"/>
              <w:rPr>
                <w:rFonts w:eastAsia="宋体"/>
                <w:lang w:val="en-US" w:eastAsia="zh-CN"/>
              </w:rPr>
            </w:pPr>
            <w:r w:rsidRPr="00A1115A">
              <w:rPr>
                <w:szCs w:val="18"/>
                <w:lang w:val="en-US" w:eastAsia="zh-CN"/>
              </w:rPr>
              <w:t>CA_n2A-n77A</w:t>
            </w:r>
          </w:p>
        </w:tc>
        <w:tc>
          <w:tcPr>
            <w:tcW w:w="731" w:type="dxa"/>
            <w:tcBorders>
              <w:left w:val="single" w:sz="4" w:space="0" w:color="auto"/>
              <w:bottom w:val="single" w:sz="4" w:space="0" w:color="auto"/>
              <w:right w:val="single" w:sz="4" w:space="0" w:color="auto"/>
            </w:tcBorders>
          </w:tcPr>
          <w:p w14:paraId="4478C7B2" w14:textId="77777777" w:rsidR="00ED10CD" w:rsidRPr="00A1115A" w:rsidRDefault="00ED10CD" w:rsidP="00393E61">
            <w:pPr>
              <w:pStyle w:val="TAC"/>
              <w:rPr>
                <w:rFonts w:eastAsia="宋体"/>
                <w:lang w:val="en-US" w:eastAsia="zh-CN"/>
              </w:rPr>
            </w:pPr>
            <w:r w:rsidRPr="00A1115A">
              <w:rPr>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6891C31D"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AF72C5E"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6DDD27"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C9F431"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A9B92B"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C31776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BE3030"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4B7AC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B1055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27DD6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64EA91"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D87A115"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3B6565"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5CAD8119"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7CB8A32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2ABEB7F"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8761705"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55DD0EC" w14:textId="77777777" w:rsidR="00ED10CD" w:rsidRPr="00A1115A" w:rsidRDefault="00ED10CD" w:rsidP="00393E61">
            <w:pPr>
              <w:pStyle w:val="TAC"/>
              <w:rPr>
                <w:rFonts w:eastAsia="宋体"/>
                <w:lang w:val="en-US" w:eastAsia="zh-CN"/>
              </w:rPr>
            </w:pPr>
            <w:r w:rsidRPr="00A1115A">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B249764"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D0D73B"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DDCEAB"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4E66F7"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1D0DA7C"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45AAF33"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5FFFD70"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8AA773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AC8EC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EDAC7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FF866F"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D54BBC"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C72511"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0E5D8BD" w14:textId="77777777" w:rsidR="00ED10CD" w:rsidRPr="00A1115A" w:rsidRDefault="00ED10CD" w:rsidP="00393E61">
            <w:pPr>
              <w:pStyle w:val="TAC"/>
              <w:rPr>
                <w:lang w:val="en-US" w:eastAsia="zh-CN"/>
              </w:rPr>
            </w:pPr>
          </w:p>
        </w:tc>
      </w:tr>
      <w:tr w:rsidR="00ED10CD" w:rsidRPr="00A1115A" w14:paraId="081C1772"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257D680"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ECCC358"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06ECE73" w14:textId="77777777" w:rsidR="00ED10CD" w:rsidRPr="00A1115A" w:rsidRDefault="00ED10CD" w:rsidP="00393E61">
            <w:pPr>
              <w:pStyle w:val="TAC"/>
              <w:rPr>
                <w:rFonts w:eastAsia="宋体"/>
                <w:lang w:val="en-US" w:eastAsia="zh-CN"/>
              </w:rPr>
            </w:pPr>
            <w:r w:rsidRPr="00A1115A">
              <w:rPr>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15F2F68F"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4E98B31"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8D95F7"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BF034B"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EE1091"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1FE469F"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2E8013A"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983E225"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3875147"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945CE3D"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605AB8A"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2929B82"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D64A3EB"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8F1321B" w14:textId="77777777" w:rsidR="00ED10CD" w:rsidRPr="00A1115A" w:rsidRDefault="00ED10CD" w:rsidP="00393E61">
            <w:pPr>
              <w:pStyle w:val="TAC"/>
              <w:rPr>
                <w:lang w:val="en-US" w:eastAsia="zh-CN"/>
              </w:rPr>
            </w:pPr>
          </w:p>
        </w:tc>
      </w:tr>
      <w:tr w:rsidR="00ED10CD" w:rsidRPr="00A1115A" w14:paraId="0422C8E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8BC1787" w14:textId="77777777" w:rsidR="00ED10CD" w:rsidRPr="00A1115A" w:rsidRDefault="00ED10CD" w:rsidP="00393E61">
            <w:pPr>
              <w:pStyle w:val="TAC"/>
              <w:rPr>
                <w:rFonts w:eastAsia="宋体"/>
                <w:lang w:val="en-US" w:eastAsia="zh-CN"/>
              </w:rPr>
            </w:pPr>
            <w:r w:rsidRPr="00A1115A">
              <w:rPr>
                <w:color w:val="000000"/>
                <w:lang w:eastAsia="zh-CN"/>
              </w:rPr>
              <w:t>CA_n3A-n5A-n7A</w:t>
            </w:r>
          </w:p>
        </w:tc>
        <w:tc>
          <w:tcPr>
            <w:tcW w:w="1366" w:type="dxa"/>
            <w:tcBorders>
              <w:top w:val="nil"/>
              <w:left w:val="single" w:sz="4" w:space="0" w:color="auto"/>
              <w:bottom w:val="nil"/>
              <w:right w:val="single" w:sz="4" w:space="0" w:color="auto"/>
            </w:tcBorders>
            <w:shd w:val="clear" w:color="auto" w:fill="auto"/>
          </w:tcPr>
          <w:p w14:paraId="22DF68D7" w14:textId="77777777" w:rsidR="00ED10CD" w:rsidRPr="00A1115A" w:rsidRDefault="00ED10CD" w:rsidP="00393E61">
            <w:pPr>
              <w:pStyle w:val="TAC"/>
              <w:rPr>
                <w:rFonts w:eastAsia="宋体"/>
                <w:lang w:val="en-US"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6FC5CEED" w14:textId="77777777" w:rsidR="00ED10CD" w:rsidRPr="00A1115A" w:rsidRDefault="00ED10CD" w:rsidP="00393E61">
            <w:pPr>
              <w:pStyle w:val="TAC"/>
              <w:rPr>
                <w:rFonts w:eastAsia="宋体"/>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2A05D9A"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D338808"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CF65F64"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B659EC"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8A45700"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3AA718B"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CD2CA7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AE49C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51AF4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BF5D3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68CA72"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2B56CB"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ADB2B8"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8ADF1D2"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7191313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5810D12"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2DF4143"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9D75306" w14:textId="77777777" w:rsidR="00ED10CD" w:rsidRPr="00A1115A" w:rsidRDefault="00ED10CD" w:rsidP="00393E61">
            <w:pPr>
              <w:pStyle w:val="TAC"/>
              <w:rPr>
                <w:rFonts w:eastAsia="宋体"/>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498E30C"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84B3A58"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0A2CE4"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6690862"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738479"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8ADECF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67FBB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2FB83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BA62E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70303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F6D66C"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78CAD4D"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E12210"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19E49768" w14:textId="77777777" w:rsidR="00ED10CD" w:rsidRPr="00A1115A" w:rsidRDefault="00ED10CD" w:rsidP="00393E61">
            <w:pPr>
              <w:pStyle w:val="TAC"/>
              <w:rPr>
                <w:lang w:val="en-US" w:eastAsia="zh-CN"/>
              </w:rPr>
            </w:pPr>
          </w:p>
        </w:tc>
      </w:tr>
      <w:tr w:rsidR="00ED10CD" w:rsidRPr="00A1115A" w14:paraId="02196BC3"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A1A134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5624DDC"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75193D7" w14:textId="77777777" w:rsidR="00ED10CD" w:rsidRPr="00A1115A" w:rsidRDefault="00ED10CD" w:rsidP="00393E61">
            <w:pPr>
              <w:pStyle w:val="TAC"/>
              <w:rPr>
                <w:rFonts w:eastAsia="宋体"/>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FA16B4E"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E9E851F"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265E4C8"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A06A380"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BB2CFB"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6B97DF7"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5222BF9"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AFDAEA0"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20E85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7D747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EA01E7"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57BA61"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9615AB"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DCA39D4" w14:textId="77777777" w:rsidR="00ED10CD" w:rsidRPr="00A1115A" w:rsidRDefault="00ED10CD" w:rsidP="00393E61">
            <w:pPr>
              <w:pStyle w:val="TAC"/>
              <w:rPr>
                <w:lang w:val="en-US" w:eastAsia="zh-CN"/>
              </w:rPr>
            </w:pPr>
          </w:p>
        </w:tc>
      </w:tr>
      <w:tr w:rsidR="00ED10CD" w:rsidRPr="00A1115A" w14:paraId="3AA73D1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447C121" w14:textId="77777777" w:rsidR="00ED10CD" w:rsidRPr="00A1115A" w:rsidRDefault="00ED10CD" w:rsidP="00393E61">
            <w:pPr>
              <w:pStyle w:val="TAC"/>
              <w:rPr>
                <w:rFonts w:eastAsia="宋体"/>
                <w:lang w:val="en-US" w:eastAsia="zh-CN"/>
              </w:rPr>
            </w:pPr>
            <w:r w:rsidRPr="00A1115A">
              <w:rPr>
                <w:color w:val="000000"/>
                <w:lang w:eastAsia="zh-CN"/>
              </w:rPr>
              <w:t>CA_n3A-n5A-n7B</w:t>
            </w:r>
          </w:p>
        </w:tc>
        <w:tc>
          <w:tcPr>
            <w:tcW w:w="1366" w:type="dxa"/>
            <w:tcBorders>
              <w:top w:val="nil"/>
              <w:left w:val="single" w:sz="4" w:space="0" w:color="auto"/>
              <w:bottom w:val="nil"/>
              <w:right w:val="single" w:sz="4" w:space="0" w:color="auto"/>
            </w:tcBorders>
            <w:shd w:val="clear" w:color="auto" w:fill="auto"/>
          </w:tcPr>
          <w:p w14:paraId="6FC8C5B0" w14:textId="77777777" w:rsidR="00ED10CD" w:rsidRPr="00A1115A" w:rsidRDefault="00ED10CD" w:rsidP="00393E61">
            <w:pPr>
              <w:pStyle w:val="TAC"/>
              <w:rPr>
                <w:rFonts w:eastAsia="宋体"/>
                <w:lang w:val="en-US"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0454D259" w14:textId="77777777" w:rsidR="00ED10CD" w:rsidRPr="00A1115A" w:rsidRDefault="00ED10CD" w:rsidP="00393E61">
            <w:pPr>
              <w:pStyle w:val="TAC"/>
              <w:rPr>
                <w:rFonts w:eastAsia="宋体"/>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51658E7"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55D7515"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D614DF7"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8F8E46E"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F6038CA"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96F5547"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F2771F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4BDD3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730BB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95E2F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311C5D"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019CE37"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08D0D2"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123FF503"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5BACDCC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CDEB23B"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6686157"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D6B33A1" w14:textId="77777777" w:rsidR="00ED10CD" w:rsidRPr="00A1115A" w:rsidRDefault="00ED10CD" w:rsidP="00393E61">
            <w:pPr>
              <w:pStyle w:val="TAC"/>
              <w:rPr>
                <w:rFonts w:eastAsia="宋体"/>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4A865FC"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B5D1464"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E421BC"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6EF083B"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1B9E97"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D9FFAE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69F12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55084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2C9FC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FB8B4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1A529F"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E069F6"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4DF827"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635DEB1" w14:textId="77777777" w:rsidR="00ED10CD" w:rsidRPr="00A1115A" w:rsidRDefault="00ED10CD" w:rsidP="00393E61">
            <w:pPr>
              <w:pStyle w:val="TAC"/>
              <w:rPr>
                <w:lang w:val="en-US" w:eastAsia="zh-CN"/>
              </w:rPr>
            </w:pPr>
          </w:p>
        </w:tc>
      </w:tr>
      <w:tr w:rsidR="00ED10CD" w:rsidRPr="00A1115A" w14:paraId="30AE6C60"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19EAC24"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F3E9F7F"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0798A60" w14:textId="77777777" w:rsidR="00ED10CD" w:rsidRPr="00A1115A" w:rsidRDefault="00ED10CD" w:rsidP="00393E61">
            <w:pPr>
              <w:pStyle w:val="TAC"/>
              <w:rPr>
                <w:rFonts w:eastAsia="宋体"/>
                <w:lang w:val="en-US" w:eastAsia="zh-CN"/>
              </w:rPr>
            </w:pPr>
            <w:r w:rsidRPr="00A1115A">
              <w:rPr>
                <w:lang w:val="en-US" w:eastAsia="zh-CN"/>
              </w:rPr>
              <w:t>n7</w:t>
            </w:r>
          </w:p>
        </w:tc>
        <w:tc>
          <w:tcPr>
            <w:tcW w:w="8148" w:type="dxa"/>
            <w:gridSpan w:val="25"/>
            <w:tcBorders>
              <w:top w:val="single" w:sz="4" w:space="0" w:color="auto"/>
              <w:left w:val="single" w:sz="4" w:space="0" w:color="auto"/>
              <w:bottom w:val="single" w:sz="4" w:space="0" w:color="auto"/>
              <w:right w:val="single" w:sz="4" w:space="0" w:color="auto"/>
            </w:tcBorders>
          </w:tcPr>
          <w:p w14:paraId="01BE6A68" w14:textId="77777777" w:rsidR="00ED10CD" w:rsidRPr="00A1115A" w:rsidRDefault="00ED10CD" w:rsidP="00393E61">
            <w:pPr>
              <w:pStyle w:val="TAC"/>
              <w:rPr>
                <w:rFonts w:eastAsia="宋体"/>
                <w:lang w:val="en-US" w:eastAsia="zh-CN"/>
              </w:rPr>
            </w:pPr>
            <w:r w:rsidRPr="00A1115A">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0104D00E" w14:textId="77777777" w:rsidR="00ED10CD" w:rsidRPr="00A1115A" w:rsidRDefault="00ED10CD" w:rsidP="00393E61">
            <w:pPr>
              <w:pStyle w:val="TAC"/>
              <w:rPr>
                <w:lang w:val="en-US" w:eastAsia="zh-CN"/>
              </w:rPr>
            </w:pPr>
          </w:p>
        </w:tc>
      </w:tr>
      <w:tr w:rsidR="00ED10CD" w:rsidRPr="00A1115A" w14:paraId="7D704FC9"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2E806DB2" w14:textId="77777777" w:rsidR="00ED10CD" w:rsidRPr="00A1115A" w:rsidRDefault="00ED10CD" w:rsidP="00393E61">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-n7A-n28A</w:t>
            </w:r>
          </w:p>
        </w:tc>
        <w:tc>
          <w:tcPr>
            <w:tcW w:w="1366" w:type="dxa"/>
            <w:tcBorders>
              <w:left w:val="single" w:sz="4" w:space="0" w:color="auto"/>
              <w:bottom w:val="nil"/>
              <w:right w:val="single" w:sz="4" w:space="0" w:color="auto"/>
            </w:tcBorders>
            <w:shd w:val="clear" w:color="auto" w:fill="auto"/>
          </w:tcPr>
          <w:p w14:paraId="0FFD0FA9" w14:textId="77777777" w:rsidR="00ED10CD" w:rsidRPr="00A1115A" w:rsidRDefault="00ED10CD" w:rsidP="00393E6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7A4E74E2" w14:textId="77777777" w:rsidR="00ED10CD" w:rsidRPr="00A1115A" w:rsidRDefault="00ED10CD" w:rsidP="00393E61">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EE70A49"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825E45"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676F68"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29C9D1"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301305"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C567438"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BB5542C"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6AEEEE"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5CFD39"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6B489A"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CD0E11"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A17F03"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9271F3" w14:textId="77777777" w:rsidR="00ED10CD" w:rsidRPr="00A1115A" w:rsidRDefault="00ED10CD" w:rsidP="00393E61">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332A6BA4"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6D362C9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8B1D0B9"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38A1290B"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19B04AB0" w14:textId="77777777" w:rsidR="00ED10CD" w:rsidRPr="00A1115A" w:rsidRDefault="00ED10CD" w:rsidP="00393E61">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B2E048D"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715B0E"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BF0D04"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E631FA2"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C140C6"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FDECB3E"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127BECC"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CCF7792"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E2ADF40"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C37178"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E4CC8F"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8833C3"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3680F5"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EFDE48F" w14:textId="77777777" w:rsidR="00ED10CD" w:rsidRPr="00A1115A" w:rsidRDefault="00ED10CD" w:rsidP="00393E61">
            <w:pPr>
              <w:pStyle w:val="TAC"/>
              <w:rPr>
                <w:lang w:val="en-US" w:eastAsia="zh-CN"/>
              </w:rPr>
            </w:pPr>
          </w:p>
        </w:tc>
      </w:tr>
      <w:tr w:rsidR="00ED10CD" w:rsidRPr="00A1115A" w14:paraId="3FC4029B"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258C929"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32A07EE"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6E7F0DB9" w14:textId="77777777" w:rsidR="00ED10CD" w:rsidRPr="00A1115A" w:rsidRDefault="00ED10CD" w:rsidP="00393E61">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B3E715D"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8FB9B4"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D3FBB8"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6C86B5"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787E74"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F982AE3"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BB24552"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1A2232"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9EB5FA"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B7FB2E"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2BF8DD"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F7185D"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6E9F11"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FD955F9" w14:textId="77777777" w:rsidR="00ED10CD" w:rsidRPr="00A1115A" w:rsidRDefault="00ED10CD" w:rsidP="00393E61">
            <w:pPr>
              <w:pStyle w:val="TAC"/>
              <w:rPr>
                <w:lang w:val="en-US" w:eastAsia="zh-CN"/>
              </w:rPr>
            </w:pPr>
          </w:p>
        </w:tc>
      </w:tr>
      <w:tr w:rsidR="00ED10CD" w:rsidRPr="00A1115A" w14:paraId="0DD08EFE"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5DA4C348" w14:textId="77777777" w:rsidR="00ED10CD" w:rsidRPr="00A1115A" w:rsidRDefault="00ED10CD" w:rsidP="00393E61">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-n7B-n28A</w:t>
            </w:r>
          </w:p>
        </w:tc>
        <w:tc>
          <w:tcPr>
            <w:tcW w:w="1366" w:type="dxa"/>
            <w:tcBorders>
              <w:left w:val="single" w:sz="4" w:space="0" w:color="auto"/>
              <w:bottom w:val="nil"/>
              <w:right w:val="single" w:sz="4" w:space="0" w:color="auto"/>
            </w:tcBorders>
            <w:shd w:val="clear" w:color="auto" w:fill="auto"/>
          </w:tcPr>
          <w:p w14:paraId="14E48C3B" w14:textId="77777777" w:rsidR="00ED10CD" w:rsidRPr="00A1115A" w:rsidRDefault="00ED10CD" w:rsidP="00393E6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1EE47C91" w14:textId="77777777" w:rsidR="00ED10CD" w:rsidRPr="00A1115A" w:rsidRDefault="00ED10CD" w:rsidP="00393E61">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E8B84F1"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977E938"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3AD0C0"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67338F"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31DEAD"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93851A3"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0A0BC4B"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648089"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A3C1D6"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50262E"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D57AB7"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1D1ADAC"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008E9A" w14:textId="77777777" w:rsidR="00ED10CD" w:rsidRPr="00A1115A" w:rsidRDefault="00ED10CD" w:rsidP="00393E61">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646B9218"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5A9F083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50A6BCF" w14:textId="77777777" w:rsidR="00ED10CD" w:rsidRPr="00A1115A" w:rsidRDefault="00ED10CD" w:rsidP="00393E6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4BD6AD41"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05C17447" w14:textId="77777777" w:rsidR="00ED10CD" w:rsidRPr="00115405" w:rsidRDefault="00ED10CD" w:rsidP="00393E61">
            <w:pPr>
              <w:pStyle w:val="TAC"/>
              <w:rPr>
                <w:bCs/>
                <w:lang w:val="en-US" w:eastAsia="zh-CN"/>
              </w:rPr>
            </w:pPr>
            <w:r w:rsidRPr="0073229A">
              <w:rPr>
                <w:bCs/>
                <w:lang w:val="en-US" w:eastAsia="zh-CN"/>
              </w:rPr>
              <w:t>n7</w:t>
            </w:r>
          </w:p>
        </w:tc>
        <w:tc>
          <w:tcPr>
            <w:tcW w:w="8148" w:type="dxa"/>
            <w:gridSpan w:val="25"/>
            <w:tcBorders>
              <w:left w:val="single" w:sz="4" w:space="0" w:color="auto"/>
              <w:bottom w:val="single" w:sz="4" w:space="0" w:color="auto"/>
              <w:right w:val="single" w:sz="4" w:space="0" w:color="auto"/>
            </w:tcBorders>
          </w:tcPr>
          <w:p w14:paraId="69967D37" w14:textId="77777777" w:rsidR="00ED10CD" w:rsidRPr="00A1115A" w:rsidRDefault="00ED10CD" w:rsidP="00393E61">
            <w:pPr>
              <w:pStyle w:val="TAC"/>
              <w:rPr>
                <w:szCs w:val="18"/>
                <w:lang w:val="en-US" w:eastAsia="zh-CN"/>
              </w:rPr>
            </w:pPr>
            <w:r w:rsidRPr="00A1115A">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4D4E9460" w14:textId="77777777" w:rsidR="00ED10CD" w:rsidRPr="00A1115A" w:rsidRDefault="00ED10CD" w:rsidP="00393E61">
            <w:pPr>
              <w:pStyle w:val="TAC"/>
              <w:rPr>
                <w:lang w:val="en-US" w:eastAsia="zh-CN"/>
              </w:rPr>
            </w:pPr>
          </w:p>
        </w:tc>
      </w:tr>
      <w:tr w:rsidR="00ED10CD" w:rsidRPr="00A1115A" w14:paraId="2F5B77D5"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20AB139"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F3D94A1"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487B8B73" w14:textId="77777777" w:rsidR="00ED10CD" w:rsidRPr="00A1115A" w:rsidRDefault="00ED10CD" w:rsidP="00393E61">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6A1A600"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26A2511"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D1CD98F"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6D341BA"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8D634D"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8273593"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3F0F84"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42E208"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E6090B"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F5995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08727D"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1CF954"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95F624"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21088C2" w14:textId="77777777" w:rsidR="00ED10CD" w:rsidRPr="00A1115A" w:rsidRDefault="00ED10CD" w:rsidP="00393E61">
            <w:pPr>
              <w:pStyle w:val="TAC"/>
              <w:rPr>
                <w:lang w:val="en-US" w:eastAsia="zh-CN"/>
              </w:rPr>
            </w:pPr>
          </w:p>
        </w:tc>
      </w:tr>
      <w:tr w:rsidR="00ED10CD" w:rsidRPr="00A1115A" w14:paraId="2854BD2C"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6310FBCC" w14:textId="77777777" w:rsidR="00ED10CD" w:rsidRPr="00A1115A" w:rsidRDefault="00ED10CD" w:rsidP="00393E61">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-n7A-n78A</w:t>
            </w:r>
          </w:p>
        </w:tc>
        <w:tc>
          <w:tcPr>
            <w:tcW w:w="1366" w:type="dxa"/>
            <w:tcBorders>
              <w:left w:val="single" w:sz="4" w:space="0" w:color="auto"/>
              <w:bottom w:val="nil"/>
              <w:right w:val="single" w:sz="4" w:space="0" w:color="auto"/>
            </w:tcBorders>
            <w:shd w:val="clear" w:color="auto" w:fill="auto"/>
          </w:tcPr>
          <w:p w14:paraId="1D989DA6" w14:textId="77777777" w:rsidR="00ED10CD" w:rsidRPr="00A1115A" w:rsidRDefault="00ED10CD" w:rsidP="00393E6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02E4A94C" w14:textId="77777777" w:rsidR="00ED10CD" w:rsidRPr="00A1115A" w:rsidRDefault="00ED10CD" w:rsidP="00393E61">
            <w:pPr>
              <w:pStyle w:val="TAC"/>
              <w:rPr>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93F80BC"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43A61A6"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C0F45F"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6BBCE7"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3A9BF8"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67E5FD2"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92ED640"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DE42B9"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B27538"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47C028"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A39E12" w14:textId="77777777" w:rsidR="00ED10CD" w:rsidRPr="00A1115A" w:rsidRDefault="00ED10CD" w:rsidP="00393E61">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F3BC5A" w14:textId="77777777" w:rsidR="00ED10CD" w:rsidRPr="00A1115A" w:rsidRDefault="00ED10CD" w:rsidP="00393E61">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8DC227" w14:textId="77777777" w:rsidR="00ED10CD" w:rsidRPr="00A1115A" w:rsidRDefault="00ED10CD" w:rsidP="00393E61">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465E3CF1"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46BA1AA0"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5EA0FBC"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0F6A7578"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02292BBA" w14:textId="77777777" w:rsidR="00ED10CD" w:rsidRPr="00A1115A" w:rsidRDefault="00ED10CD" w:rsidP="00393E61">
            <w:pPr>
              <w:pStyle w:val="TAC"/>
              <w:rPr>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07F3BB7"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C22975A"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152730"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8D3EC8"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AE54D3"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FF8F826"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D5486F3"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EC9D426"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FDC6E4D"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80582B"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C31515" w14:textId="77777777" w:rsidR="00ED10CD" w:rsidRPr="00A1115A" w:rsidRDefault="00ED10CD" w:rsidP="00393E61">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B0C8797" w14:textId="77777777" w:rsidR="00ED10CD" w:rsidRPr="00A1115A" w:rsidRDefault="00ED10CD" w:rsidP="00393E61">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BA9834" w14:textId="77777777" w:rsidR="00ED10CD" w:rsidRPr="00A1115A" w:rsidRDefault="00ED10CD" w:rsidP="00393E61">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236DCF65" w14:textId="77777777" w:rsidR="00ED10CD" w:rsidRPr="00A1115A" w:rsidRDefault="00ED10CD" w:rsidP="00393E61">
            <w:pPr>
              <w:pStyle w:val="TAC"/>
              <w:rPr>
                <w:lang w:val="en-US" w:eastAsia="zh-CN"/>
              </w:rPr>
            </w:pPr>
          </w:p>
        </w:tc>
      </w:tr>
      <w:tr w:rsidR="00ED10CD" w:rsidRPr="00A1115A" w14:paraId="67B705C2"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C9C4A28"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2D5DF29"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21DF00D6" w14:textId="77777777" w:rsidR="00ED10CD" w:rsidRPr="00A1115A" w:rsidRDefault="00ED10CD" w:rsidP="00393E61">
            <w:pPr>
              <w:pStyle w:val="TAC"/>
              <w:rPr>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032FDC86"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E2BBECB"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4361D7"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0D5BC1"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85F57A"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C26EE2F"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C8C6900"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A4FC5F"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172740D"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EDAB84B"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DCD71C"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E35258C"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7EE623F"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F3BE46C" w14:textId="77777777" w:rsidR="00ED10CD" w:rsidRPr="00A1115A" w:rsidRDefault="00ED10CD" w:rsidP="00393E61">
            <w:pPr>
              <w:pStyle w:val="TAC"/>
              <w:rPr>
                <w:lang w:val="en-US" w:eastAsia="zh-CN"/>
              </w:rPr>
            </w:pPr>
          </w:p>
        </w:tc>
      </w:tr>
      <w:tr w:rsidR="00ED10CD" w:rsidRPr="00A1115A" w14:paraId="52034831"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7364CD7F" w14:textId="77777777" w:rsidR="00ED10CD" w:rsidRPr="00A1115A" w:rsidRDefault="00ED10CD" w:rsidP="00393E61">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-n7B-n78A</w:t>
            </w:r>
          </w:p>
        </w:tc>
        <w:tc>
          <w:tcPr>
            <w:tcW w:w="1366" w:type="dxa"/>
            <w:tcBorders>
              <w:left w:val="single" w:sz="4" w:space="0" w:color="auto"/>
              <w:bottom w:val="nil"/>
              <w:right w:val="single" w:sz="4" w:space="0" w:color="auto"/>
            </w:tcBorders>
            <w:shd w:val="clear" w:color="auto" w:fill="auto"/>
          </w:tcPr>
          <w:p w14:paraId="7D2C8229" w14:textId="77777777" w:rsidR="00ED10CD" w:rsidRPr="00A1115A" w:rsidRDefault="00ED10CD" w:rsidP="00393E6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2F8A5702" w14:textId="77777777" w:rsidR="00ED10CD" w:rsidRPr="00A1115A" w:rsidRDefault="00ED10CD" w:rsidP="00393E61">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938A1CB"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CA3E02F"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DC3314"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BA07576"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C6F89F"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D3CD3E9"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19A7E11"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E325B9"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2AF1FD"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925134"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41E6A6" w14:textId="77777777" w:rsidR="00ED10CD" w:rsidRPr="00A1115A" w:rsidRDefault="00ED10CD" w:rsidP="00393E61">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43A2EF9" w14:textId="77777777" w:rsidR="00ED10CD" w:rsidRPr="00A1115A" w:rsidRDefault="00ED10CD" w:rsidP="00393E61">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28B091" w14:textId="77777777" w:rsidR="00ED10CD" w:rsidRPr="00A1115A" w:rsidRDefault="00ED10CD" w:rsidP="00393E61">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7F0A87A9"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298A90E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2F56BEC" w14:textId="77777777" w:rsidR="00ED10CD" w:rsidRPr="00A1115A" w:rsidRDefault="00ED10CD" w:rsidP="00393E6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7C3A1AB1"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5C1EEFF6" w14:textId="77777777" w:rsidR="00ED10CD" w:rsidRPr="007E02B7" w:rsidRDefault="00ED10CD" w:rsidP="00393E61">
            <w:pPr>
              <w:pStyle w:val="TAC"/>
              <w:rPr>
                <w:bCs/>
                <w:lang w:val="en-US" w:eastAsia="zh-CN"/>
              </w:rPr>
            </w:pPr>
            <w:r w:rsidRPr="007E02B7">
              <w:rPr>
                <w:rFonts w:eastAsia="宋体"/>
                <w:bCs/>
                <w:lang w:val="en-US" w:eastAsia="zh-CN"/>
              </w:rPr>
              <w:t>n7</w:t>
            </w:r>
          </w:p>
        </w:tc>
        <w:tc>
          <w:tcPr>
            <w:tcW w:w="8148" w:type="dxa"/>
            <w:gridSpan w:val="25"/>
            <w:tcBorders>
              <w:left w:val="single" w:sz="4" w:space="0" w:color="auto"/>
              <w:bottom w:val="single" w:sz="4" w:space="0" w:color="auto"/>
              <w:right w:val="single" w:sz="4" w:space="0" w:color="auto"/>
            </w:tcBorders>
          </w:tcPr>
          <w:p w14:paraId="29E88D5B" w14:textId="77777777" w:rsidR="00ED10CD" w:rsidRPr="00A1115A" w:rsidRDefault="00ED10CD" w:rsidP="00393E61">
            <w:pPr>
              <w:pStyle w:val="TAC"/>
              <w:rPr>
                <w:rFonts w:cs="PMingLiU"/>
                <w:kern w:val="2"/>
                <w:szCs w:val="24"/>
                <w:lang w:val="en-US" w:eastAsia="zh-CN"/>
              </w:rPr>
            </w:pPr>
            <w:r w:rsidRPr="00A1115A">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59839F7E" w14:textId="77777777" w:rsidR="00ED10CD" w:rsidRPr="00A1115A" w:rsidRDefault="00ED10CD" w:rsidP="00393E61">
            <w:pPr>
              <w:pStyle w:val="TAC"/>
              <w:rPr>
                <w:lang w:val="en-US" w:eastAsia="zh-CN"/>
              </w:rPr>
            </w:pPr>
          </w:p>
        </w:tc>
      </w:tr>
      <w:tr w:rsidR="00ED10CD" w:rsidRPr="00A1115A" w14:paraId="3FF4F0EB"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3E57F27"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64BCC77"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34EFCE24" w14:textId="77777777" w:rsidR="00ED10CD" w:rsidRPr="00A1115A" w:rsidRDefault="00ED10CD" w:rsidP="00393E61">
            <w:pPr>
              <w:pStyle w:val="TAC"/>
              <w:rPr>
                <w:lang w:val="en-US"/>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EC41DE8"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4BC3D85"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911B69"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D59456"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A89790"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FCB2D94"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A05E6F"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3538FBB"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7BDD6BE"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8E420BF"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C9249D"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98E8416"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B6E0CF1"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7F3684C" w14:textId="77777777" w:rsidR="00ED10CD" w:rsidRPr="00A1115A" w:rsidRDefault="00ED10CD" w:rsidP="00393E61">
            <w:pPr>
              <w:pStyle w:val="TAC"/>
              <w:rPr>
                <w:lang w:val="en-US" w:eastAsia="zh-CN"/>
              </w:rPr>
            </w:pPr>
          </w:p>
        </w:tc>
      </w:tr>
      <w:tr w:rsidR="00ED10CD" w:rsidRPr="00A1115A" w14:paraId="084C1A97"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32CB41E3" w14:textId="77777777" w:rsidR="00ED10CD" w:rsidRPr="00A1115A" w:rsidRDefault="00ED10CD" w:rsidP="00393E61">
            <w:pPr>
              <w:pStyle w:val="TAC"/>
              <w:rPr>
                <w:lang w:val="en-US"/>
              </w:rPr>
            </w:pPr>
            <w:r w:rsidRPr="00A1115A">
              <w:rPr>
                <w:szCs w:val="18"/>
                <w:lang w:val="en-US"/>
              </w:rPr>
              <w:t>CA_n</w:t>
            </w:r>
            <w:r w:rsidRPr="00A1115A">
              <w:rPr>
                <w:rFonts w:hint="eastAsia"/>
                <w:szCs w:val="18"/>
                <w:lang w:val="en-US"/>
              </w:rPr>
              <w:t>3</w:t>
            </w:r>
            <w:r w:rsidRPr="00A1115A">
              <w:rPr>
                <w:szCs w:val="18"/>
                <w:lang w:val="en-US"/>
              </w:rPr>
              <w:t>A-n</w:t>
            </w:r>
            <w:r w:rsidRPr="00A1115A">
              <w:rPr>
                <w:rFonts w:hint="eastAsia"/>
                <w:szCs w:val="18"/>
                <w:lang w:val="en-US"/>
              </w:rPr>
              <w:t>8</w:t>
            </w:r>
            <w:r w:rsidRPr="00A1115A">
              <w:rPr>
                <w:szCs w:val="18"/>
                <w:lang w:val="en-US"/>
              </w:rPr>
              <w:t>A</w:t>
            </w:r>
            <w:r w:rsidRPr="00A1115A">
              <w:rPr>
                <w:rFonts w:hint="eastAsia"/>
                <w:szCs w:val="18"/>
                <w:lang w:val="en-US"/>
              </w:rPr>
              <w:t>-n78A</w:t>
            </w:r>
          </w:p>
        </w:tc>
        <w:tc>
          <w:tcPr>
            <w:tcW w:w="1366" w:type="dxa"/>
            <w:tcBorders>
              <w:left w:val="single" w:sz="4" w:space="0" w:color="auto"/>
              <w:bottom w:val="nil"/>
              <w:right w:val="single" w:sz="4" w:space="0" w:color="auto"/>
            </w:tcBorders>
            <w:shd w:val="clear" w:color="auto" w:fill="auto"/>
          </w:tcPr>
          <w:p w14:paraId="3AAB6520" w14:textId="77777777" w:rsidR="00ED10CD" w:rsidRPr="00A1115A" w:rsidRDefault="00ED10CD" w:rsidP="00393E61">
            <w:pPr>
              <w:pStyle w:val="TAC"/>
              <w:rPr>
                <w:lang w:val="en-US" w:eastAsia="zh-CN"/>
              </w:rPr>
            </w:pPr>
            <w:r w:rsidRPr="00A1115A">
              <w:rPr>
                <w:rFonts w:hint="eastAsia"/>
                <w:lang w:val="en-US" w:eastAsia="zh-CN"/>
              </w:rPr>
              <w:t>CA_n3A-n8A</w:t>
            </w:r>
          </w:p>
          <w:p w14:paraId="5C535749" w14:textId="77777777" w:rsidR="00ED10CD" w:rsidRPr="00A1115A" w:rsidRDefault="00ED10CD" w:rsidP="00393E61">
            <w:pPr>
              <w:pStyle w:val="TAC"/>
              <w:rPr>
                <w:lang w:val="en-US" w:eastAsia="zh-CN"/>
              </w:rPr>
            </w:pPr>
            <w:r w:rsidRPr="00A1115A">
              <w:rPr>
                <w:rFonts w:hint="eastAsia"/>
                <w:lang w:val="en-US" w:eastAsia="zh-CN"/>
              </w:rPr>
              <w:t>CA_3A-n78A</w:t>
            </w:r>
          </w:p>
          <w:p w14:paraId="0448837C" w14:textId="77777777" w:rsidR="00ED10CD" w:rsidRPr="00A1115A" w:rsidRDefault="00ED10CD" w:rsidP="00393E61">
            <w:pPr>
              <w:pStyle w:val="TAC"/>
              <w:rPr>
                <w:lang w:val="en-US"/>
              </w:rPr>
            </w:pPr>
            <w:r w:rsidRPr="00A1115A">
              <w:rPr>
                <w:rFonts w:hint="eastAsia"/>
                <w:lang w:val="en-US" w:eastAsia="zh-CN"/>
              </w:rPr>
              <w:t>CA_n8A-n78A</w:t>
            </w:r>
          </w:p>
        </w:tc>
        <w:tc>
          <w:tcPr>
            <w:tcW w:w="731" w:type="dxa"/>
            <w:tcBorders>
              <w:left w:val="single" w:sz="4" w:space="0" w:color="auto"/>
              <w:bottom w:val="single" w:sz="4" w:space="0" w:color="auto"/>
              <w:right w:val="single" w:sz="4" w:space="0" w:color="auto"/>
            </w:tcBorders>
          </w:tcPr>
          <w:p w14:paraId="6CE8D81A" w14:textId="77777777" w:rsidR="00ED10CD" w:rsidRPr="00A1115A" w:rsidRDefault="00ED10CD" w:rsidP="00393E61">
            <w:pPr>
              <w:pStyle w:val="TAC"/>
              <w:rPr>
                <w:lang w:val="en-US"/>
              </w:rPr>
            </w:pPr>
            <w:r w:rsidRPr="00A1115A">
              <w:rPr>
                <w:szCs w:val="18"/>
                <w:lang w:val="en-US"/>
              </w:rPr>
              <w:t>n3</w:t>
            </w:r>
          </w:p>
        </w:tc>
        <w:tc>
          <w:tcPr>
            <w:tcW w:w="663" w:type="dxa"/>
            <w:gridSpan w:val="2"/>
            <w:tcBorders>
              <w:top w:val="single" w:sz="4" w:space="0" w:color="auto"/>
              <w:left w:val="single" w:sz="4" w:space="0" w:color="auto"/>
              <w:bottom w:val="single" w:sz="4" w:space="0" w:color="auto"/>
              <w:right w:val="single" w:sz="4" w:space="0" w:color="auto"/>
            </w:tcBorders>
          </w:tcPr>
          <w:p w14:paraId="3BB75628"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37107FD"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4C2504"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34D574"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EDBC87"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A664468"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5B40EB"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D649DD"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DCA2F7"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64A4FE"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1A4DCA"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926E39F"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F72F2B" w14:textId="77777777" w:rsidR="00ED10CD" w:rsidRPr="00A1115A" w:rsidRDefault="00ED10CD" w:rsidP="00393E61">
            <w:pPr>
              <w:pStyle w:val="TAC"/>
              <w:rPr>
                <w:szCs w:val="18"/>
                <w:lang w:val="en-US"/>
              </w:rPr>
            </w:pPr>
          </w:p>
        </w:tc>
        <w:tc>
          <w:tcPr>
            <w:tcW w:w="1286" w:type="dxa"/>
            <w:tcBorders>
              <w:left w:val="single" w:sz="4" w:space="0" w:color="auto"/>
              <w:bottom w:val="nil"/>
              <w:right w:val="single" w:sz="4" w:space="0" w:color="auto"/>
            </w:tcBorders>
            <w:shd w:val="clear" w:color="auto" w:fill="auto"/>
          </w:tcPr>
          <w:p w14:paraId="0CD952DA"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6F105BE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AA4B878"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4C45B47A"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292980D7" w14:textId="77777777" w:rsidR="00ED10CD" w:rsidRPr="00A1115A" w:rsidRDefault="00ED10CD" w:rsidP="00393E61">
            <w:pPr>
              <w:pStyle w:val="TAC"/>
              <w:rPr>
                <w:lang w:val="en-US"/>
              </w:rPr>
            </w:pPr>
            <w:r w:rsidRPr="00A1115A">
              <w:rPr>
                <w:szCs w:val="18"/>
                <w:lang w:val="en-US"/>
              </w:rPr>
              <w:t>n8</w:t>
            </w:r>
          </w:p>
        </w:tc>
        <w:tc>
          <w:tcPr>
            <w:tcW w:w="663" w:type="dxa"/>
            <w:gridSpan w:val="2"/>
            <w:tcBorders>
              <w:top w:val="single" w:sz="4" w:space="0" w:color="auto"/>
              <w:left w:val="single" w:sz="4" w:space="0" w:color="auto"/>
              <w:bottom w:val="single" w:sz="4" w:space="0" w:color="auto"/>
              <w:right w:val="single" w:sz="4" w:space="0" w:color="auto"/>
            </w:tcBorders>
          </w:tcPr>
          <w:p w14:paraId="38408DC0"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F8AC9D5"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6DA402"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3999F9"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D4B69A"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A6E2749"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E5E06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3DDC04E"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274CB9"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B72D9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95E137D"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91E7D60"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BC92FB"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A5F8F7B" w14:textId="77777777" w:rsidR="00ED10CD" w:rsidRPr="00A1115A" w:rsidRDefault="00ED10CD" w:rsidP="00393E61">
            <w:pPr>
              <w:pStyle w:val="TAC"/>
              <w:rPr>
                <w:lang w:val="en-US" w:eastAsia="zh-CN"/>
              </w:rPr>
            </w:pPr>
          </w:p>
        </w:tc>
      </w:tr>
      <w:tr w:rsidR="00ED10CD" w:rsidRPr="00A1115A" w14:paraId="5FAE45AA"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A21D7B"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351E801"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183E2C8E" w14:textId="77777777" w:rsidR="00ED10CD" w:rsidRPr="00A1115A" w:rsidRDefault="00ED10CD" w:rsidP="00393E61">
            <w:pPr>
              <w:pStyle w:val="TAC"/>
              <w:rPr>
                <w:lang w:val="en-US"/>
              </w:rPr>
            </w:pPr>
            <w:r w:rsidRPr="00A1115A">
              <w:rPr>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24401449"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957000C"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A9A9CC"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E3BDFD"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FC8CAA"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EAD5C68"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BEC4FE"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0981B7D"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66374BC"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082208D"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2762F1"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10B875A" w14:textId="77777777" w:rsidR="00ED10CD" w:rsidRPr="00A1115A" w:rsidRDefault="00ED10CD" w:rsidP="00393E61">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25457D5" w14:textId="77777777" w:rsidR="00ED10CD" w:rsidRPr="00A1115A" w:rsidRDefault="00ED10CD" w:rsidP="00393E6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8BA5727" w14:textId="77777777" w:rsidR="00ED10CD" w:rsidRPr="00A1115A" w:rsidRDefault="00ED10CD" w:rsidP="00393E61">
            <w:pPr>
              <w:pStyle w:val="TAC"/>
              <w:rPr>
                <w:lang w:val="en-US" w:eastAsia="zh-CN"/>
              </w:rPr>
            </w:pPr>
          </w:p>
        </w:tc>
      </w:tr>
      <w:tr w:rsidR="00ED10CD" w:rsidRPr="00A1115A" w14:paraId="7406EC9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BB36413" w14:textId="77777777" w:rsidR="00ED10CD" w:rsidRPr="00A1115A" w:rsidRDefault="00ED10CD" w:rsidP="00393E61">
            <w:pPr>
              <w:pStyle w:val="TAC"/>
              <w:rPr>
                <w:lang w:val="en-US"/>
              </w:rPr>
            </w:pPr>
            <w:r w:rsidRPr="007E02B7">
              <w:rPr>
                <w:rFonts w:eastAsia="MS Mincho" w:hint="eastAsia"/>
                <w:szCs w:val="18"/>
                <w:lang w:eastAsia="zh-CN"/>
              </w:rPr>
              <w:lastRenderedPageBreak/>
              <w:t>CA</w:t>
            </w:r>
            <w:r w:rsidRPr="007E02B7">
              <w:rPr>
                <w:rFonts w:eastAsia="MS Mincho"/>
                <w:szCs w:val="18"/>
              </w:rPr>
              <w:t>_</w:t>
            </w:r>
            <w:r w:rsidRPr="007E02B7">
              <w:rPr>
                <w:rFonts w:eastAsia="宋体" w:hint="eastAsia"/>
                <w:szCs w:val="18"/>
                <w:lang w:eastAsia="zh-CN"/>
              </w:rPr>
              <w:t>n3</w:t>
            </w:r>
            <w:r w:rsidRPr="007E02B7">
              <w:rPr>
                <w:rFonts w:eastAsia="MS Mincho"/>
                <w:szCs w:val="18"/>
                <w:lang w:eastAsia="ja-JP"/>
              </w:rPr>
              <w:t>A-</w:t>
            </w:r>
            <w:r w:rsidRPr="007E02B7">
              <w:rPr>
                <w:rFonts w:eastAsia="宋体" w:hint="eastAsia"/>
                <w:szCs w:val="18"/>
                <w:lang w:eastAsia="zh-CN"/>
              </w:rPr>
              <w:t>n18</w:t>
            </w:r>
            <w:r w:rsidRPr="007E02B7">
              <w:rPr>
                <w:rFonts w:eastAsia="MS Mincho"/>
                <w:szCs w:val="18"/>
                <w:lang w:eastAsia="ja-JP"/>
              </w:rPr>
              <w:t>A</w:t>
            </w:r>
            <w:r w:rsidRPr="007E02B7">
              <w:rPr>
                <w:rFonts w:eastAsia="宋体" w:hint="eastAsia"/>
                <w:szCs w:val="18"/>
                <w:lang w:eastAsia="zh-CN"/>
              </w:rPr>
              <w:t>-n41A</w:t>
            </w:r>
          </w:p>
        </w:tc>
        <w:tc>
          <w:tcPr>
            <w:tcW w:w="1366" w:type="dxa"/>
            <w:tcBorders>
              <w:top w:val="nil"/>
              <w:left w:val="single" w:sz="4" w:space="0" w:color="auto"/>
              <w:bottom w:val="nil"/>
              <w:right w:val="single" w:sz="4" w:space="0" w:color="auto"/>
            </w:tcBorders>
            <w:shd w:val="clear" w:color="auto" w:fill="auto"/>
          </w:tcPr>
          <w:p w14:paraId="6C12F428" w14:textId="77777777" w:rsidR="00ED10CD" w:rsidRPr="007E02B7" w:rsidRDefault="00ED10CD" w:rsidP="00393E61">
            <w:pPr>
              <w:pStyle w:val="TAC"/>
              <w:rPr>
                <w:lang w:val="en-US"/>
              </w:rPr>
            </w:pPr>
            <w:r w:rsidRPr="007E02B7">
              <w:rPr>
                <w:lang w:val="en-US"/>
              </w:rPr>
              <w:t>CA_n3A-n41A</w:t>
            </w:r>
          </w:p>
          <w:p w14:paraId="2E2D98C5" w14:textId="77777777" w:rsidR="00ED10CD" w:rsidRPr="007E02B7" w:rsidRDefault="00ED10CD" w:rsidP="00393E61">
            <w:pPr>
              <w:pStyle w:val="TAC"/>
              <w:rPr>
                <w:lang w:val="en-US"/>
              </w:rPr>
            </w:pPr>
            <w:r w:rsidRPr="007E02B7">
              <w:rPr>
                <w:lang w:val="en-US"/>
              </w:rPr>
              <w:t>CA_n3A-n18A</w:t>
            </w:r>
          </w:p>
          <w:p w14:paraId="264A8952" w14:textId="77777777" w:rsidR="00ED10CD" w:rsidRPr="00A1115A" w:rsidRDefault="00ED10CD" w:rsidP="00393E61">
            <w:pPr>
              <w:pStyle w:val="TAC"/>
              <w:rPr>
                <w:lang w:val="en-US"/>
              </w:rPr>
            </w:pPr>
            <w:r w:rsidRPr="007E02B7">
              <w:rPr>
                <w:lang w:val="en-US"/>
              </w:rPr>
              <w:t>CA_n18A-n41A</w:t>
            </w:r>
          </w:p>
        </w:tc>
        <w:tc>
          <w:tcPr>
            <w:tcW w:w="731" w:type="dxa"/>
            <w:tcBorders>
              <w:left w:val="single" w:sz="4" w:space="0" w:color="auto"/>
              <w:bottom w:val="single" w:sz="4" w:space="0" w:color="auto"/>
              <w:right w:val="single" w:sz="4" w:space="0" w:color="auto"/>
            </w:tcBorders>
          </w:tcPr>
          <w:p w14:paraId="1482DAC5" w14:textId="77777777" w:rsidR="00ED10CD" w:rsidRPr="00A1115A" w:rsidRDefault="00ED10CD" w:rsidP="00393E61">
            <w:pPr>
              <w:pStyle w:val="TAC"/>
              <w:rPr>
                <w:szCs w:val="18"/>
                <w:lang w:val="en-US"/>
              </w:rPr>
            </w:pPr>
            <w:r w:rsidRPr="005F65DA">
              <w:t>n3</w:t>
            </w:r>
          </w:p>
        </w:tc>
        <w:tc>
          <w:tcPr>
            <w:tcW w:w="663" w:type="dxa"/>
            <w:gridSpan w:val="2"/>
            <w:tcBorders>
              <w:top w:val="single" w:sz="4" w:space="0" w:color="auto"/>
              <w:left w:val="single" w:sz="4" w:space="0" w:color="auto"/>
              <w:bottom w:val="single" w:sz="4" w:space="0" w:color="auto"/>
              <w:right w:val="single" w:sz="4" w:space="0" w:color="auto"/>
            </w:tcBorders>
          </w:tcPr>
          <w:p w14:paraId="7B0F7215" w14:textId="77777777" w:rsidR="00ED10CD" w:rsidRPr="00A1115A" w:rsidRDefault="00ED10CD" w:rsidP="00393E61">
            <w:pPr>
              <w:pStyle w:val="TAC"/>
              <w:rPr>
                <w:lang w:val="en-US" w:eastAsia="zh-CN"/>
              </w:rPr>
            </w:pPr>
            <w:r w:rsidRPr="005F65DA">
              <w:t>5</w:t>
            </w:r>
          </w:p>
        </w:tc>
        <w:tc>
          <w:tcPr>
            <w:tcW w:w="649" w:type="dxa"/>
            <w:gridSpan w:val="2"/>
            <w:tcBorders>
              <w:top w:val="single" w:sz="4" w:space="0" w:color="auto"/>
              <w:left w:val="single" w:sz="4" w:space="0" w:color="auto"/>
              <w:bottom w:val="single" w:sz="4" w:space="0" w:color="auto"/>
              <w:right w:val="single" w:sz="4" w:space="0" w:color="auto"/>
            </w:tcBorders>
          </w:tcPr>
          <w:p w14:paraId="1A988A84" w14:textId="77777777" w:rsidR="00ED10CD" w:rsidRPr="00A1115A" w:rsidRDefault="00ED10CD" w:rsidP="00393E61">
            <w:pPr>
              <w:pStyle w:val="TAC"/>
              <w:rPr>
                <w:szCs w:val="18"/>
                <w:lang w:val="en-US" w:eastAsia="zh-CN"/>
              </w:rPr>
            </w:pPr>
            <w:r w:rsidRPr="005F65DA">
              <w:t>10</w:t>
            </w:r>
          </w:p>
        </w:tc>
        <w:tc>
          <w:tcPr>
            <w:tcW w:w="626" w:type="dxa"/>
            <w:gridSpan w:val="2"/>
            <w:tcBorders>
              <w:top w:val="single" w:sz="4" w:space="0" w:color="auto"/>
              <w:left w:val="single" w:sz="4" w:space="0" w:color="auto"/>
              <w:bottom w:val="single" w:sz="4" w:space="0" w:color="auto"/>
              <w:right w:val="single" w:sz="4" w:space="0" w:color="auto"/>
            </w:tcBorders>
          </w:tcPr>
          <w:p w14:paraId="6906993B" w14:textId="77777777" w:rsidR="00ED10CD" w:rsidRPr="00A1115A" w:rsidRDefault="00ED10CD" w:rsidP="00393E61">
            <w:pPr>
              <w:pStyle w:val="TAC"/>
              <w:rPr>
                <w:szCs w:val="18"/>
                <w:lang w:val="en-US" w:eastAsia="zh-CN"/>
              </w:rPr>
            </w:pPr>
            <w:r w:rsidRPr="005F65DA">
              <w:t>15</w:t>
            </w:r>
          </w:p>
        </w:tc>
        <w:tc>
          <w:tcPr>
            <w:tcW w:w="734" w:type="dxa"/>
            <w:gridSpan w:val="2"/>
            <w:tcBorders>
              <w:top w:val="single" w:sz="4" w:space="0" w:color="auto"/>
              <w:left w:val="single" w:sz="4" w:space="0" w:color="auto"/>
              <w:bottom w:val="single" w:sz="4" w:space="0" w:color="auto"/>
              <w:right w:val="single" w:sz="4" w:space="0" w:color="auto"/>
            </w:tcBorders>
          </w:tcPr>
          <w:p w14:paraId="3D315DE0" w14:textId="77777777" w:rsidR="00ED10CD" w:rsidRPr="00A1115A" w:rsidRDefault="00ED10CD" w:rsidP="00393E61">
            <w:pPr>
              <w:pStyle w:val="TAC"/>
              <w:rPr>
                <w:szCs w:val="18"/>
                <w:lang w:val="en-US" w:eastAsia="zh-CN"/>
              </w:rPr>
            </w:pPr>
            <w:r w:rsidRPr="005F65DA">
              <w:t>20</w:t>
            </w:r>
          </w:p>
        </w:tc>
        <w:tc>
          <w:tcPr>
            <w:tcW w:w="684" w:type="dxa"/>
            <w:gridSpan w:val="2"/>
            <w:tcBorders>
              <w:top w:val="single" w:sz="4" w:space="0" w:color="auto"/>
              <w:left w:val="single" w:sz="4" w:space="0" w:color="auto"/>
              <w:bottom w:val="single" w:sz="4" w:space="0" w:color="auto"/>
              <w:right w:val="single" w:sz="4" w:space="0" w:color="auto"/>
            </w:tcBorders>
          </w:tcPr>
          <w:p w14:paraId="29EB345E" w14:textId="77777777" w:rsidR="00ED10CD" w:rsidRPr="00A1115A" w:rsidRDefault="00ED10CD" w:rsidP="00393E61">
            <w:pPr>
              <w:pStyle w:val="TAC"/>
              <w:rPr>
                <w:lang w:val="en-US"/>
              </w:rPr>
            </w:pPr>
            <w:r w:rsidRPr="005F65DA">
              <w:t>25</w:t>
            </w:r>
          </w:p>
        </w:tc>
        <w:tc>
          <w:tcPr>
            <w:tcW w:w="680" w:type="dxa"/>
            <w:gridSpan w:val="2"/>
            <w:tcBorders>
              <w:top w:val="single" w:sz="4" w:space="0" w:color="auto"/>
              <w:left w:val="single" w:sz="4" w:space="0" w:color="auto"/>
              <w:bottom w:val="single" w:sz="4" w:space="0" w:color="auto"/>
              <w:right w:val="single" w:sz="4" w:space="0" w:color="auto"/>
            </w:tcBorders>
          </w:tcPr>
          <w:p w14:paraId="3F44B365" w14:textId="77777777" w:rsidR="00ED10CD" w:rsidRPr="00A1115A" w:rsidRDefault="00ED10CD" w:rsidP="00393E61">
            <w:pPr>
              <w:pStyle w:val="TAC"/>
              <w:rPr>
                <w:lang w:val="en-US"/>
              </w:rPr>
            </w:pPr>
            <w:r w:rsidRPr="005F65DA">
              <w:t>30</w:t>
            </w:r>
          </w:p>
        </w:tc>
        <w:tc>
          <w:tcPr>
            <w:tcW w:w="586" w:type="dxa"/>
            <w:gridSpan w:val="2"/>
            <w:tcBorders>
              <w:top w:val="single" w:sz="4" w:space="0" w:color="auto"/>
              <w:left w:val="single" w:sz="4" w:space="0" w:color="auto"/>
              <w:bottom w:val="single" w:sz="4" w:space="0" w:color="auto"/>
              <w:right w:val="single" w:sz="4" w:space="0" w:color="auto"/>
            </w:tcBorders>
          </w:tcPr>
          <w:p w14:paraId="49A2FAD7" w14:textId="77777777" w:rsidR="00ED10CD" w:rsidRPr="00A1115A" w:rsidRDefault="00ED10CD" w:rsidP="00393E61">
            <w:pPr>
              <w:pStyle w:val="TAC"/>
              <w:rPr>
                <w:szCs w:val="18"/>
                <w:lang w:val="en-US" w:eastAsia="zh-CN"/>
              </w:rPr>
            </w:pPr>
            <w:r w:rsidRPr="005F65DA">
              <w:t>40</w:t>
            </w:r>
          </w:p>
        </w:tc>
        <w:tc>
          <w:tcPr>
            <w:tcW w:w="586" w:type="dxa"/>
            <w:gridSpan w:val="2"/>
            <w:tcBorders>
              <w:top w:val="single" w:sz="4" w:space="0" w:color="auto"/>
              <w:left w:val="single" w:sz="4" w:space="0" w:color="auto"/>
              <w:bottom w:val="single" w:sz="4" w:space="0" w:color="auto"/>
              <w:right w:val="single" w:sz="4" w:space="0" w:color="auto"/>
            </w:tcBorders>
          </w:tcPr>
          <w:p w14:paraId="0C7DD915"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FDBF56"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A235BC"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F451ED"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FF7C8D6"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E0AE7B"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9927E60" w14:textId="77777777" w:rsidR="00ED10CD" w:rsidRPr="00A1115A" w:rsidRDefault="00ED10CD" w:rsidP="00393E61">
            <w:pPr>
              <w:pStyle w:val="TAC"/>
              <w:rPr>
                <w:lang w:val="en-US" w:eastAsia="zh-CN"/>
              </w:rPr>
            </w:pPr>
            <w:r>
              <w:rPr>
                <w:rFonts w:hint="eastAsia"/>
                <w:szCs w:val="18"/>
                <w:lang w:val="en-US" w:eastAsia="zh-CN"/>
              </w:rPr>
              <w:t>0</w:t>
            </w:r>
          </w:p>
        </w:tc>
      </w:tr>
      <w:tr w:rsidR="00ED10CD" w:rsidRPr="00A1115A" w14:paraId="468AFCC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8AFFE4E"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22BBC3E4"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1856B53B" w14:textId="77777777" w:rsidR="00ED10CD" w:rsidRPr="00A1115A" w:rsidRDefault="00ED10CD" w:rsidP="00393E61">
            <w:pPr>
              <w:pStyle w:val="TAC"/>
              <w:rPr>
                <w:szCs w:val="18"/>
                <w:lang w:val="en-US"/>
              </w:rPr>
            </w:pPr>
            <w:r w:rsidRPr="005F65DA">
              <w:t>n18</w:t>
            </w:r>
          </w:p>
        </w:tc>
        <w:tc>
          <w:tcPr>
            <w:tcW w:w="663" w:type="dxa"/>
            <w:gridSpan w:val="2"/>
            <w:tcBorders>
              <w:top w:val="single" w:sz="4" w:space="0" w:color="auto"/>
              <w:left w:val="single" w:sz="4" w:space="0" w:color="auto"/>
              <w:bottom w:val="single" w:sz="4" w:space="0" w:color="auto"/>
              <w:right w:val="single" w:sz="4" w:space="0" w:color="auto"/>
            </w:tcBorders>
          </w:tcPr>
          <w:p w14:paraId="51736323" w14:textId="77777777" w:rsidR="00ED10CD" w:rsidRPr="00A1115A" w:rsidRDefault="00ED10CD" w:rsidP="00393E61">
            <w:pPr>
              <w:pStyle w:val="TAC"/>
              <w:rPr>
                <w:lang w:val="en-US" w:eastAsia="zh-CN"/>
              </w:rPr>
            </w:pPr>
            <w:r w:rsidRPr="005F65DA">
              <w:t>5</w:t>
            </w:r>
          </w:p>
        </w:tc>
        <w:tc>
          <w:tcPr>
            <w:tcW w:w="649" w:type="dxa"/>
            <w:gridSpan w:val="2"/>
            <w:tcBorders>
              <w:top w:val="single" w:sz="4" w:space="0" w:color="auto"/>
              <w:left w:val="single" w:sz="4" w:space="0" w:color="auto"/>
              <w:bottom w:val="single" w:sz="4" w:space="0" w:color="auto"/>
              <w:right w:val="single" w:sz="4" w:space="0" w:color="auto"/>
            </w:tcBorders>
          </w:tcPr>
          <w:p w14:paraId="52AF1339" w14:textId="77777777" w:rsidR="00ED10CD" w:rsidRPr="00A1115A" w:rsidRDefault="00ED10CD" w:rsidP="00393E61">
            <w:pPr>
              <w:pStyle w:val="TAC"/>
              <w:rPr>
                <w:szCs w:val="18"/>
                <w:lang w:val="en-US" w:eastAsia="zh-CN"/>
              </w:rPr>
            </w:pPr>
            <w:r w:rsidRPr="005F65DA">
              <w:t>10</w:t>
            </w:r>
          </w:p>
        </w:tc>
        <w:tc>
          <w:tcPr>
            <w:tcW w:w="626" w:type="dxa"/>
            <w:gridSpan w:val="2"/>
            <w:tcBorders>
              <w:top w:val="single" w:sz="4" w:space="0" w:color="auto"/>
              <w:left w:val="single" w:sz="4" w:space="0" w:color="auto"/>
              <w:bottom w:val="single" w:sz="4" w:space="0" w:color="auto"/>
              <w:right w:val="single" w:sz="4" w:space="0" w:color="auto"/>
            </w:tcBorders>
          </w:tcPr>
          <w:p w14:paraId="218165EC" w14:textId="77777777" w:rsidR="00ED10CD" w:rsidRPr="00A1115A" w:rsidRDefault="00ED10CD" w:rsidP="00393E61">
            <w:pPr>
              <w:pStyle w:val="TAC"/>
              <w:rPr>
                <w:szCs w:val="18"/>
                <w:lang w:val="en-US" w:eastAsia="zh-CN"/>
              </w:rPr>
            </w:pPr>
            <w:r w:rsidRPr="005F65DA">
              <w:t>15</w:t>
            </w:r>
          </w:p>
        </w:tc>
        <w:tc>
          <w:tcPr>
            <w:tcW w:w="734" w:type="dxa"/>
            <w:gridSpan w:val="2"/>
            <w:tcBorders>
              <w:top w:val="single" w:sz="4" w:space="0" w:color="auto"/>
              <w:left w:val="single" w:sz="4" w:space="0" w:color="auto"/>
              <w:bottom w:val="single" w:sz="4" w:space="0" w:color="auto"/>
              <w:right w:val="single" w:sz="4" w:space="0" w:color="auto"/>
            </w:tcBorders>
          </w:tcPr>
          <w:p w14:paraId="7C2FDE01" w14:textId="77777777" w:rsidR="00ED10CD" w:rsidRPr="00A1115A" w:rsidRDefault="00ED10CD" w:rsidP="00393E61">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5364D34F"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E0B5CC8"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F351C0"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941E93"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65AF91"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0D100F"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2E0D1C"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FB98FD0"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CEF194"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A16C4DC" w14:textId="77777777" w:rsidR="00ED10CD" w:rsidRPr="00A1115A" w:rsidRDefault="00ED10CD" w:rsidP="00393E61">
            <w:pPr>
              <w:pStyle w:val="TAC"/>
              <w:rPr>
                <w:lang w:val="en-US" w:eastAsia="zh-CN"/>
              </w:rPr>
            </w:pPr>
          </w:p>
        </w:tc>
      </w:tr>
      <w:tr w:rsidR="00ED10CD" w:rsidRPr="00A1115A" w14:paraId="5180DBDB"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D0FEB08"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6B8671A"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2B581814" w14:textId="77777777" w:rsidR="00ED10CD" w:rsidRPr="00A1115A" w:rsidRDefault="00ED10CD" w:rsidP="00393E61">
            <w:pPr>
              <w:pStyle w:val="TAC"/>
              <w:rPr>
                <w:szCs w:val="18"/>
                <w:lang w:val="en-US"/>
              </w:rPr>
            </w:pPr>
            <w:r w:rsidRPr="006A755C">
              <w:t>n41</w:t>
            </w:r>
          </w:p>
        </w:tc>
        <w:tc>
          <w:tcPr>
            <w:tcW w:w="663" w:type="dxa"/>
            <w:gridSpan w:val="2"/>
            <w:tcBorders>
              <w:top w:val="single" w:sz="4" w:space="0" w:color="auto"/>
              <w:left w:val="single" w:sz="4" w:space="0" w:color="auto"/>
              <w:bottom w:val="single" w:sz="4" w:space="0" w:color="auto"/>
              <w:right w:val="single" w:sz="4" w:space="0" w:color="auto"/>
            </w:tcBorders>
          </w:tcPr>
          <w:p w14:paraId="6DA0839D"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1E621C2" w14:textId="77777777" w:rsidR="00ED10CD" w:rsidRPr="00A1115A" w:rsidRDefault="00ED10CD" w:rsidP="00393E61">
            <w:pPr>
              <w:pStyle w:val="TAC"/>
              <w:rPr>
                <w:szCs w:val="18"/>
                <w:lang w:val="en-US" w:eastAsia="zh-CN"/>
              </w:rPr>
            </w:pPr>
            <w:r w:rsidRPr="006A755C">
              <w:t>10</w:t>
            </w:r>
          </w:p>
        </w:tc>
        <w:tc>
          <w:tcPr>
            <w:tcW w:w="626" w:type="dxa"/>
            <w:gridSpan w:val="2"/>
            <w:tcBorders>
              <w:top w:val="single" w:sz="4" w:space="0" w:color="auto"/>
              <w:left w:val="single" w:sz="4" w:space="0" w:color="auto"/>
              <w:bottom w:val="single" w:sz="4" w:space="0" w:color="auto"/>
              <w:right w:val="single" w:sz="4" w:space="0" w:color="auto"/>
            </w:tcBorders>
          </w:tcPr>
          <w:p w14:paraId="34A9F5E8" w14:textId="77777777" w:rsidR="00ED10CD" w:rsidRPr="00A1115A" w:rsidRDefault="00ED10CD" w:rsidP="00393E61">
            <w:pPr>
              <w:pStyle w:val="TAC"/>
              <w:rPr>
                <w:szCs w:val="18"/>
                <w:lang w:val="en-US" w:eastAsia="zh-CN"/>
              </w:rPr>
            </w:pPr>
            <w:r w:rsidRPr="006A755C">
              <w:t>15</w:t>
            </w:r>
          </w:p>
        </w:tc>
        <w:tc>
          <w:tcPr>
            <w:tcW w:w="734" w:type="dxa"/>
            <w:gridSpan w:val="2"/>
            <w:tcBorders>
              <w:top w:val="single" w:sz="4" w:space="0" w:color="auto"/>
              <w:left w:val="single" w:sz="4" w:space="0" w:color="auto"/>
              <w:bottom w:val="single" w:sz="4" w:space="0" w:color="auto"/>
              <w:right w:val="single" w:sz="4" w:space="0" w:color="auto"/>
            </w:tcBorders>
          </w:tcPr>
          <w:p w14:paraId="774B845E" w14:textId="77777777" w:rsidR="00ED10CD" w:rsidRPr="00A1115A" w:rsidRDefault="00ED10CD" w:rsidP="00393E61">
            <w:pPr>
              <w:pStyle w:val="TAC"/>
              <w:rPr>
                <w:szCs w:val="18"/>
                <w:lang w:val="en-US" w:eastAsia="zh-CN"/>
              </w:rPr>
            </w:pPr>
            <w:r w:rsidRPr="006A755C">
              <w:t>20</w:t>
            </w:r>
          </w:p>
        </w:tc>
        <w:tc>
          <w:tcPr>
            <w:tcW w:w="684" w:type="dxa"/>
            <w:gridSpan w:val="2"/>
            <w:tcBorders>
              <w:top w:val="single" w:sz="4" w:space="0" w:color="auto"/>
              <w:left w:val="single" w:sz="4" w:space="0" w:color="auto"/>
              <w:bottom w:val="single" w:sz="4" w:space="0" w:color="auto"/>
              <w:right w:val="single" w:sz="4" w:space="0" w:color="auto"/>
            </w:tcBorders>
          </w:tcPr>
          <w:p w14:paraId="2722081B"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F9DB452" w14:textId="77777777" w:rsidR="00ED10CD" w:rsidRPr="00A1115A" w:rsidRDefault="00ED10CD" w:rsidP="00393E61">
            <w:pPr>
              <w:pStyle w:val="TAC"/>
              <w:rPr>
                <w:lang w:val="en-US"/>
              </w:rPr>
            </w:pPr>
            <w:r w:rsidRPr="006A755C">
              <w:t>30</w:t>
            </w:r>
          </w:p>
        </w:tc>
        <w:tc>
          <w:tcPr>
            <w:tcW w:w="586" w:type="dxa"/>
            <w:gridSpan w:val="2"/>
            <w:tcBorders>
              <w:top w:val="single" w:sz="4" w:space="0" w:color="auto"/>
              <w:left w:val="single" w:sz="4" w:space="0" w:color="auto"/>
              <w:bottom w:val="single" w:sz="4" w:space="0" w:color="auto"/>
              <w:right w:val="single" w:sz="4" w:space="0" w:color="auto"/>
            </w:tcBorders>
          </w:tcPr>
          <w:p w14:paraId="401B96B0" w14:textId="77777777" w:rsidR="00ED10CD" w:rsidRPr="00A1115A" w:rsidRDefault="00ED10CD" w:rsidP="00393E61">
            <w:pPr>
              <w:pStyle w:val="TAC"/>
              <w:rPr>
                <w:szCs w:val="18"/>
                <w:lang w:val="en-US" w:eastAsia="zh-CN"/>
              </w:rPr>
            </w:pPr>
            <w:r w:rsidRPr="006A755C">
              <w:t>40</w:t>
            </w:r>
          </w:p>
        </w:tc>
        <w:tc>
          <w:tcPr>
            <w:tcW w:w="586" w:type="dxa"/>
            <w:gridSpan w:val="2"/>
            <w:tcBorders>
              <w:top w:val="single" w:sz="4" w:space="0" w:color="auto"/>
              <w:left w:val="single" w:sz="4" w:space="0" w:color="auto"/>
              <w:bottom w:val="single" w:sz="4" w:space="0" w:color="auto"/>
              <w:right w:val="single" w:sz="4" w:space="0" w:color="auto"/>
            </w:tcBorders>
          </w:tcPr>
          <w:p w14:paraId="7D70C32A" w14:textId="77777777" w:rsidR="00ED10CD" w:rsidRPr="00A1115A" w:rsidRDefault="00ED10CD" w:rsidP="00393E61">
            <w:pPr>
              <w:pStyle w:val="TAC"/>
              <w:rPr>
                <w:szCs w:val="18"/>
                <w:lang w:val="en-US" w:eastAsia="zh-CN"/>
              </w:rPr>
            </w:pPr>
            <w:r w:rsidRPr="006A755C">
              <w:t>50</w:t>
            </w:r>
          </w:p>
        </w:tc>
        <w:tc>
          <w:tcPr>
            <w:tcW w:w="586" w:type="dxa"/>
            <w:gridSpan w:val="2"/>
            <w:tcBorders>
              <w:top w:val="single" w:sz="4" w:space="0" w:color="auto"/>
              <w:left w:val="single" w:sz="4" w:space="0" w:color="auto"/>
              <w:bottom w:val="single" w:sz="4" w:space="0" w:color="auto"/>
              <w:right w:val="single" w:sz="4" w:space="0" w:color="auto"/>
            </w:tcBorders>
          </w:tcPr>
          <w:p w14:paraId="69FC0B4E" w14:textId="77777777" w:rsidR="00ED10CD" w:rsidRPr="00A1115A" w:rsidRDefault="00ED10CD" w:rsidP="00393E61">
            <w:pPr>
              <w:pStyle w:val="TAC"/>
              <w:rPr>
                <w:szCs w:val="18"/>
                <w:lang w:val="en-US" w:eastAsia="zh-CN"/>
              </w:rPr>
            </w:pPr>
            <w:r w:rsidRPr="006A755C">
              <w:t>60</w:t>
            </w:r>
          </w:p>
        </w:tc>
        <w:tc>
          <w:tcPr>
            <w:tcW w:w="586" w:type="dxa"/>
            <w:gridSpan w:val="2"/>
            <w:tcBorders>
              <w:top w:val="single" w:sz="4" w:space="0" w:color="auto"/>
              <w:left w:val="single" w:sz="4" w:space="0" w:color="auto"/>
              <w:bottom w:val="single" w:sz="4" w:space="0" w:color="auto"/>
              <w:right w:val="single" w:sz="4" w:space="0" w:color="auto"/>
            </w:tcBorders>
          </w:tcPr>
          <w:p w14:paraId="054AA2A8"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4EA90D" w14:textId="77777777" w:rsidR="00ED10CD" w:rsidRPr="00A1115A" w:rsidRDefault="00ED10CD" w:rsidP="00393E61">
            <w:pPr>
              <w:pStyle w:val="TAC"/>
              <w:rPr>
                <w:szCs w:val="18"/>
                <w:lang w:val="en-US" w:eastAsia="zh-CN"/>
              </w:rPr>
            </w:pPr>
            <w:r w:rsidRPr="006A755C">
              <w:t>80</w:t>
            </w:r>
          </w:p>
        </w:tc>
        <w:tc>
          <w:tcPr>
            <w:tcW w:w="596" w:type="dxa"/>
            <w:gridSpan w:val="2"/>
            <w:tcBorders>
              <w:top w:val="single" w:sz="4" w:space="0" w:color="auto"/>
              <w:left w:val="single" w:sz="4" w:space="0" w:color="auto"/>
              <w:bottom w:val="single" w:sz="4" w:space="0" w:color="auto"/>
              <w:right w:val="single" w:sz="4" w:space="0" w:color="auto"/>
            </w:tcBorders>
          </w:tcPr>
          <w:p w14:paraId="33B81D08" w14:textId="77777777" w:rsidR="00ED10CD" w:rsidRPr="00A1115A" w:rsidRDefault="00ED10CD" w:rsidP="00393E61">
            <w:pPr>
              <w:pStyle w:val="TAC"/>
              <w:rPr>
                <w:szCs w:val="18"/>
                <w:lang w:val="en-US" w:eastAsia="zh-CN"/>
              </w:rPr>
            </w:pPr>
            <w:r w:rsidRPr="006A755C">
              <w:t>90</w:t>
            </w:r>
          </w:p>
        </w:tc>
        <w:tc>
          <w:tcPr>
            <w:tcW w:w="586" w:type="dxa"/>
            <w:tcBorders>
              <w:top w:val="single" w:sz="4" w:space="0" w:color="auto"/>
              <w:left w:val="single" w:sz="4" w:space="0" w:color="auto"/>
              <w:bottom w:val="single" w:sz="4" w:space="0" w:color="auto"/>
              <w:right w:val="single" w:sz="4" w:space="0" w:color="auto"/>
            </w:tcBorders>
          </w:tcPr>
          <w:p w14:paraId="393E966C" w14:textId="77777777" w:rsidR="00ED10CD" w:rsidRPr="00A1115A" w:rsidRDefault="00ED10CD" w:rsidP="00393E61">
            <w:pPr>
              <w:pStyle w:val="TAC"/>
              <w:rPr>
                <w:szCs w:val="18"/>
                <w:lang w:val="en-US" w:eastAsia="zh-CN"/>
              </w:rPr>
            </w:pPr>
            <w:r w:rsidRPr="006A755C">
              <w:t>100</w:t>
            </w:r>
          </w:p>
        </w:tc>
        <w:tc>
          <w:tcPr>
            <w:tcW w:w="1286" w:type="dxa"/>
            <w:tcBorders>
              <w:top w:val="nil"/>
              <w:left w:val="single" w:sz="4" w:space="0" w:color="auto"/>
              <w:bottom w:val="single" w:sz="4" w:space="0" w:color="auto"/>
              <w:right w:val="single" w:sz="4" w:space="0" w:color="auto"/>
            </w:tcBorders>
            <w:shd w:val="clear" w:color="auto" w:fill="auto"/>
          </w:tcPr>
          <w:p w14:paraId="311D70E5" w14:textId="77777777" w:rsidR="00ED10CD" w:rsidRPr="00A1115A" w:rsidRDefault="00ED10CD" w:rsidP="00393E61">
            <w:pPr>
              <w:pStyle w:val="TAC"/>
              <w:rPr>
                <w:lang w:val="en-US" w:eastAsia="zh-CN"/>
              </w:rPr>
            </w:pPr>
          </w:p>
        </w:tc>
      </w:tr>
      <w:tr w:rsidR="00ED10CD" w:rsidRPr="00A1115A" w14:paraId="400C21B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77F3228" w14:textId="77777777" w:rsidR="00ED10CD" w:rsidRPr="00A1115A" w:rsidRDefault="00ED10CD" w:rsidP="00393E61">
            <w:pPr>
              <w:pStyle w:val="TAC"/>
              <w:rPr>
                <w:lang w:val="en-US"/>
              </w:rPr>
            </w:pPr>
            <w:r w:rsidRPr="00A1115A">
              <w:rPr>
                <w:rFonts w:cs="Arial"/>
                <w:szCs w:val="18"/>
              </w:rPr>
              <w:t>CA_n3A-n28A-n41A</w:t>
            </w:r>
          </w:p>
        </w:tc>
        <w:tc>
          <w:tcPr>
            <w:tcW w:w="1366" w:type="dxa"/>
            <w:tcBorders>
              <w:top w:val="nil"/>
              <w:left w:val="single" w:sz="4" w:space="0" w:color="auto"/>
              <w:bottom w:val="nil"/>
              <w:right w:val="single" w:sz="4" w:space="0" w:color="auto"/>
            </w:tcBorders>
            <w:shd w:val="clear" w:color="auto" w:fill="auto"/>
            <w:vAlign w:val="center"/>
          </w:tcPr>
          <w:p w14:paraId="45B3FAF4" w14:textId="77777777" w:rsidR="00ED10CD" w:rsidRPr="00A1115A" w:rsidRDefault="00ED10CD" w:rsidP="00393E61">
            <w:pPr>
              <w:pStyle w:val="TAC"/>
              <w:rPr>
                <w:lang w:val="en-US"/>
              </w:rPr>
            </w:pPr>
            <w:r w:rsidRPr="00A1115A">
              <w:rPr>
                <w:rFonts w:cs="Arial"/>
                <w:szCs w:val="18"/>
              </w:rPr>
              <w:t>CA_n3A-n28A</w:t>
            </w:r>
          </w:p>
        </w:tc>
        <w:tc>
          <w:tcPr>
            <w:tcW w:w="731" w:type="dxa"/>
            <w:tcBorders>
              <w:left w:val="single" w:sz="4" w:space="0" w:color="auto"/>
              <w:bottom w:val="single" w:sz="4" w:space="0" w:color="auto"/>
              <w:right w:val="single" w:sz="4" w:space="0" w:color="auto"/>
            </w:tcBorders>
          </w:tcPr>
          <w:p w14:paraId="24AF34FD" w14:textId="77777777" w:rsidR="00ED10CD" w:rsidRPr="00A1115A" w:rsidRDefault="00ED10CD" w:rsidP="00393E61">
            <w:pPr>
              <w:pStyle w:val="TAC"/>
              <w:rPr>
                <w:szCs w:val="18"/>
                <w:lang w:val="en-US"/>
              </w:rPr>
            </w:pPr>
            <w:r w:rsidRPr="00A1115A">
              <w:rPr>
                <w:rFonts w:cs="Arial"/>
                <w:szCs w:val="18"/>
              </w:rPr>
              <w:t>n</w:t>
            </w:r>
            <w:r w:rsidRPr="00A1115A">
              <w:rPr>
                <w:rFonts w:cs="Arial"/>
                <w:szCs w:val="18"/>
                <w:lang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70909949" w14:textId="77777777" w:rsidR="00ED10CD" w:rsidRPr="00A1115A" w:rsidRDefault="00ED10CD" w:rsidP="00393E61">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6557B61"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6B2DCD"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C8EB29"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F26DFF" w14:textId="77777777" w:rsidR="00ED10CD" w:rsidRPr="00A1115A" w:rsidRDefault="00ED10CD" w:rsidP="00393E61">
            <w:pPr>
              <w:pStyle w:val="TAC"/>
              <w:rPr>
                <w:lang w:val="en-US"/>
              </w:rPr>
            </w:pPr>
            <w:r w:rsidRPr="00A1115A">
              <w:rPr>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F728AE7" w14:textId="77777777" w:rsidR="00ED10CD" w:rsidRPr="00A1115A" w:rsidRDefault="00ED10CD" w:rsidP="00393E61">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847B3C3" w14:textId="77777777" w:rsidR="00ED10CD" w:rsidRPr="00A1115A" w:rsidRDefault="00ED10CD" w:rsidP="00393E6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C7F7D0"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7AB45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6535E9"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D2105A"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FCA04F7"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2D6162"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BFDBB6D" w14:textId="77777777" w:rsidR="00ED10CD" w:rsidRPr="00A1115A" w:rsidRDefault="00ED10CD" w:rsidP="00393E61">
            <w:pPr>
              <w:pStyle w:val="TAC"/>
              <w:rPr>
                <w:lang w:val="en-US" w:eastAsia="zh-CN"/>
              </w:rPr>
            </w:pPr>
            <w:r w:rsidRPr="00A1115A">
              <w:rPr>
                <w:szCs w:val="18"/>
                <w:lang w:val="en-US"/>
              </w:rPr>
              <w:t>0</w:t>
            </w:r>
          </w:p>
        </w:tc>
      </w:tr>
      <w:tr w:rsidR="00ED10CD" w:rsidRPr="00A1115A" w14:paraId="6FE024C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C76FAAC"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6B7B5600"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759F1CB5" w14:textId="77777777" w:rsidR="00ED10CD" w:rsidRPr="00A1115A" w:rsidRDefault="00ED10CD" w:rsidP="00393E61">
            <w:pPr>
              <w:pStyle w:val="TAC"/>
              <w:rPr>
                <w:szCs w:val="18"/>
                <w:lang w:val="en-US"/>
              </w:rPr>
            </w:pPr>
            <w:r w:rsidRPr="00A1115A">
              <w:rPr>
                <w:rFonts w:cs="Arial"/>
                <w:szCs w:val="18"/>
              </w:rPr>
              <w:t>n</w:t>
            </w:r>
            <w:r w:rsidRPr="00A1115A">
              <w:rPr>
                <w:rFonts w:cs="Arial"/>
                <w:szCs w:val="18"/>
                <w:lang w:eastAsia="zh-CN"/>
              </w:rPr>
              <w:t>28</w:t>
            </w:r>
          </w:p>
        </w:tc>
        <w:tc>
          <w:tcPr>
            <w:tcW w:w="663" w:type="dxa"/>
            <w:gridSpan w:val="2"/>
            <w:tcBorders>
              <w:top w:val="single" w:sz="4" w:space="0" w:color="auto"/>
              <w:left w:val="single" w:sz="4" w:space="0" w:color="auto"/>
              <w:bottom w:val="single" w:sz="4" w:space="0" w:color="auto"/>
              <w:right w:val="single" w:sz="4" w:space="0" w:color="auto"/>
            </w:tcBorders>
          </w:tcPr>
          <w:p w14:paraId="741D3C5E" w14:textId="77777777" w:rsidR="00ED10CD" w:rsidRPr="00A1115A" w:rsidRDefault="00ED10CD" w:rsidP="00393E61">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0A1E2A7"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D80E7EC"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54E3EF8"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D2A236"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CA5BD98" w14:textId="77777777" w:rsidR="00ED10CD" w:rsidRPr="00A1115A" w:rsidRDefault="00ED10CD" w:rsidP="00393E61">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D67511A"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9F2709"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A9873E"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B642D8"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2F32D5"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1BDF178"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E54522"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6C9A2090" w14:textId="77777777" w:rsidR="00ED10CD" w:rsidRPr="00A1115A" w:rsidRDefault="00ED10CD" w:rsidP="00393E61">
            <w:pPr>
              <w:pStyle w:val="TAC"/>
              <w:rPr>
                <w:lang w:val="en-US" w:eastAsia="zh-CN"/>
              </w:rPr>
            </w:pPr>
          </w:p>
        </w:tc>
      </w:tr>
      <w:tr w:rsidR="00ED10CD" w:rsidRPr="00A1115A" w14:paraId="30ADC8E6"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4EFD8DD"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05F3F6D"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6110E15B" w14:textId="77777777" w:rsidR="00ED10CD" w:rsidRPr="00A1115A" w:rsidRDefault="00ED10CD" w:rsidP="00393E61">
            <w:pPr>
              <w:pStyle w:val="TAC"/>
              <w:rPr>
                <w:szCs w:val="18"/>
                <w:lang w:val="en-US"/>
              </w:rPr>
            </w:pPr>
            <w:r w:rsidRPr="00A1115A">
              <w:rPr>
                <w:rFonts w:cs="Arial"/>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5FA25911"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23FD6CF"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20CA26"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F7CC88"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6E1DC6"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67920C1" w14:textId="77777777" w:rsidR="00ED10CD" w:rsidRPr="00A1115A" w:rsidRDefault="00ED10CD" w:rsidP="00393E61">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FEA6533" w14:textId="77777777" w:rsidR="00ED10CD" w:rsidRPr="00A1115A" w:rsidRDefault="00ED10CD" w:rsidP="00393E6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E39549B" w14:textId="77777777" w:rsidR="00ED10CD" w:rsidRPr="00A1115A" w:rsidRDefault="00ED10CD" w:rsidP="00393E61">
            <w:pPr>
              <w:pStyle w:val="TAC"/>
              <w:rPr>
                <w:szCs w:val="18"/>
                <w:lang w:val="en-US" w:eastAsia="zh-CN"/>
              </w:rPr>
            </w:pPr>
            <w:r w:rsidRPr="00A1115A">
              <w:rPr>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86F9A8B" w14:textId="77777777" w:rsidR="00ED10CD" w:rsidRPr="00A1115A" w:rsidRDefault="00ED10CD" w:rsidP="00393E61">
            <w:pPr>
              <w:pStyle w:val="TAC"/>
              <w:rPr>
                <w:szCs w:val="18"/>
                <w:lang w:val="en-US" w:eastAsia="zh-CN"/>
              </w:rPr>
            </w:pPr>
            <w:r w:rsidRPr="00A1115A">
              <w:rPr>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C88B756"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EE4D36" w14:textId="77777777" w:rsidR="00ED10CD" w:rsidRPr="00A1115A" w:rsidRDefault="00ED10CD" w:rsidP="00393E61">
            <w:pPr>
              <w:pStyle w:val="TAC"/>
              <w:rPr>
                <w:szCs w:val="18"/>
                <w:lang w:val="en-US" w:eastAsia="zh-CN"/>
              </w:rPr>
            </w:pPr>
            <w:r w:rsidRPr="00A1115A">
              <w:rPr>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814EAD4" w14:textId="77777777" w:rsidR="00ED10CD" w:rsidRPr="00A1115A" w:rsidRDefault="00ED10CD" w:rsidP="00393E61">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581BB88" w14:textId="77777777" w:rsidR="00ED10CD" w:rsidRPr="00A1115A" w:rsidRDefault="00ED10CD" w:rsidP="00393E61">
            <w:pPr>
              <w:pStyle w:val="TAC"/>
              <w:rPr>
                <w:szCs w:val="18"/>
                <w:lang w:val="en-US" w:eastAsia="zh-CN"/>
              </w:rPr>
            </w:pPr>
            <w:r w:rsidRPr="00A1115A">
              <w:rPr>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D041531" w14:textId="77777777" w:rsidR="00ED10CD" w:rsidRPr="00A1115A" w:rsidRDefault="00ED10CD" w:rsidP="00393E61">
            <w:pPr>
              <w:pStyle w:val="TAC"/>
              <w:rPr>
                <w:lang w:val="en-US" w:eastAsia="zh-CN"/>
              </w:rPr>
            </w:pPr>
          </w:p>
        </w:tc>
      </w:tr>
      <w:tr w:rsidR="00ED10CD" w:rsidRPr="00A1115A" w14:paraId="76F124B9"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16010011" w14:textId="77777777" w:rsidR="00ED10CD" w:rsidRPr="00A1115A" w:rsidRDefault="00ED10CD" w:rsidP="00393E61">
            <w:pPr>
              <w:pStyle w:val="TAC"/>
              <w:rPr>
                <w:rFonts w:eastAsia="宋体"/>
                <w:lang w:val="en-US" w:eastAsia="zh-CN"/>
              </w:rPr>
            </w:pPr>
            <w:r w:rsidRPr="00A1115A">
              <w:rPr>
                <w:rFonts w:eastAsia="宋体"/>
                <w:lang w:val="en-US" w:eastAsia="zh-CN"/>
              </w:rPr>
              <w:t>CA_n3A-n28A-n77A</w:t>
            </w:r>
          </w:p>
        </w:tc>
        <w:tc>
          <w:tcPr>
            <w:tcW w:w="1366" w:type="dxa"/>
            <w:tcBorders>
              <w:left w:val="single" w:sz="4" w:space="0" w:color="auto"/>
              <w:bottom w:val="nil"/>
              <w:right w:val="single" w:sz="4" w:space="0" w:color="auto"/>
            </w:tcBorders>
            <w:shd w:val="clear" w:color="auto" w:fill="auto"/>
          </w:tcPr>
          <w:p w14:paraId="3F6C3DDB" w14:textId="77777777" w:rsidR="00ED10CD" w:rsidRPr="00A1115A" w:rsidRDefault="00ED10CD" w:rsidP="00393E61">
            <w:pPr>
              <w:pStyle w:val="TAC"/>
              <w:rPr>
                <w:rFonts w:cs="Arial"/>
                <w:lang w:eastAsia="zh-CN"/>
              </w:rPr>
            </w:pPr>
            <w:r w:rsidRPr="00A1115A">
              <w:rPr>
                <w:rFonts w:cs="Arial"/>
                <w:lang w:eastAsia="zh-CN"/>
              </w:rPr>
              <w:t>CA_n3A-n28A</w:t>
            </w:r>
          </w:p>
          <w:p w14:paraId="368DBE72" w14:textId="77777777" w:rsidR="00ED10CD" w:rsidRPr="00A1115A" w:rsidRDefault="00ED10CD" w:rsidP="00393E61">
            <w:pPr>
              <w:pStyle w:val="TAC"/>
              <w:rPr>
                <w:rFonts w:cs="Arial"/>
                <w:lang w:eastAsia="zh-CN"/>
              </w:rPr>
            </w:pPr>
            <w:r w:rsidRPr="00A1115A">
              <w:rPr>
                <w:rFonts w:cs="Arial"/>
                <w:lang w:eastAsia="zh-CN"/>
              </w:rPr>
              <w:t>CA_n3A-n77A</w:t>
            </w:r>
          </w:p>
          <w:p w14:paraId="76CFE49E" w14:textId="77777777" w:rsidR="00ED10CD" w:rsidRPr="00A1115A" w:rsidRDefault="00ED10CD" w:rsidP="00393E61">
            <w:pPr>
              <w:pStyle w:val="TAC"/>
              <w:rPr>
                <w:rFonts w:eastAsia="宋体"/>
                <w:lang w:val="en-US" w:eastAsia="zh-CN"/>
              </w:rPr>
            </w:pPr>
            <w:r w:rsidRPr="00A1115A">
              <w:rPr>
                <w:rFonts w:cs="Arial"/>
                <w:lang w:eastAsia="zh-CN"/>
              </w:rPr>
              <w:t>CA_n28A-n77A</w:t>
            </w:r>
          </w:p>
        </w:tc>
        <w:tc>
          <w:tcPr>
            <w:tcW w:w="731" w:type="dxa"/>
            <w:tcBorders>
              <w:left w:val="single" w:sz="4" w:space="0" w:color="auto"/>
              <w:bottom w:val="single" w:sz="4" w:space="0" w:color="auto"/>
              <w:right w:val="single" w:sz="4" w:space="0" w:color="auto"/>
            </w:tcBorders>
          </w:tcPr>
          <w:p w14:paraId="20826CFF" w14:textId="77777777" w:rsidR="00ED10CD" w:rsidRPr="00A1115A" w:rsidRDefault="00ED10CD" w:rsidP="00393E61">
            <w:pPr>
              <w:pStyle w:val="TAC"/>
              <w:rPr>
                <w:rFonts w:eastAsia="宋体"/>
                <w:lang w:val="en-US" w:eastAsia="zh-CN"/>
              </w:rPr>
            </w:pPr>
            <w:r w:rsidRPr="00A1115A">
              <w:rPr>
                <w:rFonts w:eastAsia="宋体"/>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69C462F"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3D40DA"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EDEBD8"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7DB906"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300940" w14:textId="77777777" w:rsidR="00ED10CD" w:rsidRPr="00A1115A" w:rsidRDefault="00ED10CD" w:rsidP="00393E61">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5DFAFA6" w14:textId="77777777" w:rsidR="00ED10CD" w:rsidRPr="00A1115A" w:rsidRDefault="00ED10CD" w:rsidP="00393E61">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1622D27"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6AED55"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1FD09C"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A92DEE4"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F7DB215"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425C6FE"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84FBF64" w14:textId="77777777" w:rsidR="00ED10CD" w:rsidRPr="00A1115A" w:rsidRDefault="00ED10CD" w:rsidP="00393E61">
            <w:pPr>
              <w:pStyle w:val="TAC"/>
              <w:rPr>
                <w:szCs w:val="18"/>
                <w:lang w:val="en-US"/>
              </w:rPr>
            </w:pPr>
          </w:p>
        </w:tc>
        <w:tc>
          <w:tcPr>
            <w:tcW w:w="1286" w:type="dxa"/>
            <w:tcBorders>
              <w:left w:val="single" w:sz="4" w:space="0" w:color="auto"/>
              <w:bottom w:val="nil"/>
              <w:right w:val="single" w:sz="4" w:space="0" w:color="auto"/>
            </w:tcBorders>
            <w:shd w:val="clear" w:color="auto" w:fill="auto"/>
          </w:tcPr>
          <w:p w14:paraId="766E0CE2" w14:textId="77777777" w:rsidR="00ED10CD" w:rsidRPr="00A1115A" w:rsidRDefault="00ED10CD" w:rsidP="00393E61">
            <w:pPr>
              <w:pStyle w:val="TAC"/>
              <w:rPr>
                <w:szCs w:val="18"/>
                <w:lang w:val="en-US" w:eastAsia="zh-CN"/>
              </w:rPr>
            </w:pPr>
            <w:r w:rsidRPr="00A1115A">
              <w:rPr>
                <w:rFonts w:hint="eastAsia"/>
                <w:szCs w:val="18"/>
                <w:lang w:val="en-US" w:eastAsia="zh-CN"/>
              </w:rPr>
              <w:t>0</w:t>
            </w:r>
          </w:p>
        </w:tc>
      </w:tr>
      <w:tr w:rsidR="00ED10CD" w:rsidRPr="00A1115A" w14:paraId="2C6DE77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C1AB955"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844A98D"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D295E7E" w14:textId="77777777" w:rsidR="00ED10CD" w:rsidRPr="00A1115A" w:rsidRDefault="00ED10CD" w:rsidP="00393E61">
            <w:pPr>
              <w:pStyle w:val="TAC"/>
              <w:rPr>
                <w:rFonts w:eastAsia="宋体"/>
                <w:lang w:val="en-US" w:eastAsia="zh-CN"/>
              </w:rPr>
            </w:pPr>
            <w:r w:rsidRPr="00A1115A">
              <w:rPr>
                <w:rFonts w:eastAsia="宋体"/>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071ABA34"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76619BC"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F607A8"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908104"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B226C8"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286A69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B0CF56"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0ED4BB"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03F680"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149458"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F8BD9F2"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334FAEB"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8AF9B1"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899B97E" w14:textId="77777777" w:rsidR="00ED10CD" w:rsidRPr="00A1115A" w:rsidRDefault="00ED10CD" w:rsidP="00393E61">
            <w:pPr>
              <w:pStyle w:val="TAC"/>
              <w:rPr>
                <w:szCs w:val="18"/>
                <w:lang w:val="en-US"/>
              </w:rPr>
            </w:pPr>
          </w:p>
        </w:tc>
      </w:tr>
      <w:tr w:rsidR="00ED10CD" w:rsidRPr="00A1115A" w14:paraId="4586F07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F55EF7E"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ED162C7"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1C75A5C" w14:textId="77777777" w:rsidR="00ED10CD" w:rsidRPr="00A1115A" w:rsidRDefault="00ED10CD" w:rsidP="00393E61">
            <w:pPr>
              <w:pStyle w:val="TAC"/>
              <w:rPr>
                <w:rFonts w:eastAsia="宋体"/>
                <w:lang w:val="en-US" w:eastAsia="zh-CN"/>
              </w:rPr>
            </w:pPr>
            <w:r w:rsidRPr="00A1115A">
              <w:rPr>
                <w:rFonts w:eastAsia="宋体"/>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07E2752F"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5B645FF"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A80AC7"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B21E2E"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3C92CB"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7D8458B"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EF0D07F"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77B5A4D"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243FE5B"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581E6B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7CC57C"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4B0F911" w14:textId="77777777" w:rsidR="00ED10CD" w:rsidRPr="00A1115A" w:rsidRDefault="00ED10CD" w:rsidP="00393E61">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44FE4E8" w14:textId="77777777" w:rsidR="00ED10CD" w:rsidRPr="00A1115A" w:rsidRDefault="00ED10CD" w:rsidP="00393E6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80D6921" w14:textId="77777777" w:rsidR="00ED10CD" w:rsidRPr="00A1115A" w:rsidRDefault="00ED10CD" w:rsidP="00393E61">
            <w:pPr>
              <w:pStyle w:val="TAC"/>
              <w:rPr>
                <w:szCs w:val="18"/>
                <w:lang w:val="en-US"/>
              </w:rPr>
            </w:pPr>
          </w:p>
        </w:tc>
      </w:tr>
      <w:tr w:rsidR="00ED10CD" w:rsidRPr="00A1115A" w14:paraId="5F3888D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4C36755"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76015E0"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C33FEB9" w14:textId="77777777" w:rsidR="00ED10CD" w:rsidRPr="00A1115A" w:rsidRDefault="00ED10CD" w:rsidP="00393E61">
            <w:pPr>
              <w:pStyle w:val="TAC"/>
              <w:rPr>
                <w:rFonts w:eastAsia="宋体"/>
                <w:lang w:val="en-US" w:eastAsia="zh-CN"/>
              </w:rPr>
            </w:pPr>
            <w:r w:rsidRPr="001741B8">
              <w:t>n3</w:t>
            </w:r>
          </w:p>
        </w:tc>
        <w:tc>
          <w:tcPr>
            <w:tcW w:w="663" w:type="dxa"/>
            <w:gridSpan w:val="2"/>
            <w:tcBorders>
              <w:top w:val="single" w:sz="4" w:space="0" w:color="auto"/>
              <w:left w:val="single" w:sz="4" w:space="0" w:color="auto"/>
              <w:bottom w:val="single" w:sz="4" w:space="0" w:color="auto"/>
              <w:right w:val="single" w:sz="4" w:space="0" w:color="auto"/>
            </w:tcBorders>
          </w:tcPr>
          <w:p w14:paraId="71C002EE" w14:textId="77777777" w:rsidR="00ED10CD" w:rsidRPr="00A1115A" w:rsidRDefault="00ED10CD" w:rsidP="00393E61">
            <w:pPr>
              <w:pStyle w:val="TAC"/>
              <w:rPr>
                <w:szCs w:val="18"/>
                <w:lang w:val="en-US"/>
              </w:rPr>
            </w:pPr>
            <w:r w:rsidRPr="001741B8">
              <w:t>5</w:t>
            </w:r>
          </w:p>
        </w:tc>
        <w:tc>
          <w:tcPr>
            <w:tcW w:w="649" w:type="dxa"/>
            <w:gridSpan w:val="2"/>
            <w:tcBorders>
              <w:top w:val="single" w:sz="4" w:space="0" w:color="auto"/>
              <w:left w:val="single" w:sz="4" w:space="0" w:color="auto"/>
              <w:bottom w:val="single" w:sz="4" w:space="0" w:color="auto"/>
              <w:right w:val="single" w:sz="4" w:space="0" w:color="auto"/>
            </w:tcBorders>
          </w:tcPr>
          <w:p w14:paraId="6E3D4AE3" w14:textId="77777777" w:rsidR="00ED10CD" w:rsidRPr="00A1115A" w:rsidRDefault="00ED10CD" w:rsidP="00393E61">
            <w:pPr>
              <w:pStyle w:val="TAC"/>
              <w:rPr>
                <w:szCs w:val="18"/>
                <w:lang w:val="en-US" w:eastAsia="zh-CN"/>
              </w:rPr>
            </w:pPr>
            <w:r w:rsidRPr="001741B8">
              <w:t>10</w:t>
            </w:r>
          </w:p>
        </w:tc>
        <w:tc>
          <w:tcPr>
            <w:tcW w:w="626" w:type="dxa"/>
            <w:gridSpan w:val="2"/>
            <w:tcBorders>
              <w:top w:val="single" w:sz="4" w:space="0" w:color="auto"/>
              <w:left w:val="single" w:sz="4" w:space="0" w:color="auto"/>
              <w:bottom w:val="single" w:sz="4" w:space="0" w:color="auto"/>
              <w:right w:val="single" w:sz="4" w:space="0" w:color="auto"/>
            </w:tcBorders>
          </w:tcPr>
          <w:p w14:paraId="406ECBFE" w14:textId="77777777" w:rsidR="00ED10CD" w:rsidRPr="00A1115A" w:rsidRDefault="00ED10CD" w:rsidP="00393E61">
            <w:pPr>
              <w:pStyle w:val="TAC"/>
              <w:rPr>
                <w:szCs w:val="18"/>
                <w:lang w:val="en-US" w:eastAsia="zh-CN"/>
              </w:rPr>
            </w:pPr>
            <w:r w:rsidRPr="001741B8">
              <w:t>15</w:t>
            </w:r>
          </w:p>
        </w:tc>
        <w:tc>
          <w:tcPr>
            <w:tcW w:w="734" w:type="dxa"/>
            <w:gridSpan w:val="2"/>
            <w:tcBorders>
              <w:top w:val="single" w:sz="4" w:space="0" w:color="auto"/>
              <w:left w:val="single" w:sz="4" w:space="0" w:color="auto"/>
              <w:bottom w:val="single" w:sz="4" w:space="0" w:color="auto"/>
              <w:right w:val="single" w:sz="4" w:space="0" w:color="auto"/>
            </w:tcBorders>
          </w:tcPr>
          <w:p w14:paraId="7594ADE8" w14:textId="77777777" w:rsidR="00ED10CD" w:rsidRPr="00A1115A" w:rsidRDefault="00ED10CD" w:rsidP="00393E61">
            <w:pPr>
              <w:pStyle w:val="TAC"/>
              <w:rPr>
                <w:szCs w:val="18"/>
                <w:lang w:val="en-US" w:eastAsia="zh-CN"/>
              </w:rPr>
            </w:pPr>
            <w:r w:rsidRPr="001741B8">
              <w:t>20</w:t>
            </w:r>
          </w:p>
        </w:tc>
        <w:tc>
          <w:tcPr>
            <w:tcW w:w="684" w:type="dxa"/>
            <w:gridSpan w:val="2"/>
            <w:tcBorders>
              <w:top w:val="single" w:sz="4" w:space="0" w:color="auto"/>
              <w:left w:val="single" w:sz="4" w:space="0" w:color="auto"/>
              <w:bottom w:val="single" w:sz="4" w:space="0" w:color="auto"/>
              <w:right w:val="single" w:sz="4" w:space="0" w:color="auto"/>
            </w:tcBorders>
          </w:tcPr>
          <w:p w14:paraId="63E086EE" w14:textId="77777777" w:rsidR="00ED10CD" w:rsidRPr="00A1115A" w:rsidRDefault="00ED10CD" w:rsidP="00393E61">
            <w:pPr>
              <w:pStyle w:val="TAC"/>
              <w:rPr>
                <w:szCs w:val="18"/>
                <w:lang w:val="en-US"/>
              </w:rPr>
            </w:pPr>
            <w:r w:rsidRPr="001741B8">
              <w:t>25</w:t>
            </w:r>
          </w:p>
        </w:tc>
        <w:tc>
          <w:tcPr>
            <w:tcW w:w="680" w:type="dxa"/>
            <w:gridSpan w:val="2"/>
            <w:tcBorders>
              <w:top w:val="single" w:sz="4" w:space="0" w:color="auto"/>
              <w:left w:val="single" w:sz="4" w:space="0" w:color="auto"/>
              <w:bottom w:val="single" w:sz="4" w:space="0" w:color="auto"/>
              <w:right w:val="single" w:sz="4" w:space="0" w:color="auto"/>
            </w:tcBorders>
          </w:tcPr>
          <w:p w14:paraId="37A536CC" w14:textId="77777777" w:rsidR="00ED10CD" w:rsidRPr="00A1115A" w:rsidRDefault="00ED10CD" w:rsidP="00393E61">
            <w:pPr>
              <w:pStyle w:val="TAC"/>
              <w:rPr>
                <w:szCs w:val="18"/>
                <w:lang w:val="en-US"/>
              </w:rPr>
            </w:pPr>
            <w:r w:rsidRPr="001741B8">
              <w:t>30</w:t>
            </w:r>
          </w:p>
        </w:tc>
        <w:tc>
          <w:tcPr>
            <w:tcW w:w="586" w:type="dxa"/>
            <w:gridSpan w:val="2"/>
            <w:tcBorders>
              <w:top w:val="single" w:sz="4" w:space="0" w:color="auto"/>
              <w:left w:val="single" w:sz="4" w:space="0" w:color="auto"/>
              <w:bottom w:val="single" w:sz="4" w:space="0" w:color="auto"/>
              <w:right w:val="single" w:sz="4" w:space="0" w:color="auto"/>
            </w:tcBorders>
          </w:tcPr>
          <w:p w14:paraId="5833FDE2" w14:textId="77777777" w:rsidR="00ED10CD" w:rsidRPr="00A1115A" w:rsidRDefault="00ED10CD" w:rsidP="00393E61">
            <w:pPr>
              <w:pStyle w:val="TAC"/>
              <w:rPr>
                <w:szCs w:val="18"/>
                <w:lang w:val="en-US" w:eastAsia="zh-CN"/>
              </w:rPr>
            </w:pPr>
            <w:r w:rsidRPr="001741B8">
              <w:t>40</w:t>
            </w:r>
          </w:p>
        </w:tc>
        <w:tc>
          <w:tcPr>
            <w:tcW w:w="586" w:type="dxa"/>
            <w:gridSpan w:val="2"/>
            <w:tcBorders>
              <w:top w:val="single" w:sz="4" w:space="0" w:color="auto"/>
              <w:left w:val="single" w:sz="4" w:space="0" w:color="auto"/>
              <w:bottom w:val="single" w:sz="4" w:space="0" w:color="auto"/>
              <w:right w:val="single" w:sz="4" w:space="0" w:color="auto"/>
            </w:tcBorders>
          </w:tcPr>
          <w:p w14:paraId="5D9FB5C5"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0D2B45"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41D4B4"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89C0AD"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AB18B09"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2F981B"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4EB3AB8" w14:textId="77777777" w:rsidR="00ED10CD" w:rsidRPr="00A1115A" w:rsidRDefault="00ED10CD" w:rsidP="00393E61">
            <w:pPr>
              <w:pStyle w:val="TAC"/>
              <w:rPr>
                <w:szCs w:val="18"/>
                <w:lang w:val="en-US"/>
              </w:rPr>
            </w:pPr>
            <w:r>
              <w:rPr>
                <w:szCs w:val="18"/>
                <w:lang w:val="en-US"/>
              </w:rPr>
              <w:t>1</w:t>
            </w:r>
          </w:p>
        </w:tc>
      </w:tr>
      <w:tr w:rsidR="00ED10CD" w:rsidRPr="00A1115A" w14:paraId="0818924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6E7BFA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3B07868"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4080898" w14:textId="77777777" w:rsidR="00ED10CD" w:rsidRPr="00A1115A" w:rsidRDefault="00ED10CD" w:rsidP="00393E61">
            <w:pPr>
              <w:pStyle w:val="TAC"/>
              <w:rPr>
                <w:rFonts w:eastAsia="宋体"/>
                <w:lang w:val="en-US" w:eastAsia="zh-CN"/>
              </w:rPr>
            </w:pPr>
            <w:r w:rsidRPr="001741B8">
              <w:t>n28</w:t>
            </w:r>
          </w:p>
        </w:tc>
        <w:tc>
          <w:tcPr>
            <w:tcW w:w="663" w:type="dxa"/>
            <w:gridSpan w:val="2"/>
            <w:tcBorders>
              <w:top w:val="single" w:sz="4" w:space="0" w:color="auto"/>
              <w:left w:val="single" w:sz="4" w:space="0" w:color="auto"/>
              <w:bottom w:val="single" w:sz="4" w:space="0" w:color="auto"/>
              <w:right w:val="single" w:sz="4" w:space="0" w:color="auto"/>
            </w:tcBorders>
          </w:tcPr>
          <w:p w14:paraId="333E8EC1" w14:textId="77777777" w:rsidR="00ED10CD" w:rsidRPr="00A1115A" w:rsidRDefault="00ED10CD" w:rsidP="00393E61">
            <w:pPr>
              <w:pStyle w:val="TAC"/>
              <w:rPr>
                <w:szCs w:val="18"/>
                <w:lang w:val="en-US"/>
              </w:rPr>
            </w:pPr>
            <w:r w:rsidRPr="001741B8">
              <w:t>5</w:t>
            </w:r>
          </w:p>
        </w:tc>
        <w:tc>
          <w:tcPr>
            <w:tcW w:w="649" w:type="dxa"/>
            <w:gridSpan w:val="2"/>
            <w:tcBorders>
              <w:top w:val="single" w:sz="4" w:space="0" w:color="auto"/>
              <w:left w:val="single" w:sz="4" w:space="0" w:color="auto"/>
              <w:bottom w:val="single" w:sz="4" w:space="0" w:color="auto"/>
              <w:right w:val="single" w:sz="4" w:space="0" w:color="auto"/>
            </w:tcBorders>
          </w:tcPr>
          <w:p w14:paraId="01F74C4C" w14:textId="77777777" w:rsidR="00ED10CD" w:rsidRPr="00A1115A" w:rsidRDefault="00ED10CD" w:rsidP="00393E61">
            <w:pPr>
              <w:pStyle w:val="TAC"/>
              <w:rPr>
                <w:szCs w:val="18"/>
                <w:lang w:val="en-US" w:eastAsia="zh-CN"/>
              </w:rPr>
            </w:pPr>
            <w:r w:rsidRPr="001741B8">
              <w:t>10</w:t>
            </w:r>
          </w:p>
        </w:tc>
        <w:tc>
          <w:tcPr>
            <w:tcW w:w="626" w:type="dxa"/>
            <w:gridSpan w:val="2"/>
            <w:tcBorders>
              <w:top w:val="single" w:sz="4" w:space="0" w:color="auto"/>
              <w:left w:val="single" w:sz="4" w:space="0" w:color="auto"/>
              <w:bottom w:val="single" w:sz="4" w:space="0" w:color="auto"/>
              <w:right w:val="single" w:sz="4" w:space="0" w:color="auto"/>
            </w:tcBorders>
          </w:tcPr>
          <w:p w14:paraId="0736AC58" w14:textId="77777777" w:rsidR="00ED10CD" w:rsidRPr="00A1115A" w:rsidRDefault="00ED10CD" w:rsidP="00393E61">
            <w:pPr>
              <w:pStyle w:val="TAC"/>
              <w:rPr>
                <w:szCs w:val="18"/>
                <w:lang w:val="en-US" w:eastAsia="zh-CN"/>
              </w:rPr>
            </w:pPr>
            <w:r w:rsidRPr="001741B8">
              <w:t>15</w:t>
            </w:r>
          </w:p>
        </w:tc>
        <w:tc>
          <w:tcPr>
            <w:tcW w:w="734" w:type="dxa"/>
            <w:gridSpan w:val="2"/>
            <w:tcBorders>
              <w:top w:val="single" w:sz="4" w:space="0" w:color="auto"/>
              <w:left w:val="single" w:sz="4" w:space="0" w:color="auto"/>
              <w:bottom w:val="single" w:sz="4" w:space="0" w:color="auto"/>
              <w:right w:val="single" w:sz="4" w:space="0" w:color="auto"/>
            </w:tcBorders>
          </w:tcPr>
          <w:p w14:paraId="577E704E" w14:textId="77777777" w:rsidR="00ED10CD" w:rsidRPr="00A1115A" w:rsidRDefault="00ED10CD" w:rsidP="00393E61">
            <w:pPr>
              <w:pStyle w:val="TAC"/>
              <w:rPr>
                <w:szCs w:val="18"/>
                <w:lang w:val="en-US" w:eastAsia="zh-CN"/>
              </w:rPr>
            </w:pPr>
            <w:r w:rsidRPr="001741B8">
              <w:t>20</w:t>
            </w:r>
          </w:p>
        </w:tc>
        <w:tc>
          <w:tcPr>
            <w:tcW w:w="684" w:type="dxa"/>
            <w:gridSpan w:val="2"/>
            <w:tcBorders>
              <w:top w:val="single" w:sz="4" w:space="0" w:color="auto"/>
              <w:left w:val="single" w:sz="4" w:space="0" w:color="auto"/>
              <w:bottom w:val="single" w:sz="4" w:space="0" w:color="auto"/>
              <w:right w:val="single" w:sz="4" w:space="0" w:color="auto"/>
            </w:tcBorders>
          </w:tcPr>
          <w:p w14:paraId="28A743FC"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3E7D511" w14:textId="77777777" w:rsidR="00ED10CD" w:rsidRPr="00A1115A" w:rsidRDefault="00ED10CD" w:rsidP="00393E61">
            <w:pPr>
              <w:pStyle w:val="TAC"/>
              <w:rPr>
                <w:szCs w:val="18"/>
                <w:lang w:val="en-US"/>
              </w:rPr>
            </w:pPr>
            <w:r w:rsidRPr="001741B8">
              <w:t>30</w:t>
            </w:r>
          </w:p>
        </w:tc>
        <w:tc>
          <w:tcPr>
            <w:tcW w:w="586" w:type="dxa"/>
            <w:gridSpan w:val="2"/>
            <w:tcBorders>
              <w:top w:val="single" w:sz="4" w:space="0" w:color="auto"/>
              <w:left w:val="single" w:sz="4" w:space="0" w:color="auto"/>
              <w:bottom w:val="single" w:sz="4" w:space="0" w:color="auto"/>
              <w:right w:val="single" w:sz="4" w:space="0" w:color="auto"/>
            </w:tcBorders>
          </w:tcPr>
          <w:p w14:paraId="5FE5C1B1"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449F50"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A064C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470049"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E2A9C4"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97955A"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496CAC"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4DAC731" w14:textId="77777777" w:rsidR="00ED10CD" w:rsidRPr="00A1115A" w:rsidRDefault="00ED10CD" w:rsidP="00393E61">
            <w:pPr>
              <w:pStyle w:val="TAC"/>
              <w:rPr>
                <w:szCs w:val="18"/>
                <w:lang w:val="en-US"/>
              </w:rPr>
            </w:pPr>
          </w:p>
        </w:tc>
      </w:tr>
      <w:tr w:rsidR="00ED10CD" w:rsidRPr="00A1115A" w14:paraId="70FC0464"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1B12BE0"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4ED080A"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45A5567" w14:textId="77777777" w:rsidR="00ED10CD" w:rsidRPr="00A1115A" w:rsidRDefault="00ED10CD" w:rsidP="00393E61">
            <w:pPr>
              <w:pStyle w:val="TAC"/>
              <w:rPr>
                <w:rFonts w:eastAsia="宋体"/>
                <w:lang w:val="en-US" w:eastAsia="zh-CN"/>
              </w:rPr>
            </w:pPr>
            <w:r w:rsidRPr="001741B8">
              <w:t>n77</w:t>
            </w:r>
          </w:p>
        </w:tc>
        <w:tc>
          <w:tcPr>
            <w:tcW w:w="663" w:type="dxa"/>
            <w:gridSpan w:val="2"/>
            <w:tcBorders>
              <w:top w:val="single" w:sz="4" w:space="0" w:color="auto"/>
              <w:left w:val="single" w:sz="4" w:space="0" w:color="auto"/>
              <w:bottom w:val="single" w:sz="4" w:space="0" w:color="auto"/>
              <w:right w:val="single" w:sz="4" w:space="0" w:color="auto"/>
            </w:tcBorders>
          </w:tcPr>
          <w:p w14:paraId="588B2E4D"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E7C30AA" w14:textId="77777777" w:rsidR="00ED10CD" w:rsidRPr="00A1115A" w:rsidRDefault="00ED10CD" w:rsidP="00393E61">
            <w:pPr>
              <w:pStyle w:val="TAC"/>
              <w:rPr>
                <w:szCs w:val="18"/>
                <w:lang w:val="en-US" w:eastAsia="zh-CN"/>
              </w:rPr>
            </w:pPr>
            <w:r w:rsidRPr="001741B8">
              <w:t>10</w:t>
            </w:r>
          </w:p>
        </w:tc>
        <w:tc>
          <w:tcPr>
            <w:tcW w:w="626" w:type="dxa"/>
            <w:gridSpan w:val="2"/>
            <w:tcBorders>
              <w:top w:val="single" w:sz="4" w:space="0" w:color="auto"/>
              <w:left w:val="single" w:sz="4" w:space="0" w:color="auto"/>
              <w:bottom w:val="single" w:sz="4" w:space="0" w:color="auto"/>
              <w:right w:val="single" w:sz="4" w:space="0" w:color="auto"/>
            </w:tcBorders>
          </w:tcPr>
          <w:p w14:paraId="2D63CACB" w14:textId="77777777" w:rsidR="00ED10CD" w:rsidRPr="00A1115A" w:rsidRDefault="00ED10CD" w:rsidP="00393E61">
            <w:pPr>
              <w:pStyle w:val="TAC"/>
              <w:rPr>
                <w:szCs w:val="18"/>
                <w:lang w:val="en-US" w:eastAsia="zh-CN"/>
              </w:rPr>
            </w:pPr>
            <w:r w:rsidRPr="001741B8">
              <w:t>15</w:t>
            </w:r>
          </w:p>
        </w:tc>
        <w:tc>
          <w:tcPr>
            <w:tcW w:w="734" w:type="dxa"/>
            <w:gridSpan w:val="2"/>
            <w:tcBorders>
              <w:top w:val="single" w:sz="4" w:space="0" w:color="auto"/>
              <w:left w:val="single" w:sz="4" w:space="0" w:color="auto"/>
              <w:bottom w:val="single" w:sz="4" w:space="0" w:color="auto"/>
              <w:right w:val="single" w:sz="4" w:space="0" w:color="auto"/>
            </w:tcBorders>
          </w:tcPr>
          <w:p w14:paraId="686789E9" w14:textId="77777777" w:rsidR="00ED10CD" w:rsidRPr="00A1115A" w:rsidRDefault="00ED10CD" w:rsidP="00393E61">
            <w:pPr>
              <w:pStyle w:val="TAC"/>
              <w:rPr>
                <w:szCs w:val="18"/>
                <w:lang w:val="en-US" w:eastAsia="zh-CN"/>
              </w:rPr>
            </w:pPr>
            <w:r w:rsidRPr="001741B8">
              <w:t>20</w:t>
            </w:r>
          </w:p>
        </w:tc>
        <w:tc>
          <w:tcPr>
            <w:tcW w:w="684" w:type="dxa"/>
            <w:gridSpan w:val="2"/>
            <w:tcBorders>
              <w:top w:val="single" w:sz="4" w:space="0" w:color="auto"/>
              <w:left w:val="single" w:sz="4" w:space="0" w:color="auto"/>
              <w:bottom w:val="single" w:sz="4" w:space="0" w:color="auto"/>
              <w:right w:val="single" w:sz="4" w:space="0" w:color="auto"/>
            </w:tcBorders>
          </w:tcPr>
          <w:p w14:paraId="6722AA60"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7EF12F2"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9B6A13B" w14:textId="77777777" w:rsidR="00ED10CD" w:rsidRPr="00A1115A" w:rsidRDefault="00ED10CD" w:rsidP="00393E61">
            <w:pPr>
              <w:pStyle w:val="TAC"/>
              <w:rPr>
                <w:szCs w:val="18"/>
                <w:lang w:val="en-US" w:eastAsia="zh-CN"/>
              </w:rPr>
            </w:pPr>
            <w:r w:rsidRPr="001741B8">
              <w:t>40</w:t>
            </w:r>
          </w:p>
        </w:tc>
        <w:tc>
          <w:tcPr>
            <w:tcW w:w="586" w:type="dxa"/>
            <w:gridSpan w:val="2"/>
            <w:tcBorders>
              <w:top w:val="single" w:sz="4" w:space="0" w:color="auto"/>
              <w:left w:val="single" w:sz="4" w:space="0" w:color="auto"/>
              <w:bottom w:val="single" w:sz="4" w:space="0" w:color="auto"/>
              <w:right w:val="single" w:sz="4" w:space="0" w:color="auto"/>
            </w:tcBorders>
          </w:tcPr>
          <w:p w14:paraId="1E54540A" w14:textId="77777777" w:rsidR="00ED10CD" w:rsidRPr="00A1115A" w:rsidRDefault="00ED10CD" w:rsidP="00393E61">
            <w:pPr>
              <w:pStyle w:val="TAC"/>
              <w:rPr>
                <w:szCs w:val="18"/>
                <w:lang w:val="en-US" w:eastAsia="zh-CN"/>
              </w:rPr>
            </w:pPr>
            <w:r w:rsidRPr="001741B8">
              <w:t>50</w:t>
            </w:r>
          </w:p>
        </w:tc>
        <w:tc>
          <w:tcPr>
            <w:tcW w:w="586" w:type="dxa"/>
            <w:gridSpan w:val="2"/>
            <w:tcBorders>
              <w:top w:val="single" w:sz="4" w:space="0" w:color="auto"/>
              <w:left w:val="single" w:sz="4" w:space="0" w:color="auto"/>
              <w:bottom w:val="single" w:sz="4" w:space="0" w:color="auto"/>
              <w:right w:val="single" w:sz="4" w:space="0" w:color="auto"/>
            </w:tcBorders>
          </w:tcPr>
          <w:p w14:paraId="2428C3EC" w14:textId="77777777" w:rsidR="00ED10CD" w:rsidRPr="00A1115A" w:rsidRDefault="00ED10CD" w:rsidP="00393E61">
            <w:pPr>
              <w:pStyle w:val="TAC"/>
              <w:rPr>
                <w:szCs w:val="18"/>
                <w:lang w:val="en-US" w:eastAsia="zh-CN"/>
              </w:rPr>
            </w:pPr>
            <w:r w:rsidRPr="001741B8">
              <w:t>60</w:t>
            </w:r>
          </w:p>
        </w:tc>
        <w:tc>
          <w:tcPr>
            <w:tcW w:w="586" w:type="dxa"/>
            <w:gridSpan w:val="2"/>
            <w:tcBorders>
              <w:top w:val="single" w:sz="4" w:space="0" w:color="auto"/>
              <w:left w:val="single" w:sz="4" w:space="0" w:color="auto"/>
              <w:bottom w:val="single" w:sz="4" w:space="0" w:color="auto"/>
              <w:right w:val="single" w:sz="4" w:space="0" w:color="auto"/>
            </w:tcBorders>
          </w:tcPr>
          <w:p w14:paraId="4AF108BB"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E8B92A" w14:textId="77777777" w:rsidR="00ED10CD" w:rsidRPr="00A1115A" w:rsidRDefault="00ED10CD" w:rsidP="00393E61">
            <w:pPr>
              <w:pStyle w:val="TAC"/>
              <w:rPr>
                <w:szCs w:val="18"/>
                <w:lang w:val="en-US" w:eastAsia="zh-CN"/>
              </w:rPr>
            </w:pPr>
            <w:r w:rsidRPr="001741B8">
              <w:t>80</w:t>
            </w:r>
          </w:p>
        </w:tc>
        <w:tc>
          <w:tcPr>
            <w:tcW w:w="596" w:type="dxa"/>
            <w:gridSpan w:val="2"/>
            <w:tcBorders>
              <w:top w:val="single" w:sz="4" w:space="0" w:color="auto"/>
              <w:left w:val="single" w:sz="4" w:space="0" w:color="auto"/>
              <w:bottom w:val="single" w:sz="4" w:space="0" w:color="auto"/>
              <w:right w:val="single" w:sz="4" w:space="0" w:color="auto"/>
            </w:tcBorders>
          </w:tcPr>
          <w:p w14:paraId="4A1441D2" w14:textId="77777777" w:rsidR="00ED10CD" w:rsidRPr="00A1115A" w:rsidRDefault="00ED10CD" w:rsidP="00393E61">
            <w:pPr>
              <w:pStyle w:val="TAC"/>
              <w:rPr>
                <w:szCs w:val="18"/>
                <w:lang w:val="en-US" w:eastAsia="zh-CN"/>
              </w:rPr>
            </w:pPr>
            <w:r w:rsidRPr="001741B8">
              <w:t>90</w:t>
            </w:r>
          </w:p>
        </w:tc>
        <w:tc>
          <w:tcPr>
            <w:tcW w:w="586" w:type="dxa"/>
            <w:tcBorders>
              <w:top w:val="single" w:sz="4" w:space="0" w:color="auto"/>
              <w:left w:val="single" w:sz="4" w:space="0" w:color="auto"/>
              <w:bottom w:val="single" w:sz="4" w:space="0" w:color="auto"/>
              <w:right w:val="single" w:sz="4" w:space="0" w:color="auto"/>
            </w:tcBorders>
          </w:tcPr>
          <w:p w14:paraId="062DECA9" w14:textId="77777777" w:rsidR="00ED10CD" w:rsidRPr="00A1115A" w:rsidRDefault="00ED10CD" w:rsidP="00393E61">
            <w:pPr>
              <w:pStyle w:val="TAC"/>
              <w:rPr>
                <w:szCs w:val="18"/>
                <w:lang w:val="en-US" w:eastAsia="zh-CN"/>
              </w:rPr>
            </w:pPr>
            <w:r w:rsidRPr="001741B8">
              <w:t>100</w:t>
            </w:r>
          </w:p>
        </w:tc>
        <w:tc>
          <w:tcPr>
            <w:tcW w:w="1286" w:type="dxa"/>
            <w:tcBorders>
              <w:top w:val="nil"/>
              <w:left w:val="single" w:sz="4" w:space="0" w:color="auto"/>
              <w:bottom w:val="single" w:sz="4" w:space="0" w:color="auto"/>
              <w:right w:val="single" w:sz="4" w:space="0" w:color="auto"/>
            </w:tcBorders>
            <w:shd w:val="clear" w:color="auto" w:fill="auto"/>
          </w:tcPr>
          <w:p w14:paraId="2ADCBAEE" w14:textId="77777777" w:rsidR="00ED10CD" w:rsidRPr="00A1115A" w:rsidRDefault="00ED10CD" w:rsidP="00393E61">
            <w:pPr>
              <w:pStyle w:val="TAC"/>
              <w:rPr>
                <w:szCs w:val="18"/>
                <w:lang w:val="en-US"/>
              </w:rPr>
            </w:pPr>
          </w:p>
        </w:tc>
      </w:tr>
      <w:tr w:rsidR="00ED10CD" w:rsidRPr="00A1115A" w14:paraId="743135A6"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F41588F" w14:textId="77777777" w:rsidR="00ED10CD" w:rsidRPr="00A1115A" w:rsidRDefault="00ED10CD" w:rsidP="00393E61">
            <w:pPr>
              <w:pStyle w:val="TAC"/>
              <w:rPr>
                <w:lang w:eastAsia="zh-CN"/>
              </w:rPr>
            </w:pPr>
            <w:r w:rsidRPr="00A1115A">
              <w:rPr>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58EF0C89" w14:textId="77777777" w:rsidR="00ED10CD" w:rsidRPr="00A1115A" w:rsidRDefault="00ED10CD" w:rsidP="00393E61">
            <w:pPr>
              <w:pStyle w:val="TAC"/>
              <w:rPr>
                <w:rFonts w:cs="Arial"/>
                <w:lang w:eastAsia="zh-CN"/>
              </w:rPr>
            </w:pPr>
            <w:r w:rsidRPr="00A1115A">
              <w:rPr>
                <w:rFonts w:cs="Arial"/>
                <w:lang w:eastAsia="zh-CN"/>
              </w:rPr>
              <w:t>CA_n3A-n28A</w:t>
            </w:r>
          </w:p>
          <w:p w14:paraId="65C0D283" w14:textId="77777777" w:rsidR="00ED10CD" w:rsidRPr="00A1115A" w:rsidRDefault="00ED10CD" w:rsidP="00393E61">
            <w:pPr>
              <w:pStyle w:val="TAC"/>
              <w:rPr>
                <w:rFonts w:cs="Arial"/>
                <w:lang w:eastAsia="zh-CN"/>
              </w:rPr>
            </w:pPr>
            <w:r w:rsidRPr="00A1115A">
              <w:rPr>
                <w:rFonts w:cs="Arial"/>
                <w:lang w:eastAsia="zh-CN"/>
              </w:rPr>
              <w:t>CA_n3A-n7</w:t>
            </w:r>
            <w:r>
              <w:rPr>
                <w:rFonts w:cs="Arial"/>
                <w:lang w:eastAsia="zh-CN"/>
              </w:rPr>
              <w:t>7</w:t>
            </w:r>
            <w:r w:rsidRPr="00A1115A">
              <w:rPr>
                <w:rFonts w:cs="Arial"/>
                <w:lang w:eastAsia="zh-CN"/>
              </w:rPr>
              <w:t>A</w:t>
            </w:r>
          </w:p>
          <w:p w14:paraId="3158D743" w14:textId="77777777" w:rsidR="00ED10CD" w:rsidRPr="00A1115A" w:rsidRDefault="00ED10CD" w:rsidP="00393E61">
            <w:pPr>
              <w:pStyle w:val="TAC"/>
              <w:rPr>
                <w:lang w:val="en-US" w:eastAsia="zh-CN"/>
              </w:rPr>
            </w:pPr>
            <w:r w:rsidRPr="00A1115A">
              <w:rPr>
                <w:rFonts w:cs="Arial"/>
                <w:lang w:eastAsia="zh-CN"/>
              </w:rPr>
              <w:t>CA_n28A-n7</w:t>
            </w:r>
            <w:r>
              <w:rPr>
                <w:rFonts w:cs="Arial"/>
                <w:lang w:eastAsia="zh-CN"/>
              </w:rPr>
              <w:t>7</w:t>
            </w:r>
            <w:r w:rsidRPr="00A1115A">
              <w:rPr>
                <w:rFonts w:cs="Arial"/>
                <w:lang w:eastAsia="zh-CN"/>
              </w:rPr>
              <w:t>A</w:t>
            </w:r>
          </w:p>
        </w:tc>
        <w:tc>
          <w:tcPr>
            <w:tcW w:w="731" w:type="dxa"/>
            <w:tcBorders>
              <w:top w:val="single" w:sz="4" w:space="0" w:color="auto"/>
              <w:left w:val="single" w:sz="4" w:space="0" w:color="auto"/>
              <w:right w:val="single" w:sz="4" w:space="0" w:color="auto"/>
            </w:tcBorders>
          </w:tcPr>
          <w:p w14:paraId="3846FFDB" w14:textId="77777777" w:rsidR="00ED10CD" w:rsidRPr="00A1115A" w:rsidRDefault="00ED10CD" w:rsidP="00393E61">
            <w:pPr>
              <w:pStyle w:val="TAC"/>
              <w:rPr>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6D23839" w14:textId="77777777" w:rsidR="00ED10CD" w:rsidRPr="00A1115A" w:rsidRDefault="00ED10CD" w:rsidP="00393E61">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9C39702"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84F952"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5DB793"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55854C0"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8B81520"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90F627C"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422488"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806E6B"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18BFC3"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815ADA"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87542F"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7B553A3" w14:textId="77777777" w:rsidR="00ED10CD" w:rsidRPr="00A1115A" w:rsidRDefault="00ED10CD" w:rsidP="00393E61">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72564F68"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4448EEF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EE41EA9" w14:textId="77777777" w:rsidR="00ED10CD" w:rsidRPr="00A1115A" w:rsidRDefault="00ED10CD" w:rsidP="00393E6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30790EE4" w14:textId="77777777" w:rsidR="00ED10CD" w:rsidRPr="00A1115A" w:rsidRDefault="00ED10CD" w:rsidP="00393E61">
            <w:pPr>
              <w:pStyle w:val="TAC"/>
              <w:rPr>
                <w:lang w:val="en-US" w:eastAsia="zh-CN"/>
              </w:rPr>
            </w:pPr>
            <w:r w:rsidRPr="00AC49EF">
              <w:rPr>
                <w:lang w:val="en-US" w:eastAsia="zh-CN"/>
              </w:rPr>
              <w:t>CA_n77(2A)</w:t>
            </w:r>
          </w:p>
        </w:tc>
        <w:tc>
          <w:tcPr>
            <w:tcW w:w="731" w:type="dxa"/>
            <w:tcBorders>
              <w:top w:val="single" w:sz="4" w:space="0" w:color="auto"/>
              <w:left w:val="single" w:sz="4" w:space="0" w:color="auto"/>
              <w:right w:val="single" w:sz="4" w:space="0" w:color="auto"/>
            </w:tcBorders>
          </w:tcPr>
          <w:p w14:paraId="2F3CFDF9" w14:textId="77777777" w:rsidR="00ED10CD" w:rsidRPr="00A1115A" w:rsidRDefault="00ED10CD" w:rsidP="00393E61">
            <w:pPr>
              <w:pStyle w:val="TAC"/>
              <w:rPr>
                <w:lang w:val="en-US" w:eastAsia="zh-CN"/>
              </w:rPr>
            </w:pPr>
            <w:r w:rsidRPr="00A1115A">
              <w:rPr>
                <w:rFonts w:eastAsia="宋体"/>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51E7F553" w14:textId="77777777" w:rsidR="00ED10CD" w:rsidRPr="00A1115A" w:rsidRDefault="00ED10CD" w:rsidP="00393E61">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ABB5003"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F95B49"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2FAAFB"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BF2026"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94117C9"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3A6CE4"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700566"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8BF818"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B96E16"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C112C4"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EF9BBB4"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DA29B58" w14:textId="77777777" w:rsidR="00ED10CD" w:rsidRPr="00A1115A" w:rsidRDefault="00ED10CD" w:rsidP="00393E61">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022E463B" w14:textId="77777777" w:rsidR="00ED10CD" w:rsidRPr="00A1115A" w:rsidRDefault="00ED10CD" w:rsidP="00393E61">
            <w:pPr>
              <w:pStyle w:val="TAC"/>
              <w:rPr>
                <w:lang w:val="en-US" w:eastAsia="zh-CN"/>
              </w:rPr>
            </w:pPr>
          </w:p>
        </w:tc>
      </w:tr>
      <w:tr w:rsidR="00ED10CD" w:rsidRPr="00A1115A" w14:paraId="1F5818BE" w14:textId="77777777" w:rsidTr="00393E61">
        <w:trPr>
          <w:trHeight w:val="230"/>
          <w:jc w:val="center"/>
        </w:trPr>
        <w:tc>
          <w:tcPr>
            <w:tcW w:w="1648" w:type="dxa"/>
            <w:tcBorders>
              <w:top w:val="nil"/>
              <w:left w:val="single" w:sz="4" w:space="0" w:color="auto"/>
              <w:bottom w:val="nil"/>
              <w:right w:val="single" w:sz="4" w:space="0" w:color="auto"/>
            </w:tcBorders>
            <w:shd w:val="clear" w:color="auto" w:fill="auto"/>
          </w:tcPr>
          <w:p w14:paraId="3D038585" w14:textId="77777777" w:rsidR="00ED10CD" w:rsidRPr="00A1115A" w:rsidRDefault="00ED10CD" w:rsidP="00393E6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4B26145C" w14:textId="77777777" w:rsidR="00ED10CD" w:rsidRPr="00A1115A" w:rsidRDefault="00ED10CD" w:rsidP="00393E61">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0EE7ED7C" w14:textId="77777777" w:rsidR="00ED10CD" w:rsidRPr="00A1115A" w:rsidRDefault="00ED10CD" w:rsidP="00393E61">
            <w:pPr>
              <w:pStyle w:val="TAC"/>
              <w:rPr>
                <w:rFonts w:eastAsia="宋体"/>
                <w:lang w:val="en-US" w:eastAsia="zh-CN"/>
              </w:rPr>
            </w:pPr>
            <w:r w:rsidRPr="00A1115A">
              <w:rPr>
                <w:lang w:val="en-US" w:eastAsia="ja-JP"/>
              </w:rPr>
              <w:t>n77</w:t>
            </w:r>
          </w:p>
        </w:tc>
        <w:tc>
          <w:tcPr>
            <w:tcW w:w="8148" w:type="dxa"/>
            <w:gridSpan w:val="25"/>
            <w:tcBorders>
              <w:top w:val="single" w:sz="4" w:space="0" w:color="auto"/>
              <w:left w:val="single" w:sz="4" w:space="0" w:color="auto"/>
              <w:bottom w:val="single" w:sz="4" w:space="0" w:color="auto"/>
              <w:right w:val="single" w:sz="4" w:space="0" w:color="auto"/>
            </w:tcBorders>
          </w:tcPr>
          <w:p w14:paraId="728E5C46" w14:textId="77777777" w:rsidR="00ED10CD" w:rsidRPr="00A1115A" w:rsidRDefault="00ED10CD" w:rsidP="00393E61">
            <w:pPr>
              <w:pStyle w:val="TAC"/>
              <w:rPr>
                <w:lang w:eastAsia="zh-CN"/>
              </w:rPr>
            </w:pPr>
            <w:r w:rsidRPr="00A1115A">
              <w:rPr>
                <w:szCs w:val="18"/>
                <w:lang w:val="en-US"/>
              </w:rPr>
              <w:t>See CA_</w:t>
            </w:r>
            <w:r w:rsidRPr="00A1115A">
              <w:rPr>
                <w:rFonts w:hint="eastAsia"/>
                <w:szCs w:val="18"/>
                <w:lang w:val="en-US"/>
              </w:rPr>
              <w:t>n</w:t>
            </w:r>
            <w:r w:rsidRPr="00A1115A">
              <w:rPr>
                <w:szCs w:val="18"/>
                <w:lang w:val="en-US"/>
              </w:rPr>
              <w:t>77</w:t>
            </w:r>
            <w:r w:rsidRPr="00A1115A">
              <w:rPr>
                <w:rFonts w:hint="eastAsia"/>
                <w:szCs w:val="18"/>
                <w:lang w:val="en-US"/>
              </w:rPr>
              <w:t>(2A)</w:t>
            </w:r>
            <w:r w:rsidRPr="00A1115A">
              <w:rPr>
                <w:szCs w:val="18"/>
                <w:lang w:val="en-US"/>
              </w:rPr>
              <w:t xml:space="preserve"> Bandwidth Combination Set 0 in Table 5.</w:t>
            </w:r>
            <w:r w:rsidRPr="00A1115A">
              <w:rPr>
                <w:rFonts w:hint="eastAsia"/>
                <w:szCs w:val="18"/>
                <w:lang w:val="en-US"/>
              </w:rPr>
              <w:t>5</w:t>
            </w:r>
            <w:r w:rsidRPr="00A1115A">
              <w:rPr>
                <w:szCs w:val="18"/>
                <w:lang w:val="en-US"/>
              </w:rPr>
              <w:t>A.</w:t>
            </w:r>
            <w:r w:rsidRPr="00A1115A">
              <w:rPr>
                <w:rFonts w:hint="eastAsia"/>
                <w:szCs w:val="18"/>
                <w:lang w:val="en-US"/>
              </w:rPr>
              <w:t>2</w:t>
            </w:r>
            <w:r w:rsidRPr="00A1115A">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5A76EC67" w14:textId="77777777" w:rsidR="00ED10CD" w:rsidRPr="00A1115A" w:rsidRDefault="00ED10CD" w:rsidP="00393E61">
            <w:pPr>
              <w:pStyle w:val="TAC"/>
              <w:rPr>
                <w:lang w:val="en-US" w:eastAsia="zh-CN"/>
              </w:rPr>
            </w:pPr>
          </w:p>
        </w:tc>
      </w:tr>
      <w:tr w:rsidR="00ED10CD" w:rsidRPr="00A1115A" w14:paraId="7204C88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1B9E507" w14:textId="77777777" w:rsidR="00ED10CD" w:rsidRPr="00A1115A" w:rsidRDefault="00ED10CD" w:rsidP="00393E6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2393F345"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7DE85A9B" w14:textId="77777777" w:rsidR="00ED10CD" w:rsidRPr="00A1115A" w:rsidRDefault="00ED10CD" w:rsidP="00393E61">
            <w:pPr>
              <w:pStyle w:val="TAC"/>
              <w:rPr>
                <w:lang w:val="en-US" w:eastAsia="zh-CN"/>
              </w:rPr>
            </w:pPr>
            <w:r w:rsidRPr="008C500D">
              <w:t>n3</w:t>
            </w:r>
          </w:p>
        </w:tc>
        <w:tc>
          <w:tcPr>
            <w:tcW w:w="663" w:type="dxa"/>
            <w:gridSpan w:val="2"/>
            <w:tcBorders>
              <w:top w:val="single" w:sz="4" w:space="0" w:color="auto"/>
              <w:left w:val="single" w:sz="4" w:space="0" w:color="auto"/>
              <w:bottom w:val="single" w:sz="4" w:space="0" w:color="auto"/>
              <w:right w:val="single" w:sz="4" w:space="0" w:color="auto"/>
            </w:tcBorders>
          </w:tcPr>
          <w:p w14:paraId="55E8E385" w14:textId="77777777" w:rsidR="00ED10CD" w:rsidRPr="00A1115A" w:rsidRDefault="00ED10CD" w:rsidP="00393E61">
            <w:pPr>
              <w:pStyle w:val="TAC"/>
              <w:rPr>
                <w:lang w:val="en-US" w:eastAsia="zh-CN"/>
              </w:rPr>
            </w:pPr>
            <w:r w:rsidRPr="00AB533A">
              <w:t>5</w:t>
            </w:r>
          </w:p>
        </w:tc>
        <w:tc>
          <w:tcPr>
            <w:tcW w:w="649" w:type="dxa"/>
            <w:gridSpan w:val="2"/>
            <w:tcBorders>
              <w:top w:val="single" w:sz="4" w:space="0" w:color="auto"/>
              <w:left w:val="single" w:sz="4" w:space="0" w:color="auto"/>
              <w:bottom w:val="single" w:sz="4" w:space="0" w:color="auto"/>
              <w:right w:val="single" w:sz="4" w:space="0" w:color="auto"/>
            </w:tcBorders>
          </w:tcPr>
          <w:p w14:paraId="626D3EDB" w14:textId="77777777" w:rsidR="00ED10CD" w:rsidRPr="00A1115A" w:rsidRDefault="00ED10CD" w:rsidP="00393E61">
            <w:pPr>
              <w:pStyle w:val="TAC"/>
              <w:rPr>
                <w:szCs w:val="18"/>
                <w:lang w:eastAsia="zh-CN"/>
              </w:rPr>
            </w:pPr>
            <w:r w:rsidRPr="00AB533A">
              <w:t>10</w:t>
            </w:r>
          </w:p>
        </w:tc>
        <w:tc>
          <w:tcPr>
            <w:tcW w:w="626" w:type="dxa"/>
            <w:gridSpan w:val="2"/>
            <w:tcBorders>
              <w:top w:val="single" w:sz="4" w:space="0" w:color="auto"/>
              <w:left w:val="single" w:sz="4" w:space="0" w:color="auto"/>
              <w:bottom w:val="single" w:sz="4" w:space="0" w:color="auto"/>
              <w:right w:val="single" w:sz="4" w:space="0" w:color="auto"/>
            </w:tcBorders>
          </w:tcPr>
          <w:p w14:paraId="141133B9" w14:textId="77777777" w:rsidR="00ED10CD" w:rsidRPr="00A1115A" w:rsidRDefault="00ED10CD" w:rsidP="00393E61">
            <w:pPr>
              <w:pStyle w:val="TAC"/>
              <w:rPr>
                <w:szCs w:val="18"/>
                <w:lang w:eastAsia="zh-CN"/>
              </w:rPr>
            </w:pPr>
            <w:r w:rsidRPr="00AB533A">
              <w:t>15</w:t>
            </w:r>
          </w:p>
        </w:tc>
        <w:tc>
          <w:tcPr>
            <w:tcW w:w="734" w:type="dxa"/>
            <w:gridSpan w:val="2"/>
            <w:tcBorders>
              <w:top w:val="single" w:sz="4" w:space="0" w:color="auto"/>
              <w:left w:val="single" w:sz="4" w:space="0" w:color="auto"/>
              <w:bottom w:val="single" w:sz="4" w:space="0" w:color="auto"/>
              <w:right w:val="single" w:sz="4" w:space="0" w:color="auto"/>
            </w:tcBorders>
          </w:tcPr>
          <w:p w14:paraId="72FA03B7" w14:textId="77777777" w:rsidR="00ED10CD" w:rsidRPr="00A1115A" w:rsidRDefault="00ED10CD" w:rsidP="00393E61">
            <w:pPr>
              <w:pStyle w:val="TAC"/>
              <w:rPr>
                <w:szCs w:val="18"/>
                <w:lang w:eastAsia="zh-CN"/>
              </w:rPr>
            </w:pPr>
            <w:r w:rsidRPr="00AB533A">
              <w:t>20</w:t>
            </w:r>
          </w:p>
        </w:tc>
        <w:tc>
          <w:tcPr>
            <w:tcW w:w="684" w:type="dxa"/>
            <w:gridSpan w:val="2"/>
            <w:tcBorders>
              <w:top w:val="single" w:sz="4" w:space="0" w:color="auto"/>
              <w:left w:val="single" w:sz="4" w:space="0" w:color="auto"/>
              <w:bottom w:val="single" w:sz="4" w:space="0" w:color="auto"/>
              <w:right w:val="single" w:sz="4" w:space="0" w:color="auto"/>
            </w:tcBorders>
          </w:tcPr>
          <w:p w14:paraId="7C6D7691" w14:textId="77777777" w:rsidR="00ED10CD" w:rsidRPr="00A1115A" w:rsidRDefault="00ED10CD" w:rsidP="00393E61">
            <w:pPr>
              <w:pStyle w:val="TAC"/>
              <w:rPr>
                <w:lang w:val="en-US"/>
              </w:rPr>
            </w:pPr>
            <w:r w:rsidRPr="00AB533A">
              <w:t>25</w:t>
            </w:r>
          </w:p>
        </w:tc>
        <w:tc>
          <w:tcPr>
            <w:tcW w:w="680" w:type="dxa"/>
            <w:gridSpan w:val="2"/>
            <w:tcBorders>
              <w:top w:val="single" w:sz="4" w:space="0" w:color="auto"/>
              <w:left w:val="single" w:sz="4" w:space="0" w:color="auto"/>
              <w:bottom w:val="single" w:sz="4" w:space="0" w:color="auto"/>
              <w:right w:val="single" w:sz="4" w:space="0" w:color="auto"/>
            </w:tcBorders>
          </w:tcPr>
          <w:p w14:paraId="0E6A98E2" w14:textId="77777777" w:rsidR="00ED10CD" w:rsidRPr="00A1115A" w:rsidRDefault="00ED10CD" w:rsidP="00393E61">
            <w:pPr>
              <w:pStyle w:val="TAC"/>
              <w:rPr>
                <w:lang w:val="en-US"/>
              </w:rPr>
            </w:pPr>
            <w:r w:rsidRPr="00AB533A">
              <w:t>30</w:t>
            </w:r>
          </w:p>
        </w:tc>
        <w:tc>
          <w:tcPr>
            <w:tcW w:w="586" w:type="dxa"/>
            <w:gridSpan w:val="2"/>
            <w:tcBorders>
              <w:top w:val="single" w:sz="4" w:space="0" w:color="auto"/>
              <w:left w:val="single" w:sz="4" w:space="0" w:color="auto"/>
              <w:bottom w:val="single" w:sz="4" w:space="0" w:color="auto"/>
              <w:right w:val="single" w:sz="4" w:space="0" w:color="auto"/>
            </w:tcBorders>
          </w:tcPr>
          <w:p w14:paraId="2A77C17D" w14:textId="77777777" w:rsidR="00ED10CD" w:rsidRPr="00A1115A" w:rsidRDefault="00ED10CD" w:rsidP="00393E61">
            <w:pPr>
              <w:pStyle w:val="TAC"/>
              <w:rPr>
                <w:rFonts w:eastAsia="Yu Mincho"/>
                <w:szCs w:val="18"/>
              </w:rPr>
            </w:pPr>
            <w:r w:rsidRPr="00AB533A">
              <w:t>40</w:t>
            </w:r>
          </w:p>
        </w:tc>
        <w:tc>
          <w:tcPr>
            <w:tcW w:w="586" w:type="dxa"/>
            <w:gridSpan w:val="2"/>
            <w:tcBorders>
              <w:top w:val="single" w:sz="4" w:space="0" w:color="auto"/>
              <w:left w:val="single" w:sz="4" w:space="0" w:color="auto"/>
              <w:bottom w:val="single" w:sz="4" w:space="0" w:color="auto"/>
              <w:right w:val="single" w:sz="4" w:space="0" w:color="auto"/>
            </w:tcBorders>
          </w:tcPr>
          <w:p w14:paraId="4F469267"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16B69E2"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0C9F597"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EDF90AE"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1BE0933"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273C6E3" w14:textId="77777777" w:rsidR="00ED10CD" w:rsidRPr="00A1115A" w:rsidRDefault="00ED10CD" w:rsidP="00393E61">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0EA1D8BF" w14:textId="77777777" w:rsidR="00ED10CD" w:rsidRPr="00A1115A" w:rsidRDefault="00ED10CD" w:rsidP="00393E61">
            <w:pPr>
              <w:pStyle w:val="TAC"/>
              <w:rPr>
                <w:lang w:val="en-US" w:eastAsia="zh-CN"/>
              </w:rPr>
            </w:pPr>
            <w:r>
              <w:rPr>
                <w:lang w:val="en-US" w:eastAsia="zh-CN"/>
              </w:rPr>
              <w:t>1</w:t>
            </w:r>
          </w:p>
        </w:tc>
      </w:tr>
      <w:tr w:rsidR="00ED10CD" w:rsidRPr="00A1115A" w14:paraId="7611E77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C8E35F7" w14:textId="77777777" w:rsidR="00ED10CD" w:rsidRPr="00A1115A" w:rsidRDefault="00ED10CD" w:rsidP="00393E6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36B92ADC"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78AE0380" w14:textId="77777777" w:rsidR="00ED10CD" w:rsidRPr="00A1115A" w:rsidRDefault="00ED10CD" w:rsidP="00393E61">
            <w:pPr>
              <w:pStyle w:val="TAC"/>
              <w:rPr>
                <w:lang w:val="en-US" w:eastAsia="zh-CN"/>
              </w:rPr>
            </w:pPr>
            <w:r w:rsidRPr="008C500D">
              <w:t>n28</w:t>
            </w:r>
          </w:p>
        </w:tc>
        <w:tc>
          <w:tcPr>
            <w:tcW w:w="663" w:type="dxa"/>
            <w:gridSpan w:val="2"/>
            <w:tcBorders>
              <w:top w:val="single" w:sz="4" w:space="0" w:color="auto"/>
              <w:left w:val="single" w:sz="4" w:space="0" w:color="auto"/>
              <w:bottom w:val="single" w:sz="4" w:space="0" w:color="auto"/>
              <w:right w:val="single" w:sz="4" w:space="0" w:color="auto"/>
            </w:tcBorders>
          </w:tcPr>
          <w:p w14:paraId="46C92D93" w14:textId="77777777" w:rsidR="00ED10CD" w:rsidRPr="00A1115A" w:rsidRDefault="00ED10CD" w:rsidP="00393E61">
            <w:pPr>
              <w:pStyle w:val="TAC"/>
              <w:rPr>
                <w:lang w:val="en-US" w:eastAsia="zh-CN"/>
              </w:rPr>
            </w:pPr>
            <w:r w:rsidRPr="00AB533A">
              <w:t>5</w:t>
            </w:r>
          </w:p>
        </w:tc>
        <w:tc>
          <w:tcPr>
            <w:tcW w:w="649" w:type="dxa"/>
            <w:gridSpan w:val="2"/>
            <w:tcBorders>
              <w:top w:val="single" w:sz="4" w:space="0" w:color="auto"/>
              <w:left w:val="single" w:sz="4" w:space="0" w:color="auto"/>
              <w:bottom w:val="single" w:sz="4" w:space="0" w:color="auto"/>
              <w:right w:val="single" w:sz="4" w:space="0" w:color="auto"/>
            </w:tcBorders>
          </w:tcPr>
          <w:p w14:paraId="2EE645C8" w14:textId="77777777" w:rsidR="00ED10CD" w:rsidRPr="00A1115A" w:rsidRDefault="00ED10CD" w:rsidP="00393E61">
            <w:pPr>
              <w:pStyle w:val="TAC"/>
              <w:rPr>
                <w:szCs w:val="18"/>
                <w:lang w:eastAsia="zh-CN"/>
              </w:rPr>
            </w:pPr>
            <w:r w:rsidRPr="00AB533A">
              <w:t>10</w:t>
            </w:r>
          </w:p>
        </w:tc>
        <w:tc>
          <w:tcPr>
            <w:tcW w:w="626" w:type="dxa"/>
            <w:gridSpan w:val="2"/>
            <w:tcBorders>
              <w:top w:val="single" w:sz="4" w:space="0" w:color="auto"/>
              <w:left w:val="single" w:sz="4" w:space="0" w:color="auto"/>
              <w:bottom w:val="single" w:sz="4" w:space="0" w:color="auto"/>
              <w:right w:val="single" w:sz="4" w:space="0" w:color="auto"/>
            </w:tcBorders>
          </w:tcPr>
          <w:p w14:paraId="530FDA47" w14:textId="77777777" w:rsidR="00ED10CD" w:rsidRPr="00A1115A" w:rsidRDefault="00ED10CD" w:rsidP="00393E61">
            <w:pPr>
              <w:pStyle w:val="TAC"/>
              <w:rPr>
                <w:szCs w:val="18"/>
                <w:lang w:eastAsia="zh-CN"/>
              </w:rPr>
            </w:pPr>
            <w:r w:rsidRPr="00AB533A">
              <w:t>15</w:t>
            </w:r>
          </w:p>
        </w:tc>
        <w:tc>
          <w:tcPr>
            <w:tcW w:w="734" w:type="dxa"/>
            <w:gridSpan w:val="2"/>
            <w:tcBorders>
              <w:top w:val="single" w:sz="4" w:space="0" w:color="auto"/>
              <w:left w:val="single" w:sz="4" w:space="0" w:color="auto"/>
              <w:bottom w:val="single" w:sz="4" w:space="0" w:color="auto"/>
              <w:right w:val="single" w:sz="4" w:space="0" w:color="auto"/>
            </w:tcBorders>
          </w:tcPr>
          <w:p w14:paraId="2235C0B8" w14:textId="77777777" w:rsidR="00ED10CD" w:rsidRPr="00A1115A" w:rsidRDefault="00ED10CD" w:rsidP="00393E61">
            <w:pPr>
              <w:pStyle w:val="TAC"/>
              <w:rPr>
                <w:szCs w:val="18"/>
                <w:lang w:eastAsia="zh-CN"/>
              </w:rPr>
            </w:pPr>
            <w:r w:rsidRPr="00AB533A">
              <w:t>20</w:t>
            </w:r>
          </w:p>
        </w:tc>
        <w:tc>
          <w:tcPr>
            <w:tcW w:w="684" w:type="dxa"/>
            <w:gridSpan w:val="2"/>
            <w:tcBorders>
              <w:top w:val="single" w:sz="4" w:space="0" w:color="auto"/>
              <w:left w:val="single" w:sz="4" w:space="0" w:color="auto"/>
              <w:bottom w:val="single" w:sz="4" w:space="0" w:color="auto"/>
              <w:right w:val="single" w:sz="4" w:space="0" w:color="auto"/>
            </w:tcBorders>
          </w:tcPr>
          <w:p w14:paraId="032F0E0B"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F3A5C24" w14:textId="77777777" w:rsidR="00ED10CD" w:rsidRPr="00A1115A" w:rsidRDefault="00ED10CD" w:rsidP="00393E61">
            <w:pPr>
              <w:pStyle w:val="TAC"/>
              <w:rPr>
                <w:lang w:val="en-US"/>
              </w:rPr>
            </w:pPr>
            <w:r w:rsidRPr="00AB533A">
              <w:t>30</w:t>
            </w:r>
          </w:p>
        </w:tc>
        <w:tc>
          <w:tcPr>
            <w:tcW w:w="586" w:type="dxa"/>
            <w:gridSpan w:val="2"/>
            <w:tcBorders>
              <w:top w:val="single" w:sz="4" w:space="0" w:color="auto"/>
              <w:left w:val="single" w:sz="4" w:space="0" w:color="auto"/>
              <w:bottom w:val="single" w:sz="4" w:space="0" w:color="auto"/>
              <w:right w:val="single" w:sz="4" w:space="0" w:color="auto"/>
            </w:tcBorders>
          </w:tcPr>
          <w:p w14:paraId="3CEDA7FF"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452C718"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6AC94F2"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5DAEEB7"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B04C469"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0EFD97F"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C779F72" w14:textId="77777777" w:rsidR="00ED10CD" w:rsidRPr="00A1115A" w:rsidRDefault="00ED10CD" w:rsidP="00393E61">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742CCF19" w14:textId="77777777" w:rsidR="00ED10CD" w:rsidRPr="00A1115A" w:rsidRDefault="00ED10CD" w:rsidP="00393E61">
            <w:pPr>
              <w:pStyle w:val="TAC"/>
              <w:rPr>
                <w:lang w:val="en-US" w:eastAsia="zh-CN"/>
              </w:rPr>
            </w:pPr>
          </w:p>
        </w:tc>
      </w:tr>
      <w:tr w:rsidR="00ED10CD" w:rsidRPr="00A1115A" w14:paraId="4443D931"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EABEE4" w14:textId="77777777" w:rsidR="00ED10CD" w:rsidRPr="00A1115A" w:rsidRDefault="00ED10CD" w:rsidP="00393E61">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3A9FCE1"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5B572B96" w14:textId="77777777" w:rsidR="00ED10CD" w:rsidRPr="00A1115A" w:rsidRDefault="00ED10CD" w:rsidP="00393E61">
            <w:pPr>
              <w:pStyle w:val="TAC"/>
              <w:rPr>
                <w:lang w:val="en-US" w:eastAsia="zh-CN"/>
              </w:rPr>
            </w:pPr>
            <w:r w:rsidRPr="008C500D">
              <w:t>n77</w:t>
            </w:r>
          </w:p>
        </w:tc>
        <w:tc>
          <w:tcPr>
            <w:tcW w:w="8148" w:type="dxa"/>
            <w:gridSpan w:val="25"/>
            <w:tcBorders>
              <w:top w:val="single" w:sz="4" w:space="0" w:color="auto"/>
              <w:left w:val="single" w:sz="4" w:space="0" w:color="auto"/>
              <w:bottom w:val="single" w:sz="4" w:space="0" w:color="auto"/>
              <w:right w:val="single" w:sz="4" w:space="0" w:color="auto"/>
            </w:tcBorders>
          </w:tcPr>
          <w:p w14:paraId="3A301067" w14:textId="77777777" w:rsidR="00ED10CD" w:rsidRPr="00A1115A" w:rsidRDefault="00ED10CD" w:rsidP="00393E61">
            <w:pPr>
              <w:pStyle w:val="TAC"/>
              <w:rPr>
                <w:szCs w:val="18"/>
                <w:lang w:eastAsia="zh-CN"/>
              </w:rPr>
            </w:pPr>
            <w:r w:rsidRPr="007E02B7">
              <w:rPr>
                <w:szCs w:val="18"/>
                <w:lang w:eastAsia="zh-CN"/>
              </w:rPr>
              <w:t>See CA_n77(2A) Bandwidth Combination Set 0 in Table 5.5A.2-1</w:t>
            </w:r>
          </w:p>
        </w:tc>
        <w:tc>
          <w:tcPr>
            <w:tcW w:w="1286" w:type="dxa"/>
            <w:tcBorders>
              <w:top w:val="nil"/>
              <w:left w:val="single" w:sz="4" w:space="0" w:color="auto"/>
              <w:bottom w:val="nil"/>
              <w:right w:val="single" w:sz="4" w:space="0" w:color="auto"/>
            </w:tcBorders>
            <w:shd w:val="clear" w:color="auto" w:fill="auto"/>
          </w:tcPr>
          <w:p w14:paraId="60F2235F" w14:textId="77777777" w:rsidR="00ED10CD" w:rsidRPr="00A1115A" w:rsidRDefault="00ED10CD" w:rsidP="00393E61">
            <w:pPr>
              <w:pStyle w:val="TAC"/>
              <w:rPr>
                <w:lang w:val="en-US" w:eastAsia="zh-CN"/>
              </w:rPr>
            </w:pPr>
          </w:p>
        </w:tc>
      </w:tr>
      <w:tr w:rsidR="00ED10CD" w:rsidRPr="00A1115A" w14:paraId="7E5C35D6"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9EFF2EE" w14:textId="77777777" w:rsidR="00ED10CD" w:rsidRPr="00A1115A" w:rsidRDefault="00ED10CD" w:rsidP="00393E61">
            <w:pPr>
              <w:pStyle w:val="TAC"/>
              <w:rPr>
                <w:lang w:val="en-US"/>
              </w:rPr>
            </w:pPr>
            <w:r w:rsidRPr="00A1115A">
              <w:rPr>
                <w:lang w:eastAsia="zh-CN"/>
              </w:rPr>
              <w:t>CA</w:t>
            </w:r>
            <w:r w:rsidRPr="00A1115A">
              <w:t>_</w:t>
            </w:r>
            <w:r w:rsidRPr="00A1115A">
              <w:rPr>
                <w:lang w:eastAsia="zh-CN"/>
              </w:rPr>
              <w:t>n3</w:t>
            </w:r>
            <w:r w:rsidRPr="00A1115A">
              <w:rPr>
                <w:lang w:val="sv-SE" w:eastAsia="ja-JP"/>
              </w:rPr>
              <w:t>A-</w:t>
            </w:r>
            <w:r w:rsidRPr="00A1115A">
              <w:rPr>
                <w:lang w:val="en-US" w:eastAsia="zh-CN"/>
              </w:rPr>
              <w:t>n28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05479544" w14:textId="77777777" w:rsidR="00ED10CD" w:rsidRPr="007E02B7" w:rsidRDefault="00ED10CD" w:rsidP="00393E61">
            <w:pPr>
              <w:pStyle w:val="TAC"/>
              <w:rPr>
                <w:lang w:val="en-US" w:eastAsia="zh-CN"/>
              </w:rPr>
            </w:pPr>
            <w:r w:rsidRPr="007E02B7">
              <w:rPr>
                <w:lang w:val="en-US" w:eastAsia="zh-CN"/>
              </w:rPr>
              <w:t>CA_n3A-n78A</w:t>
            </w:r>
          </w:p>
          <w:p w14:paraId="26360E79" w14:textId="77777777" w:rsidR="00ED10CD" w:rsidRPr="00A1115A" w:rsidRDefault="00ED10CD" w:rsidP="00393E61">
            <w:pPr>
              <w:pStyle w:val="TAC"/>
              <w:rPr>
                <w:lang w:val="en-US"/>
              </w:rPr>
            </w:pPr>
            <w:r w:rsidRPr="007E02B7">
              <w:rPr>
                <w:lang w:val="en-US" w:eastAsia="zh-CN"/>
              </w:rPr>
              <w:t>CA_n28A-n78A</w:t>
            </w:r>
          </w:p>
        </w:tc>
        <w:tc>
          <w:tcPr>
            <w:tcW w:w="731" w:type="dxa"/>
            <w:tcBorders>
              <w:left w:val="single" w:sz="4" w:space="0" w:color="auto"/>
              <w:bottom w:val="single" w:sz="4" w:space="0" w:color="auto"/>
              <w:right w:val="single" w:sz="4" w:space="0" w:color="auto"/>
            </w:tcBorders>
          </w:tcPr>
          <w:p w14:paraId="02D5F75A" w14:textId="77777777" w:rsidR="00ED10CD" w:rsidRPr="00A1115A" w:rsidRDefault="00ED10CD" w:rsidP="00393E61">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57EDE6E"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281EA5"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12C7403"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16B694A"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B2F954"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D13BCE4"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426B92"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4257EE7"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D824CF7"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ACF930B"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848FBBE"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2EE6D7B"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FEAF022" w14:textId="77777777" w:rsidR="00ED10CD" w:rsidRPr="00A1115A" w:rsidRDefault="00ED10CD" w:rsidP="00393E61">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230B2A23"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21447AD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28A4AA1"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7E5DCDF0"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6FB26D04" w14:textId="77777777" w:rsidR="00ED10CD" w:rsidRPr="00A1115A" w:rsidRDefault="00ED10CD" w:rsidP="00393E61">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2B0D23F9"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229C221"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092816"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5537B09" w14:textId="77777777" w:rsidR="00ED10CD" w:rsidRPr="00A1115A" w:rsidRDefault="00ED10CD" w:rsidP="00393E61">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6EA3ADBB"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84CD83F"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109F5C"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3BE6849"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AB38686"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43C7987"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F0F0862"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EC1775C"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F0CE382" w14:textId="77777777" w:rsidR="00ED10CD" w:rsidRPr="00A1115A" w:rsidRDefault="00ED10CD" w:rsidP="00393E61">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6C80B8F5" w14:textId="77777777" w:rsidR="00ED10CD" w:rsidRPr="00A1115A" w:rsidRDefault="00ED10CD" w:rsidP="00393E61">
            <w:pPr>
              <w:pStyle w:val="TAC"/>
              <w:rPr>
                <w:lang w:val="en-US" w:eastAsia="zh-CN"/>
              </w:rPr>
            </w:pPr>
          </w:p>
        </w:tc>
      </w:tr>
      <w:tr w:rsidR="00ED10CD" w:rsidRPr="00A1115A" w14:paraId="191EAB35"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B28D92D"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9207C19"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7E45A25F" w14:textId="77777777" w:rsidR="00ED10CD" w:rsidRPr="00A1115A" w:rsidRDefault="00ED10CD" w:rsidP="00393E61">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507307CD"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7FF35E3"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4C32D51"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AE4CD4"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FC610AB"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C7A5E0A"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D769160" w14:textId="77777777" w:rsidR="00ED10CD" w:rsidRPr="00A1115A" w:rsidRDefault="00ED10CD" w:rsidP="00393E61">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8B417DF" w14:textId="77777777" w:rsidR="00ED10CD" w:rsidRPr="00A1115A" w:rsidRDefault="00ED10CD" w:rsidP="00393E61">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0049390" w14:textId="77777777" w:rsidR="00ED10CD" w:rsidRPr="00A1115A" w:rsidRDefault="00ED10CD" w:rsidP="00393E61">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A9DD515"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042AF8" w14:textId="77777777" w:rsidR="00ED10CD" w:rsidRPr="00A1115A" w:rsidRDefault="00ED10CD" w:rsidP="00393E61">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EF1499C" w14:textId="77777777" w:rsidR="00ED10CD" w:rsidRPr="00A1115A" w:rsidRDefault="00ED10CD" w:rsidP="00393E61">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59A18D28" w14:textId="77777777" w:rsidR="00ED10CD" w:rsidRPr="00A1115A" w:rsidRDefault="00ED10CD" w:rsidP="00393E61">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5B12D2C" w14:textId="77777777" w:rsidR="00ED10CD" w:rsidRPr="00A1115A" w:rsidRDefault="00ED10CD" w:rsidP="00393E61">
            <w:pPr>
              <w:pStyle w:val="TAC"/>
              <w:rPr>
                <w:lang w:val="en-US" w:eastAsia="zh-CN"/>
              </w:rPr>
            </w:pPr>
          </w:p>
        </w:tc>
      </w:tr>
      <w:tr w:rsidR="00ED10CD" w:rsidRPr="00A1115A" w14:paraId="6424D8B5"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489AC8E6" w14:textId="77777777" w:rsidR="00ED10CD" w:rsidRPr="00A1115A" w:rsidRDefault="00ED10CD" w:rsidP="00393E61">
            <w:pPr>
              <w:pStyle w:val="TAC"/>
              <w:rPr>
                <w:rFonts w:cs="Arial"/>
                <w:szCs w:val="18"/>
                <w:lang w:val="en-US" w:eastAsia="zh-CN"/>
              </w:rPr>
            </w:pPr>
            <w:r w:rsidRPr="00A1115A">
              <w:rPr>
                <w:lang w:eastAsia="zh-CN"/>
              </w:rPr>
              <w:t>CA</w:t>
            </w:r>
            <w:r w:rsidRPr="00A1115A">
              <w:t>_</w:t>
            </w:r>
            <w:r w:rsidRPr="00A1115A">
              <w:rPr>
                <w:lang w:eastAsia="zh-CN"/>
              </w:rPr>
              <w:t>n3</w:t>
            </w:r>
            <w:r w:rsidRPr="00A1115A">
              <w:rPr>
                <w:lang w:val="sv-SE" w:eastAsia="ja-JP"/>
              </w:rPr>
              <w:t>A-</w:t>
            </w:r>
            <w:r w:rsidRPr="00A1115A">
              <w:rPr>
                <w:lang w:val="en-US" w:eastAsia="zh-CN"/>
              </w:rPr>
              <w:t>n28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(2A)</w:t>
            </w:r>
          </w:p>
        </w:tc>
        <w:tc>
          <w:tcPr>
            <w:tcW w:w="1366" w:type="dxa"/>
            <w:tcBorders>
              <w:left w:val="single" w:sz="4" w:space="0" w:color="auto"/>
              <w:bottom w:val="nil"/>
              <w:right w:val="single" w:sz="4" w:space="0" w:color="auto"/>
            </w:tcBorders>
            <w:shd w:val="clear" w:color="auto" w:fill="auto"/>
          </w:tcPr>
          <w:p w14:paraId="751A05AE" w14:textId="77777777" w:rsidR="00ED10CD" w:rsidRPr="007E02B7" w:rsidRDefault="00ED10CD" w:rsidP="00393E61">
            <w:pPr>
              <w:pStyle w:val="TAC"/>
              <w:rPr>
                <w:lang w:val="en-US" w:eastAsia="zh-CN"/>
              </w:rPr>
            </w:pPr>
            <w:r w:rsidRPr="007E02B7">
              <w:rPr>
                <w:lang w:val="en-US" w:eastAsia="zh-CN"/>
              </w:rPr>
              <w:t>CA_n3A-n78A</w:t>
            </w:r>
          </w:p>
          <w:p w14:paraId="0258D428" w14:textId="77777777" w:rsidR="00ED10CD" w:rsidRPr="00A1115A" w:rsidRDefault="00ED10CD" w:rsidP="00393E61">
            <w:pPr>
              <w:pStyle w:val="TAC"/>
              <w:rPr>
                <w:rFonts w:cs="Arial"/>
                <w:szCs w:val="18"/>
                <w:lang w:val="en-US" w:eastAsia="zh-CN"/>
              </w:rPr>
            </w:pPr>
            <w:r w:rsidRPr="007E02B7">
              <w:rPr>
                <w:lang w:val="en-US" w:eastAsia="zh-CN"/>
              </w:rPr>
              <w:t>CA_n28A-n78A</w:t>
            </w:r>
          </w:p>
        </w:tc>
        <w:tc>
          <w:tcPr>
            <w:tcW w:w="731" w:type="dxa"/>
            <w:tcBorders>
              <w:left w:val="single" w:sz="4" w:space="0" w:color="auto"/>
              <w:right w:val="single" w:sz="4" w:space="0" w:color="auto"/>
            </w:tcBorders>
          </w:tcPr>
          <w:p w14:paraId="24CFC465" w14:textId="77777777" w:rsidR="00ED10CD" w:rsidRPr="00A1115A" w:rsidRDefault="00ED10CD" w:rsidP="00393E61">
            <w:pPr>
              <w:pStyle w:val="TAC"/>
              <w:rPr>
                <w:rFonts w:cs="Arial"/>
                <w:szCs w:val="18"/>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51AE2392" w14:textId="77777777" w:rsidR="00ED10CD" w:rsidRPr="00A1115A" w:rsidRDefault="00ED10CD" w:rsidP="00393E61">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0977075"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C1F8DD" w14:textId="77777777" w:rsidR="00ED10CD" w:rsidRPr="00A1115A" w:rsidRDefault="00ED10CD" w:rsidP="00393E61">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75379C" w14:textId="77777777" w:rsidR="00ED10CD" w:rsidRPr="00A1115A" w:rsidRDefault="00ED10CD" w:rsidP="00393E61">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3E3494A" w14:textId="77777777" w:rsidR="00ED10CD" w:rsidRPr="00A1115A" w:rsidRDefault="00ED10CD" w:rsidP="00393E61">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717F921E" w14:textId="77777777" w:rsidR="00ED10CD" w:rsidRPr="00A1115A" w:rsidRDefault="00ED10CD" w:rsidP="00393E61">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6157B04"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1D148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3A880B8"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5EBCE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80D9C1"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52EAF09"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FDB1A7" w14:textId="77777777" w:rsidR="00ED10CD" w:rsidRPr="00A1115A" w:rsidRDefault="00ED10CD" w:rsidP="00393E61">
            <w:pPr>
              <w:pStyle w:val="TAC"/>
              <w:rPr>
                <w:szCs w:val="18"/>
                <w:lang w:val="en-US"/>
              </w:rPr>
            </w:pPr>
          </w:p>
        </w:tc>
        <w:tc>
          <w:tcPr>
            <w:tcW w:w="1286" w:type="dxa"/>
            <w:tcBorders>
              <w:left w:val="single" w:sz="4" w:space="0" w:color="auto"/>
              <w:bottom w:val="nil"/>
              <w:right w:val="single" w:sz="4" w:space="0" w:color="auto"/>
            </w:tcBorders>
            <w:shd w:val="clear" w:color="auto" w:fill="auto"/>
          </w:tcPr>
          <w:p w14:paraId="51953526" w14:textId="77777777" w:rsidR="00ED10CD" w:rsidRPr="00A1115A" w:rsidRDefault="00ED10CD" w:rsidP="00393E61">
            <w:pPr>
              <w:pStyle w:val="TAC"/>
              <w:rPr>
                <w:rFonts w:cs="Arial"/>
                <w:szCs w:val="18"/>
                <w:lang w:val="en-US" w:eastAsia="zh-CN"/>
              </w:rPr>
            </w:pPr>
            <w:r w:rsidRPr="00A1115A">
              <w:rPr>
                <w:rFonts w:cs="Arial" w:hint="eastAsia"/>
                <w:szCs w:val="18"/>
                <w:lang w:val="en-US" w:eastAsia="zh-CN"/>
              </w:rPr>
              <w:t>0</w:t>
            </w:r>
          </w:p>
        </w:tc>
      </w:tr>
      <w:tr w:rsidR="00ED10CD" w:rsidRPr="00A1115A" w14:paraId="780AED5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49A72CA" w14:textId="77777777" w:rsidR="00ED10CD" w:rsidRPr="00A1115A" w:rsidRDefault="00ED10CD" w:rsidP="00393E61">
            <w:pPr>
              <w:pStyle w:val="TAC"/>
              <w:rPr>
                <w:rFonts w:cs="Arial"/>
                <w:szCs w:val="18"/>
                <w:lang w:val="en-US" w:eastAsia="zh-CN"/>
              </w:rPr>
            </w:pPr>
          </w:p>
        </w:tc>
        <w:tc>
          <w:tcPr>
            <w:tcW w:w="1366" w:type="dxa"/>
            <w:tcBorders>
              <w:top w:val="nil"/>
              <w:left w:val="single" w:sz="4" w:space="0" w:color="auto"/>
              <w:bottom w:val="nil"/>
              <w:right w:val="single" w:sz="4" w:space="0" w:color="auto"/>
            </w:tcBorders>
            <w:shd w:val="clear" w:color="auto" w:fill="auto"/>
          </w:tcPr>
          <w:p w14:paraId="6432A3D2" w14:textId="77777777" w:rsidR="00ED10CD" w:rsidRPr="00A1115A" w:rsidRDefault="00ED10CD" w:rsidP="00393E61">
            <w:pPr>
              <w:pStyle w:val="TAC"/>
              <w:rPr>
                <w:rFonts w:cs="Arial"/>
                <w:szCs w:val="18"/>
                <w:lang w:val="en-US" w:eastAsia="zh-CN"/>
              </w:rPr>
            </w:pPr>
          </w:p>
        </w:tc>
        <w:tc>
          <w:tcPr>
            <w:tcW w:w="731" w:type="dxa"/>
            <w:tcBorders>
              <w:left w:val="single" w:sz="4" w:space="0" w:color="auto"/>
              <w:right w:val="single" w:sz="4" w:space="0" w:color="auto"/>
            </w:tcBorders>
          </w:tcPr>
          <w:p w14:paraId="05C3939F" w14:textId="77777777" w:rsidR="00ED10CD" w:rsidRPr="00A1115A" w:rsidRDefault="00ED10CD" w:rsidP="00393E61">
            <w:pPr>
              <w:pStyle w:val="TAC"/>
              <w:rPr>
                <w:rFonts w:cs="Arial"/>
                <w:szCs w:val="18"/>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B02F68E" w14:textId="77777777" w:rsidR="00ED10CD" w:rsidRPr="00A1115A" w:rsidRDefault="00ED10CD" w:rsidP="00393E61">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BB97D79"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0F8DA3" w14:textId="77777777" w:rsidR="00ED10CD" w:rsidRPr="00A1115A" w:rsidRDefault="00ED10CD" w:rsidP="00393E61">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DB9514C" w14:textId="77777777" w:rsidR="00ED10CD" w:rsidRPr="00A1115A" w:rsidRDefault="00ED10CD" w:rsidP="00393E61">
            <w:pPr>
              <w:pStyle w:val="TAC"/>
              <w:rPr>
                <w:rFonts w:cs="Arial"/>
                <w:szCs w:val="18"/>
                <w:vertAlign w:val="superscript"/>
                <w:lang w:eastAsia="zh-CN"/>
              </w:rPr>
            </w:pPr>
            <w:r w:rsidRPr="00A1115A">
              <w:rPr>
                <w:rFonts w:cs="Arial" w:hint="eastAsia"/>
                <w:szCs w:val="18"/>
                <w:lang w:eastAsia="zh-CN"/>
              </w:rPr>
              <w:t>20</w:t>
            </w:r>
            <w:r w:rsidRPr="00A1115A">
              <w:rPr>
                <w:rFonts w:cs="Arial"/>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7970BB74" w14:textId="77777777" w:rsidR="00ED10CD" w:rsidRPr="00A1115A" w:rsidRDefault="00ED10CD" w:rsidP="00393E61">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74D4523D" w14:textId="77777777" w:rsidR="00ED10CD" w:rsidRPr="00A1115A" w:rsidRDefault="00ED10CD" w:rsidP="00393E61">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063ED2B"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48E3999"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449E84"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681F210"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2302DED"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D5E95F9"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AC1FC5"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64B766C" w14:textId="77777777" w:rsidR="00ED10CD" w:rsidRPr="00A1115A" w:rsidRDefault="00ED10CD" w:rsidP="00393E61">
            <w:pPr>
              <w:pStyle w:val="TAC"/>
              <w:rPr>
                <w:rFonts w:cs="Arial"/>
                <w:szCs w:val="18"/>
                <w:lang w:val="en-US" w:eastAsia="zh-CN"/>
              </w:rPr>
            </w:pPr>
          </w:p>
        </w:tc>
      </w:tr>
      <w:tr w:rsidR="00ED10CD" w:rsidRPr="00A1115A" w14:paraId="200FEA22"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641162C" w14:textId="77777777" w:rsidR="00ED10CD" w:rsidRPr="00A1115A" w:rsidRDefault="00ED10CD" w:rsidP="00393E61">
            <w:pPr>
              <w:pStyle w:val="TAC"/>
              <w:rPr>
                <w:rFonts w:cs="Arial"/>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9FC8CE6" w14:textId="77777777" w:rsidR="00ED10CD" w:rsidRPr="00A1115A" w:rsidRDefault="00ED10CD" w:rsidP="00393E61">
            <w:pPr>
              <w:pStyle w:val="TAC"/>
              <w:rPr>
                <w:rFonts w:cs="Arial"/>
                <w:szCs w:val="18"/>
                <w:lang w:val="en-US" w:eastAsia="zh-CN"/>
              </w:rPr>
            </w:pPr>
          </w:p>
        </w:tc>
        <w:tc>
          <w:tcPr>
            <w:tcW w:w="731" w:type="dxa"/>
            <w:tcBorders>
              <w:left w:val="single" w:sz="4" w:space="0" w:color="auto"/>
              <w:right w:val="single" w:sz="4" w:space="0" w:color="auto"/>
            </w:tcBorders>
          </w:tcPr>
          <w:p w14:paraId="08B61126" w14:textId="77777777" w:rsidR="00ED10CD" w:rsidRPr="00A1115A" w:rsidRDefault="00ED10CD" w:rsidP="00393E61">
            <w:pPr>
              <w:pStyle w:val="TAC"/>
              <w:rPr>
                <w:lang w:val="en-US" w:eastAsia="zh-CN"/>
              </w:rPr>
            </w:pPr>
            <w:r w:rsidRPr="00A1115A">
              <w:rPr>
                <w:lang w:val="en-US" w:eastAsia="zh-CN"/>
              </w:rPr>
              <w:t>n7</w:t>
            </w:r>
            <w:r w:rsidRPr="00A1115A">
              <w:rPr>
                <w:rFonts w:hint="eastAsia"/>
                <w:lang w:val="en-US" w:eastAsia="zh-CN"/>
              </w:rPr>
              <w:t>8</w:t>
            </w:r>
          </w:p>
        </w:tc>
        <w:tc>
          <w:tcPr>
            <w:tcW w:w="8148" w:type="dxa"/>
            <w:gridSpan w:val="25"/>
            <w:tcBorders>
              <w:left w:val="single" w:sz="4" w:space="0" w:color="auto"/>
              <w:right w:val="single" w:sz="4" w:space="0" w:color="auto"/>
            </w:tcBorders>
          </w:tcPr>
          <w:p w14:paraId="4BBC9E1E" w14:textId="77777777" w:rsidR="00ED10CD" w:rsidRPr="00A1115A" w:rsidRDefault="00ED10CD" w:rsidP="00393E61">
            <w:pPr>
              <w:pStyle w:val="TAC"/>
              <w:rPr>
                <w:szCs w:val="18"/>
                <w:lang w:val="en-US"/>
              </w:rPr>
            </w:pPr>
            <w:r w:rsidRPr="00A1115A">
              <w:rPr>
                <w:szCs w:val="18"/>
                <w:lang w:val="en-US"/>
              </w:rPr>
              <w:t>See CA_</w:t>
            </w:r>
            <w:r w:rsidRPr="00A1115A">
              <w:rPr>
                <w:rFonts w:hint="eastAsia"/>
                <w:szCs w:val="18"/>
                <w:lang w:val="en-US"/>
              </w:rPr>
              <w:t>n</w:t>
            </w:r>
            <w:r w:rsidRPr="00A1115A">
              <w:rPr>
                <w:szCs w:val="18"/>
                <w:lang w:val="en-US"/>
              </w:rPr>
              <w:t>78</w:t>
            </w:r>
            <w:r w:rsidRPr="00A1115A">
              <w:rPr>
                <w:rFonts w:hint="eastAsia"/>
                <w:szCs w:val="18"/>
                <w:lang w:val="en-US"/>
              </w:rPr>
              <w:t>(2A)</w:t>
            </w:r>
            <w:r w:rsidRPr="00A1115A">
              <w:rPr>
                <w:szCs w:val="18"/>
                <w:lang w:val="en-US"/>
              </w:rPr>
              <w:t xml:space="preserve"> Bandwidth Combination Set 0 in Table 5.</w:t>
            </w:r>
            <w:r w:rsidRPr="00A1115A">
              <w:rPr>
                <w:rFonts w:hint="eastAsia"/>
                <w:szCs w:val="18"/>
                <w:lang w:val="en-US"/>
              </w:rPr>
              <w:t>5</w:t>
            </w:r>
            <w:r w:rsidRPr="00A1115A">
              <w:rPr>
                <w:szCs w:val="18"/>
                <w:lang w:val="en-US"/>
              </w:rPr>
              <w:t>A.</w:t>
            </w:r>
            <w:r w:rsidRPr="00A1115A">
              <w:rPr>
                <w:rFonts w:hint="eastAsia"/>
                <w:szCs w:val="18"/>
                <w:lang w:val="en-US"/>
              </w:rPr>
              <w:t>2</w:t>
            </w:r>
            <w:r w:rsidRPr="00A1115A">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1E0AD166" w14:textId="77777777" w:rsidR="00ED10CD" w:rsidRPr="00A1115A" w:rsidRDefault="00ED10CD" w:rsidP="00393E61">
            <w:pPr>
              <w:pStyle w:val="TAC"/>
              <w:rPr>
                <w:rFonts w:cs="Arial"/>
                <w:szCs w:val="18"/>
                <w:lang w:val="en-US" w:eastAsia="zh-CN"/>
              </w:rPr>
            </w:pPr>
          </w:p>
        </w:tc>
      </w:tr>
      <w:tr w:rsidR="00ED10CD" w:rsidRPr="00A1115A" w14:paraId="65322898"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1D95D70C" w14:textId="77777777" w:rsidR="00ED10CD" w:rsidRPr="00A1115A" w:rsidRDefault="00ED10CD" w:rsidP="00393E61">
            <w:pPr>
              <w:pStyle w:val="TAC"/>
              <w:rPr>
                <w:rFonts w:eastAsia="宋体"/>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n40A-n41A</w:t>
            </w:r>
          </w:p>
        </w:tc>
        <w:tc>
          <w:tcPr>
            <w:tcW w:w="1366" w:type="dxa"/>
            <w:tcBorders>
              <w:left w:val="single" w:sz="4" w:space="0" w:color="auto"/>
              <w:bottom w:val="nil"/>
              <w:right w:val="single" w:sz="4" w:space="0" w:color="auto"/>
            </w:tcBorders>
            <w:shd w:val="clear" w:color="auto" w:fill="auto"/>
          </w:tcPr>
          <w:p w14:paraId="18679FC8" w14:textId="77777777" w:rsidR="00ED10CD" w:rsidRPr="00A1115A" w:rsidRDefault="00ED10CD" w:rsidP="00393E61">
            <w:pPr>
              <w:pStyle w:val="TAC"/>
              <w:rPr>
                <w:rFonts w:cs="Arial"/>
                <w:szCs w:val="18"/>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n40A</w:t>
            </w:r>
          </w:p>
          <w:p w14:paraId="5A698CE1" w14:textId="77777777" w:rsidR="00ED10CD" w:rsidRPr="00A1115A" w:rsidRDefault="00ED10CD" w:rsidP="00393E61">
            <w:pPr>
              <w:pStyle w:val="TAC"/>
              <w:rPr>
                <w:rFonts w:cs="Arial"/>
                <w:szCs w:val="18"/>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n41A</w:t>
            </w:r>
          </w:p>
          <w:p w14:paraId="1E4E69AF" w14:textId="77777777" w:rsidR="00ED10CD" w:rsidRPr="00A1115A" w:rsidRDefault="00ED10CD" w:rsidP="00393E61">
            <w:pPr>
              <w:pStyle w:val="TAC"/>
              <w:rPr>
                <w:rFonts w:eastAsia="宋体"/>
                <w:lang w:val="en-US" w:eastAsia="zh-CN"/>
              </w:rPr>
            </w:pPr>
            <w:r w:rsidRPr="00A1115A">
              <w:rPr>
                <w:rFonts w:cs="Arial"/>
                <w:szCs w:val="18"/>
                <w:lang w:val="en-US" w:eastAsia="zh-CN"/>
              </w:rPr>
              <w:t>CA_n40A</w:t>
            </w:r>
            <w:r w:rsidRPr="00A1115A">
              <w:rPr>
                <w:rFonts w:cs="Arial" w:hint="eastAsia"/>
                <w:szCs w:val="18"/>
                <w:lang w:val="en-US" w:eastAsia="zh-CN"/>
              </w:rPr>
              <w:t>-</w:t>
            </w:r>
            <w:r w:rsidRPr="00A1115A">
              <w:rPr>
                <w:rFonts w:cs="Arial"/>
                <w:szCs w:val="18"/>
                <w:lang w:val="en-US" w:eastAsia="zh-CN"/>
              </w:rPr>
              <w:t>n41A</w:t>
            </w:r>
          </w:p>
        </w:tc>
        <w:tc>
          <w:tcPr>
            <w:tcW w:w="731" w:type="dxa"/>
            <w:tcBorders>
              <w:left w:val="single" w:sz="4" w:space="0" w:color="auto"/>
              <w:bottom w:val="single" w:sz="4" w:space="0" w:color="auto"/>
              <w:right w:val="single" w:sz="4" w:space="0" w:color="auto"/>
            </w:tcBorders>
          </w:tcPr>
          <w:p w14:paraId="41391F2A" w14:textId="77777777" w:rsidR="00ED10CD" w:rsidRPr="00A1115A" w:rsidRDefault="00ED10CD" w:rsidP="00393E61">
            <w:pPr>
              <w:pStyle w:val="TAC"/>
              <w:rPr>
                <w:rFonts w:eastAsia="宋体"/>
                <w:lang w:val="en-US" w:eastAsia="zh-CN"/>
              </w:rPr>
            </w:pPr>
            <w:r w:rsidRPr="00A1115A">
              <w:rPr>
                <w:rFonts w:cs="Arial"/>
                <w:szCs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76D57C3"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8CCB4F2"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469156" w14:textId="77777777" w:rsidR="00ED10CD" w:rsidRPr="00A1115A" w:rsidRDefault="00ED10CD" w:rsidP="00393E61">
            <w:pPr>
              <w:pStyle w:val="TAC"/>
              <w:rPr>
                <w:rFonts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427FE2" w14:textId="77777777" w:rsidR="00ED10CD" w:rsidRPr="00A1115A" w:rsidRDefault="00ED10CD" w:rsidP="00393E61">
            <w:pPr>
              <w:pStyle w:val="TAC"/>
              <w:rPr>
                <w:rFonts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30F3D1" w14:textId="77777777" w:rsidR="00ED10CD" w:rsidRPr="00A1115A" w:rsidRDefault="00ED10CD" w:rsidP="00393E61">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9067649" w14:textId="77777777" w:rsidR="00ED10CD" w:rsidRPr="00A1115A" w:rsidRDefault="00ED10CD" w:rsidP="00393E61">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7F4B4CD" w14:textId="77777777" w:rsidR="00ED10CD" w:rsidRPr="00A1115A" w:rsidRDefault="00ED10CD" w:rsidP="00393E61">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1C8CDA1" w14:textId="77777777" w:rsidR="00ED10CD" w:rsidRPr="00A1115A" w:rsidRDefault="00ED10CD" w:rsidP="00393E61">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F8552F6" w14:textId="77777777" w:rsidR="00ED10CD" w:rsidRPr="00A1115A" w:rsidRDefault="00ED10CD" w:rsidP="00393E61">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8CC670F" w14:textId="77777777" w:rsidR="00ED10CD" w:rsidRPr="00A1115A" w:rsidRDefault="00ED10CD" w:rsidP="00393E61">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49A6D0F" w14:textId="77777777" w:rsidR="00ED10CD" w:rsidRPr="00A1115A" w:rsidRDefault="00ED10CD" w:rsidP="00393E61">
            <w:pPr>
              <w:pStyle w:val="TAC"/>
              <w:rPr>
                <w:rFonts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356C4A5" w14:textId="77777777" w:rsidR="00ED10CD" w:rsidRPr="00A1115A" w:rsidRDefault="00ED10CD" w:rsidP="00393E61">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62C2D2DE" w14:textId="77777777" w:rsidR="00ED10CD" w:rsidRPr="00A1115A" w:rsidRDefault="00ED10CD" w:rsidP="00393E61">
            <w:pPr>
              <w:pStyle w:val="TAC"/>
              <w:rPr>
                <w:rFonts w:cs="Arial"/>
                <w:szCs w:val="18"/>
              </w:rPr>
            </w:pPr>
          </w:p>
        </w:tc>
        <w:tc>
          <w:tcPr>
            <w:tcW w:w="1286" w:type="dxa"/>
            <w:tcBorders>
              <w:left w:val="single" w:sz="4" w:space="0" w:color="auto"/>
              <w:bottom w:val="nil"/>
              <w:right w:val="single" w:sz="4" w:space="0" w:color="auto"/>
            </w:tcBorders>
            <w:shd w:val="clear" w:color="auto" w:fill="auto"/>
          </w:tcPr>
          <w:p w14:paraId="67208243"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5B2258F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04C2A68"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503B3CC"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A154EAF" w14:textId="77777777" w:rsidR="00ED10CD" w:rsidRPr="00A1115A" w:rsidRDefault="00ED10CD" w:rsidP="00393E61">
            <w:pPr>
              <w:pStyle w:val="TAC"/>
              <w:rPr>
                <w:rFonts w:eastAsia="宋体"/>
                <w:lang w:val="en-US" w:eastAsia="zh-CN"/>
              </w:rPr>
            </w:pPr>
            <w:r w:rsidRPr="00A1115A">
              <w:rPr>
                <w:rFonts w:cs="Arial"/>
                <w:szCs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2E78648B"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BB60196"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67B034" w14:textId="77777777" w:rsidR="00ED10CD" w:rsidRPr="00A1115A" w:rsidRDefault="00ED10CD" w:rsidP="00393E61">
            <w:pPr>
              <w:pStyle w:val="TAC"/>
              <w:rPr>
                <w:rFonts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DFBD7D" w14:textId="77777777" w:rsidR="00ED10CD" w:rsidRPr="00A1115A" w:rsidRDefault="00ED10CD" w:rsidP="00393E61">
            <w:pPr>
              <w:pStyle w:val="TAC"/>
              <w:rPr>
                <w:rFonts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755554" w14:textId="77777777" w:rsidR="00ED10CD" w:rsidRPr="00A1115A" w:rsidRDefault="00ED10CD" w:rsidP="00393E61">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E574716" w14:textId="77777777" w:rsidR="00ED10CD" w:rsidRPr="00A1115A" w:rsidRDefault="00ED10CD" w:rsidP="00393E61">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54F1372" w14:textId="77777777" w:rsidR="00ED10CD" w:rsidRPr="00A1115A" w:rsidRDefault="00ED10CD" w:rsidP="00393E61">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5A9F160" w14:textId="77777777" w:rsidR="00ED10CD" w:rsidRPr="00A1115A" w:rsidRDefault="00ED10CD" w:rsidP="00393E61">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39DDE8C" w14:textId="77777777" w:rsidR="00ED10CD" w:rsidRPr="00A1115A" w:rsidRDefault="00ED10CD" w:rsidP="00393E61">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A6F5F47" w14:textId="77777777" w:rsidR="00ED10CD" w:rsidRPr="00A1115A" w:rsidRDefault="00ED10CD" w:rsidP="00393E61">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A6E609" w14:textId="77777777" w:rsidR="00ED10CD" w:rsidRPr="00A1115A" w:rsidRDefault="00ED10CD" w:rsidP="00393E61">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6D3A66F" w14:textId="77777777" w:rsidR="00ED10CD" w:rsidRPr="00A1115A" w:rsidRDefault="00ED10CD" w:rsidP="00393E61">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10A4CEE3" w14:textId="77777777" w:rsidR="00ED10CD" w:rsidRPr="00A1115A" w:rsidRDefault="00ED10CD" w:rsidP="00393E61">
            <w:pPr>
              <w:pStyle w:val="TAC"/>
              <w:rPr>
                <w:rFonts w:cs="Arial"/>
                <w:szCs w:val="18"/>
              </w:rPr>
            </w:pPr>
          </w:p>
        </w:tc>
        <w:tc>
          <w:tcPr>
            <w:tcW w:w="1286" w:type="dxa"/>
            <w:tcBorders>
              <w:top w:val="nil"/>
              <w:left w:val="single" w:sz="4" w:space="0" w:color="auto"/>
              <w:bottom w:val="nil"/>
              <w:right w:val="single" w:sz="4" w:space="0" w:color="auto"/>
            </w:tcBorders>
            <w:shd w:val="clear" w:color="auto" w:fill="auto"/>
          </w:tcPr>
          <w:p w14:paraId="1DA196C9" w14:textId="77777777" w:rsidR="00ED10CD" w:rsidRPr="00A1115A" w:rsidRDefault="00ED10CD" w:rsidP="00393E61">
            <w:pPr>
              <w:pStyle w:val="TAC"/>
              <w:rPr>
                <w:lang w:val="en-US" w:eastAsia="zh-CN"/>
              </w:rPr>
            </w:pPr>
          </w:p>
        </w:tc>
      </w:tr>
      <w:tr w:rsidR="00ED10CD" w:rsidRPr="00A1115A" w14:paraId="22FCD667"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FBBBB32"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009413B"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E186CFF" w14:textId="77777777" w:rsidR="00ED10CD" w:rsidRPr="00A1115A" w:rsidRDefault="00ED10CD" w:rsidP="00393E61">
            <w:pPr>
              <w:pStyle w:val="TAC"/>
              <w:rPr>
                <w:rFonts w:eastAsia="宋体"/>
                <w:lang w:val="en-US" w:eastAsia="zh-CN"/>
              </w:rPr>
            </w:pPr>
            <w:r w:rsidRPr="00A1115A">
              <w:rPr>
                <w:rFonts w:cs="Arial"/>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A1A3026"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9B626E0"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BFE4FFE" w14:textId="77777777" w:rsidR="00ED10CD" w:rsidRPr="00A1115A" w:rsidRDefault="00ED10CD" w:rsidP="00393E61">
            <w:pPr>
              <w:pStyle w:val="TAC"/>
              <w:rPr>
                <w:rFonts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4F9D57" w14:textId="77777777" w:rsidR="00ED10CD" w:rsidRPr="00A1115A" w:rsidRDefault="00ED10CD" w:rsidP="00393E61">
            <w:pPr>
              <w:pStyle w:val="TAC"/>
              <w:rPr>
                <w:rFonts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753D2D1"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5CB8F5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D45E5C7" w14:textId="77777777" w:rsidR="00ED10CD" w:rsidRPr="00A1115A" w:rsidRDefault="00ED10CD" w:rsidP="00393E61">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D8CC47A" w14:textId="77777777" w:rsidR="00ED10CD" w:rsidRPr="00A1115A" w:rsidRDefault="00ED10CD" w:rsidP="00393E61">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C5A7D92" w14:textId="77777777" w:rsidR="00ED10CD" w:rsidRPr="00A1115A" w:rsidRDefault="00ED10CD" w:rsidP="00393E61">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690309E" w14:textId="77777777" w:rsidR="00ED10CD" w:rsidRPr="00A1115A" w:rsidRDefault="00ED10CD" w:rsidP="00393E61">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A5EA6D" w14:textId="77777777" w:rsidR="00ED10CD" w:rsidRPr="00A1115A" w:rsidRDefault="00ED10CD" w:rsidP="00393E61">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C1F26F3" w14:textId="77777777" w:rsidR="00ED10CD" w:rsidRPr="00A1115A" w:rsidRDefault="00ED10CD" w:rsidP="00393E61">
            <w:pPr>
              <w:pStyle w:val="TAC"/>
              <w:rPr>
                <w:rFonts w:cs="Arial"/>
                <w:szCs w:val="18"/>
                <w:lang w:eastAsia="zh-CN"/>
              </w:rPr>
            </w:pPr>
            <w:r w:rsidRPr="00A1115A">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225F978" w14:textId="77777777" w:rsidR="00ED10CD" w:rsidRPr="00A1115A" w:rsidRDefault="00ED10CD" w:rsidP="00393E61">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5E0251F" w14:textId="77777777" w:rsidR="00ED10CD" w:rsidRPr="00A1115A" w:rsidRDefault="00ED10CD" w:rsidP="00393E61">
            <w:pPr>
              <w:pStyle w:val="TAC"/>
              <w:rPr>
                <w:lang w:val="en-US" w:eastAsia="zh-CN"/>
              </w:rPr>
            </w:pPr>
          </w:p>
        </w:tc>
      </w:tr>
      <w:tr w:rsidR="00ED10CD" w:rsidRPr="00A1115A" w14:paraId="076CAEA7"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58B9F37A" w14:textId="77777777" w:rsidR="00ED10CD" w:rsidRPr="00A1115A" w:rsidRDefault="00ED10CD" w:rsidP="00393E61">
            <w:pPr>
              <w:pStyle w:val="TAC"/>
              <w:rPr>
                <w:rFonts w:eastAsia="宋体"/>
                <w:lang w:val="en-US" w:eastAsia="zh-CN"/>
              </w:rPr>
            </w:pPr>
            <w:r w:rsidRPr="00A1115A">
              <w:rPr>
                <w:rFonts w:eastAsia="宋体"/>
                <w:lang w:val="en-US" w:eastAsia="zh-CN"/>
              </w:rPr>
              <w:t>CA_n3A-n41A-n79A</w:t>
            </w:r>
          </w:p>
        </w:tc>
        <w:tc>
          <w:tcPr>
            <w:tcW w:w="1366" w:type="dxa"/>
            <w:tcBorders>
              <w:left w:val="single" w:sz="4" w:space="0" w:color="auto"/>
              <w:bottom w:val="nil"/>
              <w:right w:val="single" w:sz="4" w:space="0" w:color="auto"/>
            </w:tcBorders>
            <w:shd w:val="clear" w:color="auto" w:fill="auto"/>
          </w:tcPr>
          <w:p w14:paraId="70BE62CA" w14:textId="77777777" w:rsidR="00ED10CD" w:rsidRPr="00A1115A" w:rsidRDefault="00ED10CD" w:rsidP="00393E61">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52E0C68F" w14:textId="77777777" w:rsidR="00ED10CD" w:rsidRPr="00A1115A" w:rsidRDefault="00ED10CD" w:rsidP="00393E61">
            <w:pPr>
              <w:pStyle w:val="TAC"/>
              <w:rPr>
                <w:rFonts w:eastAsia="宋体"/>
                <w:lang w:val="en-US" w:eastAsia="zh-CN"/>
              </w:rPr>
            </w:pPr>
            <w:r w:rsidRPr="00A1115A">
              <w:rPr>
                <w:rFonts w:eastAsia="宋体"/>
                <w:lang w:val="en-US" w:eastAsia="zh-CN"/>
              </w:rPr>
              <w:t>n</w:t>
            </w:r>
            <w:r w:rsidRPr="00A1115A">
              <w:rPr>
                <w:rFonts w:eastAsia="宋体"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142E3A70"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C849009"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968FB3" w14:textId="77777777" w:rsidR="00ED10CD" w:rsidRPr="00A1115A" w:rsidRDefault="00ED10CD" w:rsidP="00393E61">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13851D" w14:textId="77777777" w:rsidR="00ED10CD" w:rsidRPr="00A1115A" w:rsidRDefault="00ED10CD" w:rsidP="00393E61">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AE6A77D" w14:textId="77777777" w:rsidR="00ED10CD" w:rsidRPr="00A1115A" w:rsidRDefault="00ED10CD" w:rsidP="00393E61">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DB44D49" w14:textId="77777777" w:rsidR="00ED10CD" w:rsidRPr="00A1115A" w:rsidRDefault="00ED10CD" w:rsidP="00393E61">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905D26B"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F66381A"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830022"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FA8E527"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D6BE9FA"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FFBE95F"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E34BB47" w14:textId="77777777" w:rsidR="00ED10CD" w:rsidRPr="00A1115A" w:rsidRDefault="00ED10CD" w:rsidP="00393E61">
            <w:pPr>
              <w:pStyle w:val="TAC"/>
              <w:rPr>
                <w:szCs w:val="18"/>
                <w:lang w:val="en-US"/>
              </w:rPr>
            </w:pPr>
          </w:p>
        </w:tc>
        <w:tc>
          <w:tcPr>
            <w:tcW w:w="1286" w:type="dxa"/>
            <w:tcBorders>
              <w:left w:val="single" w:sz="4" w:space="0" w:color="auto"/>
              <w:bottom w:val="nil"/>
              <w:right w:val="single" w:sz="4" w:space="0" w:color="auto"/>
            </w:tcBorders>
            <w:shd w:val="clear" w:color="auto" w:fill="auto"/>
          </w:tcPr>
          <w:p w14:paraId="18015D80"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3A3B8CC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F74E427"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261A1CD"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6893C92" w14:textId="77777777" w:rsidR="00ED10CD" w:rsidRPr="00A1115A" w:rsidRDefault="00ED10CD" w:rsidP="00393E61">
            <w:pPr>
              <w:pStyle w:val="TAC"/>
              <w:rPr>
                <w:rFonts w:eastAsia="宋体"/>
                <w:lang w:val="en-US" w:eastAsia="zh-CN"/>
              </w:rPr>
            </w:pPr>
            <w:r w:rsidRPr="00A1115A">
              <w:rPr>
                <w:rFonts w:eastAsia="宋体"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9E573B1"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2945884"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14ACAD" w14:textId="77777777" w:rsidR="00ED10CD" w:rsidRPr="00A1115A" w:rsidRDefault="00ED10CD" w:rsidP="00393E61">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3131E6" w14:textId="77777777" w:rsidR="00ED10CD" w:rsidRPr="00A1115A" w:rsidRDefault="00ED10CD" w:rsidP="00393E61">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544895"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27131B4"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8C9B5B"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C30F184"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CAE0761"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B5DF771"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EA96C5"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8A6F2E9"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7C1AB7C" w14:textId="77777777" w:rsidR="00ED10CD" w:rsidRPr="00A1115A" w:rsidRDefault="00ED10CD" w:rsidP="00393E6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5BDCA1E4" w14:textId="77777777" w:rsidR="00ED10CD" w:rsidRPr="00A1115A" w:rsidRDefault="00ED10CD" w:rsidP="00393E61">
            <w:pPr>
              <w:pStyle w:val="TAC"/>
              <w:rPr>
                <w:lang w:val="en-US" w:eastAsia="zh-CN"/>
              </w:rPr>
            </w:pPr>
          </w:p>
        </w:tc>
      </w:tr>
      <w:tr w:rsidR="00ED10CD" w:rsidRPr="00A1115A" w14:paraId="79D9E53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993BBA8"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392D2F4"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2B3B9F3" w14:textId="77777777" w:rsidR="00ED10CD" w:rsidRPr="00A1115A" w:rsidRDefault="00ED10CD" w:rsidP="00393E61">
            <w:pPr>
              <w:pStyle w:val="TAC"/>
              <w:rPr>
                <w:rFonts w:eastAsia="宋体"/>
                <w:lang w:val="en-US" w:eastAsia="zh-CN"/>
              </w:rPr>
            </w:pPr>
            <w:r w:rsidRPr="00A1115A">
              <w:rPr>
                <w:rFonts w:eastAsia="宋体"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03F17AEB"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2054277" w14:textId="77777777" w:rsidR="00ED10CD" w:rsidRPr="00A1115A" w:rsidRDefault="00ED10CD" w:rsidP="00393E61">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7ED3B8CD" w14:textId="77777777" w:rsidR="00ED10CD" w:rsidRPr="00A1115A" w:rsidRDefault="00ED10CD" w:rsidP="00393E61">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1B658E0E" w14:textId="77777777" w:rsidR="00ED10CD" w:rsidRPr="00A1115A" w:rsidRDefault="00ED10CD" w:rsidP="00393E61">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2207730C"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2D56389"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F583FE2"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7979506"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D3CCB71"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05573BD"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45CA4A"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56E4E4D"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3BEBC83" w14:textId="77777777" w:rsidR="00ED10CD" w:rsidRPr="00A1115A" w:rsidRDefault="00ED10CD" w:rsidP="00393E6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752AD94" w14:textId="77777777" w:rsidR="00ED10CD" w:rsidRPr="00A1115A" w:rsidRDefault="00ED10CD" w:rsidP="00393E61">
            <w:pPr>
              <w:pStyle w:val="TAC"/>
              <w:rPr>
                <w:lang w:val="en-US" w:eastAsia="zh-CN"/>
              </w:rPr>
            </w:pPr>
          </w:p>
        </w:tc>
      </w:tr>
      <w:tr w:rsidR="00ED10CD" w:rsidRPr="00A1115A" w14:paraId="5D163B3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73CA3F7"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C6AFACC"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F242334" w14:textId="77777777" w:rsidR="00ED10CD" w:rsidRPr="00A1115A" w:rsidRDefault="00ED10CD" w:rsidP="00393E61">
            <w:pPr>
              <w:pStyle w:val="TAC"/>
              <w:rPr>
                <w:rFonts w:eastAsia="宋体"/>
                <w:lang w:val="en-US" w:eastAsia="zh-CN"/>
              </w:rPr>
            </w:pPr>
            <w:r w:rsidRPr="00A1115A">
              <w:rPr>
                <w:rFonts w:eastAsia="宋体"/>
                <w:lang w:val="en-US" w:eastAsia="zh-CN"/>
              </w:rPr>
              <w:t>n</w:t>
            </w:r>
            <w:r w:rsidRPr="00A1115A">
              <w:rPr>
                <w:rFonts w:eastAsia="宋体"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4867331E"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A20ECB3"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2570F6" w14:textId="77777777" w:rsidR="00ED10CD" w:rsidRPr="00A1115A" w:rsidRDefault="00ED10CD" w:rsidP="00393E61">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6B505A" w14:textId="77777777" w:rsidR="00ED10CD" w:rsidRPr="00A1115A" w:rsidRDefault="00ED10CD" w:rsidP="00393E61">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F6755F"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8018DD5"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EAB19CA"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5094C6D"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C5B69C"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FB3D50"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06BFA35"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96A9C6B"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FF948D" w14:textId="77777777" w:rsidR="00ED10CD" w:rsidRPr="00A1115A" w:rsidRDefault="00ED10CD" w:rsidP="00393E61">
            <w:pPr>
              <w:pStyle w:val="TAC"/>
              <w:rPr>
                <w:szCs w:val="18"/>
                <w:lang w:val="en-US"/>
              </w:rPr>
            </w:pPr>
          </w:p>
        </w:tc>
        <w:tc>
          <w:tcPr>
            <w:tcW w:w="1286" w:type="dxa"/>
            <w:tcBorders>
              <w:left w:val="single" w:sz="4" w:space="0" w:color="auto"/>
              <w:bottom w:val="nil"/>
              <w:right w:val="single" w:sz="4" w:space="0" w:color="auto"/>
            </w:tcBorders>
            <w:shd w:val="clear" w:color="auto" w:fill="auto"/>
          </w:tcPr>
          <w:p w14:paraId="0CF2E3B4" w14:textId="77777777" w:rsidR="00ED10CD" w:rsidRPr="00A1115A" w:rsidRDefault="00ED10CD" w:rsidP="00393E61">
            <w:pPr>
              <w:pStyle w:val="TAC"/>
              <w:rPr>
                <w:lang w:val="en-US" w:eastAsia="zh-CN"/>
              </w:rPr>
            </w:pPr>
            <w:r w:rsidRPr="00A1115A">
              <w:rPr>
                <w:rFonts w:hint="eastAsia"/>
                <w:lang w:val="en-US" w:eastAsia="zh-CN"/>
              </w:rPr>
              <w:t>1</w:t>
            </w:r>
          </w:p>
        </w:tc>
      </w:tr>
      <w:tr w:rsidR="00ED10CD" w:rsidRPr="00A1115A" w14:paraId="16FC472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8EBA4F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324AA11"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09D1E32" w14:textId="77777777" w:rsidR="00ED10CD" w:rsidRPr="00A1115A" w:rsidRDefault="00ED10CD" w:rsidP="00393E61">
            <w:pPr>
              <w:pStyle w:val="TAC"/>
              <w:rPr>
                <w:rFonts w:eastAsia="宋体"/>
                <w:lang w:val="en-US" w:eastAsia="zh-CN"/>
              </w:rPr>
            </w:pPr>
            <w:r w:rsidRPr="00A1115A">
              <w:rPr>
                <w:rFonts w:eastAsia="宋体"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69C6411"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8B7BC6A"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C3F8FC" w14:textId="77777777" w:rsidR="00ED10CD" w:rsidRPr="00A1115A" w:rsidRDefault="00ED10CD" w:rsidP="00393E61">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33CA84" w14:textId="77777777" w:rsidR="00ED10CD" w:rsidRPr="00A1115A" w:rsidRDefault="00ED10CD" w:rsidP="00393E61">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ED042B" w14:textId="77777777" w:rsidR="00ED10CD" w:rsidRPr="00A1115A" w:rsidRDefault="00ED10CD" w:rsidP="00393E61">
            <w:pPr>
              <w:pStyle w:val="TAC"/>
              <w:rPr>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0C5B3C5" w14:textId="77777777" w:rsidR="00ED10CD" w:rsidRPr="00A1115A" w:rsidRDefault="00ED10CD" w:rsidP="00393E61">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B8E77B7"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3937794"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B5F4947"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18ADA78"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EC17D8"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A5B82AC"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3B0EC15"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55DB52D" w14:textId="77777777" w:rsidR="00ED10CD" w:rsidRPr="00A1115A" w:rsidRDefault="00ED10CD" w:rsidP="00393E61">
            <w:pPr>
              <w:pStyle w:val="TAC"/>
              <w:rPr>
                <w:lang w:val="en-US" w:eastAsia="zh-CN"/>
              </w:rPr>
            </w:pPr>
          </w:p>
        </w:tc>
      </w:tr>
      <w:tr w:rsidR="00ED10CD" w:rsidRPr="00A1115A" w14:paraId="55B160A0"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741974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A5553E9"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680F8AC" w14:textId="77777777" w:rsidR="00ED10CD" w:rsidRPr="00A1115A" w:rsidRDefault="00ED10CD" w:rsidP="00393E61">
            <w:pPr>
              <w:pStyle w:val="TAC"/>
              <w:rPr>
                <w:rFonts w:eastAsia="宋体"/>
                <w:lang w:val="en-US" w:eastAsia="zh-CN"/>
              </w:rPr>
            </w:pPr>
            <w:r w:rsidRPr="00A1115A">
              <w:rPr>
                <w:rFonts w:eastAsia="宋体"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CD0AEF4"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CD4C9FE" w14:textId="77777777" w:rsidR="00ED10CD" w:rsidRPr="00A1115A" w:rsidRDefault="00ED10CD" w:rsidP="00393E61">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2A55D8C9" w14:textId="77777777" w:rsidR="00ED10CD" w:rsidRPr="00A1115A" w:rsidRDefault="00ED10CD" w:rsidP="00393E61">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3A6A63BF" w14:textId="77777777" w:rsidR="00ED10CD" w:rsidRPr="00A1115A" w:rsidRDefault="00ED10CD" w:rsidP="00393E61">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1E81703A"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6BB32BD"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6967C6A"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62FBCBC"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068440D"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B0772B4"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C81DE9"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330482A"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4D48E6" w14:textId="77777777" w:rsidR="00ED10CD" w:rsidRPr="00A1115A" w:rsidRDefault="00ED10CD" w:rsidP="00393E6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5F290FF" w14:textId="77777777" w:rsidR="00ED10CD" w:rsidRPr="00A1115A" w:rsidRDefault="00ED10CD" w:rsidP="00393E61">
            <w:pPr>
              <w:pStyle w:val="TAC"/>
              <w:rPr>
                <w:lang w:val="en-US" w:eastAsia="zh-CN"/>
              </w:rPr>
            </w:pPr>
          </w:p>
        </w:tc>
      </w:tr>
      <w:tr w:rsidR="00ED10CD" w:rsidRPr="00A1115A" w14:paraId="6D1B33D9"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10D4B9BD" w14:textId="77777777" w:rsidR="00ED10CD" w:rsidRPr="00A1115A" w:rsidRDefault="00ED10CD" w:rsidP="00393E61">
            <w:pPr>
              <w:pStyle w:val="TAC"/>
              <w:rPr>
                <w:rFonts w:eastAsia="宋体"/>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-n77A</w:t>
            </w:r>
          </w:p>
        </w:tc>
        <w:tc>
          <w:tcPr>
            <w:tcW w:w="1366" w:type="dxa"/>
            <w:tcBorders>
              <w:left w:val="single" w:sz="4" w:space="0" w:color="auto"/>
              <w:bottom w:val="nil"/>
              <w:right w:val="single" w:sz="4" w:space="0" w:color="auto"/>
            </w:tcBorders>
            <w:shd w:val="clear" w:color="auto" w:fill="auto"/>
          </w:tcPr>
          <w:p w14:paraId="4BE63272" w14:textId="77777777" w:rsidR="00ED10CD" w:rsidRPr="00A1115A" w:rsidRDefault="00ED10CD" w:rsidP="00393E61">
            <w:pPr>
              <w:pStyle w:val="TAC"/>
              <w:rPr>
                <w:rFonts w:cs="Arial"/>
                <w:szCs w:val="18"/>
                <w:lang w:eastAsia="zh-CN"/>
              </w:rPr>
            </w:pPr>
            <w:r w:rsidRPr="006B5489">
              <w:t>CA_n3A-n41A</w:t>
            </w:r>
          </w:p>
        </w:tc>
        <w:tc>
          <w:tcPr>
            <w:tcW w:w="731" w:type="dxa"/>
            <w:tcBorders>
              <w:left w:val="single" w:sz="4" w:space="0" w:color="auto"/>
              <w:bottom w:val="single" w:sz="4" w:space="0" w:color="auto"/>
              <w:right w:val="single" w:sz="4" w:space="0" w:color="auto"/>
            </w:tcBorders>
          </w:tcPr>
          <w:p w14:paraId="592A0E63" w14:textId="77777777" w:rsidR="00ED10CD" w:rsidRPr="00A1115A" w:rsidRDefault="00ED10CD" w:rsidP="00393E61">
            <w:pPr>
              <w:pStyle w:val="TAC"/>
              <w:rPr>
                <w:rFonts w:eastAsia="宋体"/>
                <w:lang w:val="en-US" w:eastAsia="zh-CN"/>
              </w:rPr>
            </w:pPr>
            <w:r w:rsidRPr="00A1115A">
              <w:rPr>
                <w:rFonts w:hint="eastAsia"/>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D76D70A"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32463C4"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6141477"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621742"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232CE5"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97E3903"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A5E109E"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5B03FC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8BD94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1C9CF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BF8854"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BDDC001"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1BB6C3" w14:textId="77777777" w:rsidR="00ED10CD" w:rsidRPr="00A1115A" w:rsidRDefault="00ED10CD" w:rsidP="00393E61">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433F43DC"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151A267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7A0FF5F"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671BCF3" w14:textId="77777777" w:rsidR="00ED10CD" w:rsidRPr="00A1115A" w:rsidRDefault="00ED10CD" w:rsidP="00393E61">
            <w:pPr>
              <w:pStyle w:val="TAC"/>
              <w:rPr>
                <w:rFonts w:cs="Arial"/>
                <w:szCs w:val="18"/>
                <w:lang w:eastAsia="zh-CN"/>
              </w:rPr>
            </w:pPr>
            <w:r w:rsidRPr="006B5489">
              <w:t>CA_n3A-n77A</w:t>
            </w:r>
          </w:p>
        </w:tc>
        <w:tc>
          <w:tcPr>
            <w:tcW w:w="731" w:type="dxa"/>
            <w:tcBorders>
              <w:left w:val="single" w:sz="4" w:space="0" w:color="auto"/>
              <w:bottom w:val="single" w:sz="4" w:space="0" w:color="auto"/>
              <w:right w:val="single" w:sz="4" w:space="0" w:color="auto"/>
            </w:tcBorders>
          </w:tcPr>
          <w:p w14:paraId="546A7D29" w14:textId="77777777" w:rsidR="00ED10CD" w:rsidRPr="00A1115A" w:rsidRDefault="00ED10CD" w:rsidP="00393E61">
            <w:pPr>
              <w:pStyle w:val="TAC"/>
              <w:rPr>
                <w:rFonts w:eastAsia="宋体"/>
                <w:lang w:val="en-US" w:eastAsia="zh-CN"/>
              </w:rPr>
            </w:pPr>
            <w:r w:rsidRPr="00A1115A">
              <w:rPr>
                <w:rFonts w:hint="eastAsia"/>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450614B"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AB13417"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2838E3"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11B30D6"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B2D4973"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367941A"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7A95C52"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7479C72"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1496F0C"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935EA9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75646B"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69A343D"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4D2DA0E"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nil"/>
              <w:right w:val="single" w:sz="4" w:space="0" w:color="auto"/>
            </w:tcBorders>
            <w:shd w:val="clear" w:color="auto" w:fill="auto"/>
          </w:tcPr>
          <w:p w14:paraId="38043962" w14:textId="77777777" w:rsidR="00ED10CD" w:rsidRPr="00A1115A" w:rsidRDefault="00ED10CD" w:rsidP="00393E61">
            <w:pPr>
              <w:pStyle w:val="TAC"/>
              <w:rPr>
                <w:lang w:val="en-US" w:eastAsia="zh-CN"/>
              </w:rPr>
            </w:pPr>
          </w:p>
        </w:tc>
      </w:tr>
      <w:tr w:rsidR="00ED10CD" w:rsidRPr="00A1115A" w14:paraId="18E68F14"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42701C"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AD3A396" w14:textId="77777777" w:rsidR="00ED10CD" w:rsidRPr="00A1115A" w:rsidRDefault="00ED10CD" w:rsidP="00393E61">
            <w:pPr>
              <w:pStyle w:val="TAC"/>
              <w:rPr>
                <w:rFonts w:cs="Arial"/>
                <w:szCs w:val="18"/>
                <w:lang w:eastAsia="zh-CN"/>
              </w:rPr>
            </w:pPr>
            <w:r w:rsidRPr="006B5489">
              <w:t>CA_n41A-n77A</w:t>
            </w:r>
          </w:p>
        </w:tc>
        <w:tc>
          <w:tcPr>
            <w:tcW w:w="731" w:type="dxa"/>
            <w:tcBorders>
              <w:left w:val="single" w:sz="4" w:space="0" w:color="auto"/>
              <w:bottom w:val="single" w:sz="4" w:space="0" w:color="auto"/>
              <w:right w:val="single" w:sz="4" w:space="0" w:color="auto"/>
            </w:tcBorders>
          </w:tcPr>
          <w:p w14:paraId="64377AEC" w14:textId="77777777" w:rsidR="00ED10CD" w:rsidRPr="00A1115A" w:rsidRDefault="00ED10CD" w:rsidP="00393E61">
            <w:pPr>
              <w:pStyle w:val="TAC"/>
              <w:rPr>
                <w:rFonts w:eastAsia="宋体"/>
                <w:lang w:val="en-US" w:eastAsia="zh-CN"/>
              </w:rPr>
            </w:pPr>
            <w:r w:rsidRPr="00A1115A">
              <w:rPr>
                <w:rFonts w:hint="eastAsia"/>
                <w:szCs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3F7389E0"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E7D1D8E"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E3BFDB"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440449"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65222F"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ADD51B8"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794E838"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69D873C"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459C8EF"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37E6540"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2FEF55B"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A178B3C"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4455B48"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3CBB4DE" w14:textId="77777777" w:rsidR="00ED10CD" w:rsidRPr="00A1115A" w:rsidRDefault="00ED10CD" w:rsidP="00393E61">
            <w:pPr>
              <w:pStyle w:val="TAC"/>
              <w:rPr>
                <w:lang w:val="en-US" w:eastAsia="zh-CN"/>
              </w:rPr>
            </w:pPr>
          </w:p>
        </w:tc>
      </w:tr>
      <w:tr w:rsidR="00ED10CD" w:rsidRPr="00A1115A" w14:paraId="225616F4"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00BB15B" w14:textId="77777777" w:rsidR="00ED10CD" w:rsidRPr="00A1115A" w:rsidRDefault="00ED10CD" w:rsidP="00393E61">
            <w:pPr>
              <w:pStyle w:val="TAC"/>
              <w:rPr>
                <w:rFonts w:eastAsia="宋体"/>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-n77(2A)</w:t>
            </w:r>
          </w:p>
        </w:tc>
        <w:tc>
          <w:tcPr>
            <w:tcW w:w="1366" w:type="dxa"/>
            <w:tcBorders>
              <w:top w:val="single" w:sz="4" w:space="0" w:color="auto"/>
              <w:left w:val="single" w:sz="4" w:space="0" w:color="auto"/>
              <w:bottom w:val="nil"/>
              <w:right w:val="single" w:sz="4" w:space="0" w:color="auto"/>
            </w:tcBorders>
            <w:shd w:val="clear" w:color="auto" w:fill="auto"/>
          </w:tcPr>
          <w:p w14:paraId="3B9FC7A6" w14:textId="77777777" w:rsidR="00ED10CD" w:rsidRPr="00A1115A" w:rsidRDefault="00ED10CD" w:rsidP="00393E61">
            <w:pPr>
              <w:pStyle w:val="TAC"/>
              <w:rPr>
                <w:rFonts w:cs="Arial"/>
                <w:szCs w:val="18"/>
                <w:lang w:eastAsia="zh-CN"/>
              </w:rPr>
            </w:pPr>
            <w:r w:rsidRPr="00D1066B">
              <w:t>CA_n3A-n41A</w:t>
            </w:r>
          </w:p>
        </w:tc>
        <w:tc>
          <w:tcPr>
            <w:tcW w:w="731" w:type="dxa"/>
            <w:tcBorders>
              <w:left w:val="single" w:sz="4" w:space="0" w:color="auto"/>
              <w:bottom w:val="single" w:sz="4" w:space="0" w:color="auto"/>
              <w:right w:val="single" w:sz="4" w:space="0" w:color="auto"/>
            </w:tcBorders>
          </w:tcPr>
          <w:p w14:paraId="7BBB121A" w14:textId="77777777" w:rsidR="00ED10CD" w:rsidRPr="00A1115A" w:rsidRDefault="00ED10CD" w:rsidP="00393E61">
            <w:pPr>
              <w:pStyle w:val="TAC"/>
              <w:rPr>
                <w:rFonts w:eastAsia="宋体"/>
                <w:lang w:val="en-US" w:eastAsia="zh-CN"/>
              </w:rPr>
            </w:pPr>
            <w:r w:rsidRPr="00A1115A">
              <w:rPr>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52B277BD"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3A87716"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0ED5046"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2D59A1"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D46B47"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1244AF4"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85C230C"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1B943D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6DAAE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4291E0"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E30123"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4AF6F7D"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54C4BB"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440C2E39"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45EA2ED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BBB44BD"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A48E60B" w14:textId="77777777" w:rsidR="00ED10CD" w:rsidRPr="00A1115A" w:rsidRDefault="00ED10CD" w:rsidP="00393E61">
            <w:pPr>
              <w:pStyle w:val="TAC"/>
              <w:rPr>
                <w:rFonts w:cs="Arial"/>
                <w:szCs w:val="18"/>
                <w:lang w:eastAsia="zh-CN"/>
              </w:rPr>
            </w:pPr>
            <w:r w:rsidRPr="00D1066B">
              <w:t>CA_n3A-n77A</w:t>
            </w:r>
          </w:p>
        </w:tc>
        <w:tc>
          <w:tcPr>
            <w:tcW w:w="731" w:type="dxa"/>
            <w:tcBorders>
              <w:left w:val="single" w:sz="4" w:space="0" w:color="auto"/>
              <w:bottom w:val="single" w:sz="4" w:space="0" w:color="auto"/>
              <w:right w:val="single" w:sz="4" w:space="0" w:color="auto"/>
            </w:tcBorders>
          </w:tcPr>
          <w:p w14:paraId="19AE169B" w14:textId="77777777" w:rsidR="00ED10CD" w:rsidRPr="00A1115A" w:rsidRDefault="00ED10CD" w:rsidP="00393E61">
            <w:pPr>
              <w:pStyle w:val="TAC"/>
              <w:rPr>
                <w:rFonts w:eastAsia="宋体"/>
                <w:lang w:val="en-US" w:eastAsia="zh-CN"/>
              </w:rPr>
            </w:pPr>
            <w:r w:rsidRPr="00A1115A">
              <w:rPr>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6A5ED48"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68CCD1A"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A55881"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412294"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D8802D"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1BA1438"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AA661F7"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C090E5B"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27899CB"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7B0C75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DBBF67"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04A9CBF"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96C2C6A"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nil"/>
              <w:right w:val="single" w:sz="4" w:space="0" w:color="auto"/>
            </w:tcBorders>
            <w:shd w:val="clear" w:color="auto" w:fill="auto"/>
          </w:tcPr>
          <w:p w14:paraId="45F0E767" w14:textId="77777777" w:rsidR="00ED10CD" w:rsidRPr="00A1115A" w:rsidRDefault="00ED10CD" w:rsidP="00393E61">
            <w:pPr>
              <w:pStyle w:val="TAC"/>
              <w:rPr>
                <w:lang w:val="en-US" w:eastAsia="zh-CN"/>
              </w:rPr>
            </w:pPr>
          </w:p>
        </w:tc>
      </w:tr>
      <w:tr w:rsidR="00ED10CD" w:rsidRPr="00A1115A" w14:paraId="6A9BB7B8"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414A2F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6BC8690" w14:textId="77777777" w:rsidR="00ED10CD" w:rsidRPr="00A1115A" w:rsidRDefault="00ED10CD" w:rsidP="00393E61">
            <w:pPr>
              <w:pStyle w:val="TAC"/>
              <w:rPr>
                <w:rFonts w:cs="Arial"/>
                <w:szCs w:val="18"/>
                <w:lang w:eastAsia="zh-CN"/>
              </w:rPr>
            </w:pPr>
            <w:r w:rsidRPr="00D1066B">
              <w:t>CA_n41A-n77A</w:t>
            </w:r>
          </w:p>
        </w:tc>
        <w:tc>
          <w:tcPr>
            <w:tcW w:w="731" w:type="dxa"/>
            <w:tcBorders>
              <w:left w:val="single" w:sz="4" w:space="0" w:color="auto"/>
              <w:bottom w:val="single" w:sz="4" w:space="0" w:color="auto"/>
              <w:right w:val="single" w:sz="4" w:space="0" w:color="auto"/>
            </w:tcBorders>
          </w:tcPr>
          <w:p w14:paraId="6983424A" w14:textId="77777777" w:rsidR="00ED10CD" w:rsidRPr="00A1115A" w:rsidRDefault="00ED10CD" w:rsidP="00393E61">
            <w:pPr>
              <w:pStyle w:val="TAC"/>
              <w:rPr>
                <w:rFonts w:eastAsia="宋体"/>
                <w:lang w:val="en-US" w:eastAsia="zh-CN"/>
              </w:rPr>
            </w:pPr>
            <w:r w:rsidRPr="00A1115A">
              <w:rPr>
                <w:szCs w:val="18"/>
                <w:lang w:eastAsia="zh-CN"/>
              </w:rPr>
              <w:t>n77</w:t>
            </w:r>
          </w:p>
        </w:tc>
        <w:tc>
          <w:tcPr>
            <w:tcW w:w="8148" w:type="dxa"/>
            <w:gridSpan w:val="25"/>
            <w:tcBorders>
              <w:top w:val="single" w:sz="4" w:space="0" w:color="auto"/>
              <w:left w:val="single" w:sz="4" w:space="0" w:color="auto"/>
              <w:bottom w:val="single" w:sz="4" w:space="0" w:color="auto"/>
              <w:right w:val="single" w:sz="4" w:space="0" w:color="auto"/>
            </w:tcBorders>
          </w:tcPr>
          <w:p w14:paraId="6B92F403" w14:textId="77777777" w:rsidR="00ED10CD" w:rsidRPr="00A1115A" w:rsidRDefault="00ED10CD" w:rsidP="00393E61">
            <w:pPr>
              <w:pStyle w:val="TAC"/>
              <w:rPr>
                <w:rFonts w:eastAsia="宋体"/>
                <w:lang w:val="en-US" w:eastAsia="zh-CN"/>
              </w:rPr>
            </w:pPr>
            <w:r w:rsidRPr="00115405">
              <w:rPr>
                <w:rFonts w:eastAsia="宋体"/>
                <w:lang w:val="en-US" w:eastAsia="zh-CN"/>
              </w:rPr>
              <w:t>See CA_n77(2A) Bandwidth Combination Set 0 in Table 5.5A.2-1</w:t>
            </w:r>
          </w:p>
        </w:tc>
        <w:tc>
          <w:tcPr>
            <w:tcW w:w="1286" w:type="dxa"/>
            <w:tcBorders>
              <w:top w:val="nil"/>
              <w:left w:val="single" w:sz="4" w:space="0" w:color="auto"/>
              <w:bottom w:val="single" w:sz="4" w:space="0" w:color="auto"/>
              <w:right w:val="single" w:sz="4" w:space="0" w:color="auto"/>
            </w:tcBorders>
            <w:shd w:val="clear" w:color="auto" w:fill="auto"/>
          </w:tcPr>
          <w:p w14:paraId="7FA7FCD7" w14:textId="77777777" w:rsidR="00ED10CD" w:rsidRPr="00A1115A" w:rsidRDefault="00ED10CD" w:rsidP="00393E61">
            <w:pPr>
              <w:pStyle w:val="TAC"/>
              <w:rPr>
                <w:lang w:val="en-US" w:eastAsia="zh-CN"/>
              </w:rPr>
            </w:pPr>
          </w:p>
        </w:tc>
      </w:tr>
      <w:tr w:rsidR="00ED10CD" w:rsidRPr="00A1115A" w14:paraId="342C055A"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2E3F22C" w14:textId="77777777" w:rsidR="00ED10CD" w:rsidRPr="00A1115A" w:rsidRDefault="00ED10CD" w:rsidP="00393E61">
            <w:pPr>
              <w:pStyle w:val="TAC"/>
              <w:rPr>
                <w:rFonts w:eastAsia="宋体"/>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-n78A</w:t>
            </w:r>
          </w:p>
        </w:tc>
        <w:tc>
          <w:tcPr>
            <w:tcW w:w="1366" w:type="dxa"/>
            <w:tcBorders>
              <w:top w:val="single" w:sz="4" w:space="0" w:color="auto"/>
              <w:left w:val="single" w:sz="4" w:space="0" w:color="auto"/>
              <w:bottom w:val="nil"/>
              <w:right w:val="single" w:sz="4" w:space="0" w:color="auto"/>
            </w:tcBorders>
            <w:shd w:val="clear" w:color="auto" w:fill="auto"/>
          </w:tcPr>
          <w:p w14:paraId="2DCE6424" w14:textId="77777777" w:rsidR="00ED10CD" w:rsidRPr="00A1115A" w:rsidRDefault="00ED10CD" w:rsidP="00393E61">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61E4911E" w14:textId="77777777" w:rsidR="00ED10CD" w:rsidRPr="00A1115A" w:rsidRDefault="00ED10CD" w:rsidP="00393E61">
            <w:pPr>
              <w:pStyle w:val="TAC"/>
              <w:rPr>
                <w:rFonts w:eastAsia="宋体"/>
                <w:lang w:val="en-US" w:eastAsia="zh-CN"/>
              </w:rPr>
            </w:pPr>
            <w:r w:rsidRPr="00A1115A">
              <w:rPr>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8A01626"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07E7902"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F52D53"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D89CB3"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0046D0"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0A94D7E"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A0E8987"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ABEE71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B379A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4DD20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7F4DC1"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AD6BE94"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5A08F6"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18168D00"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42F8688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7D62B0F"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E3E9E5E"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34E2D4E" w14:textId="77777777" w:rsidR="00ED10CD" w:rsidRPr="00A1115A" w:rsidRDefault="00ED10CD" w:rsidP="00393E61">
            <w:pPr>
              <w:pStyle w:val="TAC"/>
              <w:rPr>
                <w:rFonts w:eastAsia="宋体"/>
                <w:lang w:val="en-US" w:eastAsia="zh-CN"/>
              </w:rPr>
            </w:pPr>
            <w:r w:rsidRPr="00A1115A">
              <w:rPr>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92CC2CF"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53A3EE4"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8B7371"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D87BE2"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157207"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BC46A14"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92684EA"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5C5E465"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3D7B2F0"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4F8562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0E4CD8"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DA6CE29"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33FF6FB"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nil"/>
              <w:right w:val="single" w:sz="4" w:space="0" w:color="auto"/>
            </w:tcBorders>
            <w:shd w:val="clear" w:color="auto" w:fill="auto"/>
          </w:tcPr>
          <w:p w14:paraId="47F2A6DE" w14:textId="77777777" w:rsidR="00ED10CD" w:rsidRPr="00A1115A" w:rsidRDefault="00ED10CD" w:rsidP="00393E61">
            <w:pPr>
              <w:pStyle w:val="TAC"/>
              <w:rPr>
                <w:lang w:val="en-US" w:eastAsia="zh-CN"/>
              </w:rPr>
            </w:pPr>
          </w:p>
        </w:tc>
      </w:tr>
      <w:tr w:rsidR="00ED10CD" w:rsidRPr="00A1115A" w14:paraId="7A6513A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ECE86F0"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41B901C"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07463BB" w14:textId="77777777" w:rsidR="00ED10CD" w:rsidRPr="00A1115A" w:rsidRDefault="00ED10CD" w:rsidP="00393E61">
            <w:pPr>
              <w:pStyle w:val="TAC"/>
              <w:rPr>
                <w:rFonts w:eastAsia="宋体"/>
                <w:lang w:val="en-US" w:eastAsia="zh-CN"/>
              </w:rPr>
            </w:pPr>
            <w:r w:rsidRPr="00A1115A">
              <w:rPr>
                <w:szCs w:val="18"/>
                <w:lang w:eastAsia="zh-CN"/>
              </w:rPr>
              <w:t>n7</w:t>
            </w:r>
            <w:r>
              <w:rPr>
                <w:szCs w:val="18"/>
                <w:lang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5C22C371"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CB09CF8"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E82A48B"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EF4927"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D64324"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8DAC474"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BAF39BB"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C469F7D"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C614F1B"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C24B0B4"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69BA076"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B67BC1C"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5A877EE"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B0DC5AC" w14:textId="77777777" w:rsidR="00ED10CD" w:rsidRPr="00A1115A" w:rsidRDefault="00ED10CD" w:rsidP="00393E61">
            <w:pPr>
              <w:pStyle w:val="TAC"/>
              <w:rPr>
                <w:lang w:val="en-US" w:eastAsia="zh-CN"/>
              </w:rPr>
            </w:pPr>
          </w:p>
        </w:tc>
      </w:tr>
      <w:tr w:rsidR="00ED10CD" w:rsidRPr="00A1115A" w14:paraId="7B832C0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2AFC20A"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BB3C17C" w14:textId="77777777" w:rsidR="00ED10CD" w:rsidRPr="00A1115A" w:rsidRDefault="00ED10CD" w:rsidP="00393E61">
            <w:pPr>
              <w:pStyle w:val="TAC"/>
              <w:rPr>
                <w:rFonts w:cs="Arial"/>
                <w:szCs w:val="18"/>
                <w:lang w:eastAsia="zh-CN"/>
              </w:rPr>
            </w:pPr>
            <w:r w:rsidRPr="003D04D7">
              <w:t>CA_n3A-n41A</w:t>
            </w:r>
          </w:p>
        </w:tc>
        <w:tc>
          <w:tcPr>
            <w:tcW w:w="731" w:type="dxa"/>
            <w:tcBorders>
              <w:left w:val="single" w:sz="4" w:space="0" w:color="auto"/>
              <w:bottom w:val="single" w:sz="4" w:space="0" w:color="auto"/>
              <w:right w:val="single" w:sz="4" w:space="0" w:color="auto"/>
            </w:tcBorders>
          </w:tcPr>
          <w:p w14:paraId="3A12B9AB" w14:textId="77777777" w:rsidR="00ED10CD" w:rsidRPr="00A1115A" w:rsidRDefault="00ED10CD" w:rsidP="00393E61">
            <w:pPr>
              <w:pStyle w:val="TAC"/>
              <w:rPr>
                <w:szCs w:val="18"/>
                <w:lang w:eastAsia="zh-CN"/>
              </w:rPr>
            </w:pPr>
            <w:r w:rsidRPr="00A04D90">
              <w:t>n3</w:t>
            </w:r>
          </w:p>
        </w:tc>
        <w:tc>
          <w:tcPr>
            <w:tcW w:w="663" w:type="dxa"/>
            <w:gridSpan w:val="2"/>
            <w:tcBorders>
              <w:top w:val="single" w:sz="4" w:space="0" w:color="auto"/>
              <w:left w:val="single" w:sz="4" w:space="0" w:color="auto"/>
              <w:bottom w:val="single" w:sz="4" w:space="0" w:color="auto"/>
              <w:right w:val="single" w:sz="4" w:space="0" w:color="auto"/>
            </w:tcBorders>
          </w:tcPr>
          <w:p w14:paraId="7B69A644" w14:textId="77777777" w:rsidR="00ED10CD" w:rsidRPr="00A1115A" w:rsidRDefault="00ED10CD" w:rsidP="00393E61">
            <w:pPr>
              <w:pStyle w:val="TAC"/>
              <w:rPr>
                <w:rFonts w:eastAsia="宋体"/>
                <w:lang w:val="en-US" w:eastAsia="zh-CN"/>
              </w:rPr>
            </w:pPr>
            <w:r w:rsidRPr="00A04D90">
              <w:t>5</w:t>
            </w:r>
          </w:p>
        </w:tc>
        <w:tc>
          <w:tcPr>
            <w:tcW w:w="649" w:type="dxa"/>
            <w:gridSpan w:val="2"/>
            <w:tcBorders>
              <w:top w:val="single" w:sz="4" w:space="0" w:color="auto"/>
              <w:left w:val="single" w:sz="4" w:space="0" w:color="auto"/>
              <w:bottom w:val="single" w:sz="4" w:space="0" w:color="auto"/>
              <w:right w:val="single" w:sz="4" w:space="0" w:color="auto"/>
            </w:tcBorders>
          </w:tcPr>
          <w:p w14:paraId="1F1C740B" w14:textId="77777777" w:rsidR="00ED10CD" w:rsidRPr="00A1115A" w:rsidRDefault="00ED10CD" w:rsidP="00393E61">
            <w:pPr>
              <w:pStyle w:val="TAC"/>
              <w:rPr>
                <w:rFonts w:eastAsia="宋体"/>
                <w:lang w:val="en-US" w:eastAsia="zh-CN"/>
              </w:rPr>
            </w:pPr>
            <w:r w:rsidRPr="00A04D90">
              <w:t>10</w:t>
            </w:r>
          </w:p>
        </w:tc>
        <w:tc>
          <w:tcPr>
            <w:tcW w:w="626" w:type="dxa"/>
            <w:gridSpan w:val="2"/>
            <w:tcBorders>
              <w:top w:val="single" w:sz="4" w:space="0" w:color="auto"/>
              <w:left w:val="single" w:sz="4" w:space="0" w:color="auto"/>
              <w:bottom w:val="single" w:sz="4" w:space="0" w:color="auto"/>
              <w:right w:val="single" w:sz="4" w:space="0" w:color="auto"/>
            </w:tcBorders>
          </w:tcPr>
          <w:p w14:paraId="219C8EDB" w14:textId="77777777" w:rsidR="00ED10CD" w:rsidRPr="00A1115A" w:rsidRDefault="00ED10CD" w:rsidP="00393E61">
            <w:pPr>
              <w:pStyle w:val="TAC"/>
              <w:rPr>
                <w:rFonts w:eastAsia="宋体"/>
                <w:lang w:val="en-US" w:eastAsia="zh-CN"/>
              </w:rPr>
            </w:pPr>
            <w:r w:rsidRPr="00A04D90">
              <w:t>15</w:t>
            </w:r>
          </w:p>
        </w:tc>
        <w:tc>
          <w:tcPr>
            <w:tcW w:w="734" w:type="dxa"/>
            <w:gridSpan w:val="2"/>
            <w:tcBorders>
              <w:top w:val="single" w:sz="4" w:space="0" w:color="auto"/>
              <w:left w:val="single" w:sz="4" w:space="0" w:color="auto"/>
              <w:bottom w:val="single" w:sz="4" w:space="0" w:color="auto"/>
              <w:right w:val="single" w:sz="4" w:space="0" w:color="auto"/>
            </w:tcBorders>
          </w:tcPr>
          <w:p w14:paraId="0E213EA1" w14:textId="77777777" w:rsidR="00ED10CD" w:rsidRPr="00A1115A" w:rsidRDefault="00ED10CD" w:rsidP="00393E61">
            <w:pPr>
              <w:pStyle w:val="TAC"/>
              <w:rPr>
                <w:rFonts w:eastAsia="宋体"/>
                <w:lang w:val="en-US" w:eastAsia="zh-CN"/>
              </w:rPr>
            </w:pPr>
            <w:r w:rsidRPr="00A04D90">
              <w:t>20</w:t>
            </w:r>
          </w:p>
        </w:tc>
        <w:tc>
          <w:tcPr>
            <w:tcW w:w="684" w:type="dxa"/>
            <w:gridSpan w:val="2"/>
            <w:tcBorders>
              <w:top w:val="single" w:sz="4" w:space="0" w:color="auto"/>
              <w:left w:val="single" w:sz="4" w:space="0" w:color="auto"/>
              <w:bottom w:val="single" w:sz="4" w:space="0" w:color="auto"/>
              <w:right w:val="single" w:sz="4" w:space="0" w:color="auto"/>
            </w:tcBorders>
          </w:tcPr>
          <w:p w14:paraId="2C6C5C83" w14:textId="77777777" w:rsidR="00ED10CD" w:rsidRPr="00A1115A" w:rsidRDefault="00ED10CD" w:rsidP="00393E61">
            <w:pPr>
              <w:pStyle w:val="TAC"/>
              <w:rPr>
                <w:rFonts w:eastAsia="宋体"/>
                <w:lang w:val="en-US" w:eastAsia="zh-CN"/>
              </w:rPr>
            </w:pPr>
            <w:r w:rsidRPr="00A04D90">
              <w:t>25</w:t>
            </w:r>
          </w:p>
        </w:tc>
        <w:tc>
          <w:tcPr>
            <w:tcW w:w="680" w:type="dxa"/>
            <w:gridSpan w:val="2"/>
            <w:tcBorders>
              <w:top w:val="single" w:sz="4" w:space="0" w:color="auto"/>
              <w:left w:val="single" w:sz="4" w:space="0" w:color="auto"/>
              <w:bottom w:val="single" w:sz="4" w:space="0" w:color="auto"/>
              <w:right w:val="single" w:sz="4" w:space="0" w:color="auto"/>
            </w:tcBorders>
          </w:tcPr>
          <w:p w14:paraId="5425E601" w14:textId="77777777" w:rsidR="00ED10CD" w:rsidRPr="00A1115A" w:rsidRDefault="00ED10CD" w:rsidP="00393E61">
            <w:pPr>
              <w:pStyle w:val="TAC"/>
              <w:rPr>
                <w:rFonts w:eastAsia="宋体"/>
                <w:lang w:val="en-US" w:eastAsia="zh-CN"/>
              </w:rPr>
            </w:pPr>
            <w:r w:rsidRPr="00A04D90">
              <w:t>30</w:t>
            </w:r>
          </w:p>
        </w:tc>
        <w:tc>
          <w:tcPr>
            <w:tcW w:w="586" w:type="dxa"/>
            <w:gridSpan w:val="2"/>
            <w:tcBorders>
              <w:top w:val="single" w:sz="4" w:space="0" w:color="auto"/>
              <w:left w:val="single" w:sz="4" w:space="0" w:color="auto"/>
              <w:bottom w:val="single" w:sz="4" w:space="0" w:color="auto"/>
              <w:right w:val="single" w:sz="4" w:space="0" w:color="auto"/>
            </w:tcBorders>
          </w:tcPr>
          <w:p w14:paraId="4CF59B17" w14:textId="77777777" w:rsidR="00ED10CD" w:rsidRPr="00A1115A" w:rsidRDefault="00ED10CD" w:rsidP="00393E61">
            <w:pPr>
              <w:pStyle w:val="TAC"/>
              <w:rPr>
                <w:rFonts w:eastAsia="宋体"/>
                <w:lang w:val="en-US" w:eastAsia="zh-CN"/>
              </w:rPr>
            </w:pPr>
            <w:r w:rsidRPr="00A04D90">
              <w:t>40</w:t>
            </w:r>
          </w:p>
        </w:tc>
        <w:tc>
          <w:tcPr>
            <w:tcW w:w="586" w:type="dxa"/>
            <w:gridSpan w:val="2"/>
            <w:tcBorders>
              <w:top w:val="single" w:sz="4" w:space="0" w:color="auto"/>
              <w:left w:val="single" w:sz="4" w:space="0" w:color="auto"/>
              <w:bottom w:val="single" w:sz="4" w:space="0" w:color="auto"/>
              <w:right w:val="single" w:sz="4" w:space="0" w:color="auto"/>
            </w:tcBorders>
          </w:tcPr>
          <w:p w14:paraId="054B9C5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B8BCE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33857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95069E"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2BBF0D"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4D460B"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4D84D243" w14:textId="77777777" w:rsidR="00ED10CD" w:rsidRPr="00A1115A" w:rsidRDefault="00ED10CD" w:rsidP="00393E61">
            <w:pPr>
              <w:pStyle w:val="TAC"/>
              <w:rPr>
                <w:lang w:val="en-US" w:eastAsia="zh-CN"/>
              </w:rPr>
            </w:pPr>
            <w:r>
              <w:rPr>
                <w:lang w:val="en-US" w:eastAsia="zh-CN"/>
              </w:rPr>
              <w:t>1</w:t>
            </w:r>
          </w:p>
        </w:tc>
      </w:tr>
      <w:tr w:rsidR="00ED10CD" w:rsidRPr="00A1115A" w14:paraId="0C89E62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23C1021"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543C63E" w14:textId="77777777" w:rsidR="00ED10CD" w:rsidRPr="00A1115A" w:rsidRDefault="00ED10CD" w:rsidP="00393E61">
            <w:pPr>
              <w:pStyle w:val="TAC"/>
              <w:rPr>
                <w:rFonts w:cs="Arial"/>
                <w:szCs w:val="18"/>
                <w:lang w:eastAsia="zh-CN"/>
              </w:rPr>
            </w:pPr>
            <w:r w:rsidRPr="003D04D7">
              <w:t>CA_n3A-n78A</w:t>
            </w:r>
          </w:p>
        </w:tc>
        <w:tc>
          <w:tcPr>
            <w:tcW w:w="731" w:type="dxa"/>
            <w:tcBorders>
              <w:left w:val="single" w:sz="4" w:space="0" w:color="auto"/>
              <w:bottom w:val="single" w:sz="4" w:space="0" w:color="auto"/>
              <w:right w:val="single" w:sz="4" w:space="0" w:color="auto"/>
            </w:tcBorders>
          </w:tcPr>
          <w:p w14:paraId="1418DC91" w14:textId="77777777" w:rsidR="00ED10CD" w:rsidRPr="00A1115A" w:rsidRDefault="00ED10CD" w:rsidP="00393E61">
            <w:pPr>
              <w:pStyle w:val="TAC"/>
              <w:rPr>
                <w:szCs w:val="18"/>
                <w:lang w:eastAsia="zh-CN"/>
              </w:rPr>
            </w:pPr>
            <w:r w:rsidRPr="00A04D90">
              <w:t>n41</w:t>
            </w:r>
          </w:p>
        </w:tc>
        <w:tc>
          <w:tcPr>
            <w:tcW w:w="663" w:type="dxa"/>
            <w:gridSpan w:val="2"/>
            <w:tcBorders>
              <w:top w:val="single" w:sz="4" w:space="0" w:color="auto"/>
              <w:left w:val="single" w:sz="4" w:space="0" w:color="auto"/>
              <w:bottom w:val="single" w:sz="4" w:space="0" w:color="auto"/>
              <w:right w:val="single" w:sz="4" w:space="0" w:color="auto"/>
            </w:tcBorders>
          </w:tcPr>
          <w:p w14:paraId="18D26851"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AF8A365" w14:textId="77777777" w:rsidR="00ED10CD" w:rsidRPr="00A1115A" w:rsidRDefault="00ED10CD" w:rsidP="00393E61">
            <w:pPr>
              <w:pStyle w:val="TAC"/>
              <w:rPr>
                <w:rFonts w:eastAsia="宋体"/>
                <w:lang w:val="en-US" w:eastAsia="zh-CN"/>
              </w:rPr>
            </w:pPr>
            <w:r w:rsidRPr="00A04D90">
              <w:t>10</w:t>
            </w:r>
          </w:p>
        </w:tc>
        <w:tc>
          <w:tcPr>
            <w:tcW w:w="626" w:type="dxa"/>
            <w:gridSpan w:val="2"/>
            <w:tcBorders>
              <w:top w:val="single" w:sz="4" w:space="0" w:color="auto"/>
              <w:left w:val="single" w:sz="4" w:space="0" w:color="auto"/>
              <w:bottom w:val="single" w:sz="4" w:space="0" w:color="auto"/>
              <w:right w:val="single" w:sz="4" w:space="0" w:color="auto"/>
            </w:tcBorders>
          </w:tcPr>
          <w:p w14:paraId="0FA14DD5" w14:textId="77777777" w:rsidR="00ED10CD" w:rsidRPr="00A1115A" w:rsidRDefault="00ED10CD" w:rsidP="00393E61">
            <w:pPr>
              <w:pStyle w:val="TAC"/>
              <w:rPr>
                <w:rFonts w:eastAsia="宋体"/>
                <w:lang w:val="en-US" w:eastAsia="zh-CN"/>
              </w:rPr>
            </w:pPr>
            <w:r w:rsidRPr="00A04D90">
              <w:t>15</w:t>
            </w:r>
          </w:p>
        </w:tc>
        <w:tc>
          <w:tcPr>
            <w:tcW w:w="734" w:type="dxa"/>
            <w:gridSpan w:val="2"/>
            <w:tcBorders>
              <w:top w:val="single" w:sz="4" w:space="0" w:color="auto"/>
              <w:left w:val="single" w:sz="4" w:space="0" w:color="auto"/>
              <w:bottom w:val="single" w:sz="4" w:space="0" w:color="auto"/>
              <w:right w:val="single" w:sz="4" w:space="0" w:color="auto"/>
            </w:tcBorders>
          </w:tcPr>
          <w:p w14:paraId="3A33ACAF" w14:textId="77777777" w:rsidR="00ED10CD" w:rsidRPr="00A1115A" w:rsidRDefault="00ED10CD" w:rsidP="00393E61">
            <w:pPr>
              <w:pStyle w:val="TAC"/>
              <w:rPr>
                <w:rFonts w:eastAsia="宋体"/>
                <w:lang w:val="en-US" w:eastAsia="zh-CN"/>
              </w:rPr>
            </w:pPr>
            <w:r w:rsidRPr="00A04D90">
              <w:t>20</w:t>
            </w:r>
          </w:p>
        </w:tc>
        <w:tc>
          <w:tcPr>
            <w:tcW w:w="684" w:type="dxa"/>
            <w:gridSpan w:val="2"/>
            <w:tcBorders>
              <w:top w:val="single" w:sz="4" w:space="0" w:color="auto"/>
              <w:left w:val="single" w:sz="4" w:space="0" w:color="auto"/>
              <w:bottom w:val="single" w:sz="4" w:space="0" w:color="auto"/>
              <w:right w:val="single" w:sz="4" w:space="0" w:color="auto"/>
            </w:tcBorders>
          </w:tcPr>
          <w:p w14:paraId="6B749A47"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34F746D" w14:textId="77777777" w:rsidR="00ED10CD" w:rsidRPr="00A1115A" w:rsidRDefault="00ED10CD" w:rsidP="00393E61">
            <w:pPr>
              <w:pStyle w:val="TAC"/>
              <w:rPr>
                <w:rFonts w:eastAsia="宋体"/>
                <w:lang w:val="en-US" w:eastAsia="zh-CN"/>
              </w:rPr>
            </w:pPr>
            <w:r w:rsidRPr="00A04D90">
              <w:t>30</w:t>
            </w:r>
          </w:p>
        </w:tc>
        <w:tc>
          <w:tcPr>
            <w:tcW w:w="586" w:type="dxa"/>
            <w:gridSpan w:val="2"/>
            <w:tcBorders>
              <w:top w:val="single" w:sz="4" w:space="0" w:color="auto"/>
              <w:left w:val="single" w:sz="4" w:space="0" w:color="auto"/>
              <w:bottom w:val="single" w:sz="4" w:space="0" w:color="auto"/>
              <w:right w:val="single" w:sz="4" w:space="0" w:color="auto"/>
            </w:tcBorders>
          </w:tcPr>
          <w:p w14:paraId="4A326352" w14:textId="77777777" w:rsidR="00ED10CD" w:rsidRPr="00A1115A" w:rsidRDefault="00ED10CD" w:rsidP="00393E61">
            <w:pPr>
              <w:pStyle w:val="TAC"/>
              <w:rPr>
                <w:rFonts w:eastAsia="宋体"/>
                <w:lang w:val="en-US" w:eastAsia="zh-CN"/>
              </w:rPr>
            </w:pPr>
            <w:r w:rsidRPr="00A04D90">
              <w:t>40</w:t>
            </w:r>
          </w:p>
        </w:tc>
        <w:tc>
          <w:tcPr>
            <w:tcW w:w="586" w:type="dxa"/>
            <w:gridSpan w:val="2"/>
            <w:tcBorders>
              <w:top w:val="single" w:sz="4" w:space="0" w:color="auto"/>
              <w:left w:val="single" w:sz="4" w:space="0" w:color="auto"/>
              <w:bottom w:val="single" w:sz="4" w:space="0" w:color="auto"/>
              <w:right w:val="single" w:sz="4" w:space="0" w:color="auto"/>
            </w:tcBorders>
          </w:tcPr>
          <w:p w14:paraId="0A192605" w14:textId="77777777" w:rsidR="00ED10CD" w:rsidRPr="00A1115A" w:rsidRDefault="00ED10CD" w:rsidP="00393E61">
            <w:pPr>
              <w:pStyle w:val="TAC"/>
              <w:rPr>
                <w:rFonts w:eastAsia="宋体"/>
                <w:lang w:val="en-US" w:eastAsia="zh-CN"/>
              </w:rPr>
            </w:pPr>
            <w:r w:rsidRPr="00A04D90">
              <w:t>50</w:t>
            </w:r>
          </w:p>
        </w:tc>
        <w:tc>
          <w:tcPr>
            <w:tcW w:w="586" w:type="dxa"/>
            <w:gridSpan w:val="2"/>
            <w:tcBorders>
              <w:top w:val="single" w:sz="4" w:space="0" w:color="auto"/>
              <w:left w:val="single" w:sz="4" w:space="0" w:color="auto"/>
              <w:bottom w:val="single" w:sz="4" w:space="0" w:color="auto"/>
              <w:right w:val="single" w:sz="4" w:space="0" w:color="auto"/>
            </w:tcBorders>
          </w:tcPr>
          <w:p w14:paraId="01D45082" w14:textId="77777777" w:rsidR="00ED10CD" w:rsidRPr="00A1115A" w:rsidRDefault="00ED10CD" w:rsidP="00393E61">
            <w:pPr>
              <w:pStyle w:val="TAC"/>
              <w:rPr>
                <w:rFonts w:eastAsia="宋体"/>
                <w:lang w:val="en-US" w:eastAsia="zh-CN"/>
              </w:rPr>
            </w:pPr>
            <w:r w:rsidRPr="00A04D90">
              <w:t>60</w:t>
            </w:r>
          </w:p>
        </w:tc>
        <w:tc>
          <w:tcPr>
            <w:tcW w:w="586" w:type="dxa"/>
            <w:gridSpan w:val="2"/>
            <w:tcBorders>
              <w:top w:val="single" w:sz="4" w:space="0" w:color="auto"/>
              <w:left w:val="single" w:sz="4" w:space="0" w:color="auto"/>
              <w:bottom w:val="single" w:sz="4" w:space="0" w:color="auto"/>
              <w:right w:val="single" w:sz="4" w:space="0" w:color="auto"/>
            </w:tcBorders>
          </w:tcPr>
          <w:p w14:paraId="492131A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7B2792" w14:textId="77777777" w:rsidR="00ED10CD" w:rsidRPr="00A1115A" w:rsidRDefault="00ED10CD" w:rsidP="00393E61">
            <w:pPr>
              <w:pStyle w:val="TAC"/>
              <w:rPr>
                <w:rFonts w:eastAsia="宋体"/>
                <w:lang w:val="en-US" w:eastAsia="zh-CN"/>
              </w:rPr>
            </w:pPr>
            <w:r w:rsidRPr="00A04D90">
              <w:t>80</w:t>
            </w:r>
          </w:p>
        </w:tc>
        <w:tc>
          <w:tcPr>
            <w:tcW w:w="596" w:type="dxa"/>
            <w:gridSpan w:val="2"/>
            <w:tcBorders>
              <w:top w:val="single" w:sz="4" w:space="0" w:color="auto"/>
              <w:left w:val="single" w:sz="4" w:space="0" w:color="auto"/>
              <w:bottom w:val="single" w:sz="4" w:space="0" w:color="auto"/>
              <w:right w:val="single" w:sz="4" w:space="0" w:color="auto"/>
            </w:tcBorders>
          </w:tcPr>
          <w:p w14:paraId="24A9CA3B" w14:textId="77777777" w:rsidR="00ED10CD" w:rsidRPr="00A1115A" w:rsidRDefault="00ED10CD" w:rsidP="00393E61">
            <w:pPr>
              <w:pStyle w:val="TAC"/>
              <w:rPr>
                <w:rFonts w:eastAsia="宋体"/>
                <w:lang w:val="en-US" w:eastAsia="zh-CN"/>
              </w:rPr>
            </w:pPr>
            <w:r w:rsidRPr="00A04D90">
              <w:t>90</w:t>
            </w:r>
          </w:p>
        </w:tc>
        <w:tc>
          <w:tcPr>
            <w:tcW w:w="586" w:type="dxa"/>
            <w:tcBorders>
              <w:top w:val="single" w:sz="4" w:space="0" w:color="auto"/>
              <w:left w:val="single" w:sz="4" w:space="0" w:color="auto"/>
              <w:bottom w:val="single" w:sz="4" w:space="0" w:color="auto"/>
              <w:right w:val="single" w:sz="4" w:space="0" w:color="auto"/>
            </w:tcBorders>
          </w:tcPr>
          <w:p w14:paraId="20C00A22" w14:textId="77777777" w:rsidR="00ED10CD" w:rsidRPr="00A1115A" w:rsidRDefault="00ED10CD" w:rsidP="00393E61">
            <w:pPr>
              <w:pStyle w:val="TAC"/>
              <w:rPr>
                <w:rFonts w:eastAsia="宋体"/>
                <w:lang w:val="en-US" w:eastAsia="zh-CN"/>
              </w:rPr>
            </w:pPr>
            <w:r w:rsidRPr="00A04D90">
              <w:t>100</w:t>
            </w:r>
          </w:p>
        </w:tc>
        <w:tc>
          <w:tcPr>
            <w:tcW w:w="1286" w:type="dxa"/>
            <w:tcBorders>
              <w:top w:val="nil"/>
              <w:left w:val="single" w:sz="4" w:space="0" w:color="auto"/>
              <w:bottom w:val="nil"/>
              <w:right w:val="single" w:sz="4" w:space="0" w:color="auto"/>
            </w:tcBorders>
            <w:shd w:val="clear" w:color="auto" w:fill="auto"/>
          </w:tcPr>
          <w:p w14:paraId="025185E2" w14:textId="77777777" w:rsidR="00ED10CD" w:rsidRPr="00A1115A" w:rsidRDefault="00ED10CD" w:rsidP="00393E61">
            <w:pPr>
              <w:pStyle w:val="TAC"/>
              <w:rPr>
                <w:lang w:val="en-US" w:eastAsia="zh-CN"/>
              </w:rPr>
            </w:pPr>
          </w:p>
        </w:tc>
      </w:tr>
      <w:tr w:rsidR="00ED10CD" w:rsidRPr="00A1115A" w14:paraId="3D72FC07"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150133C"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7FEA8D3" w14:textId="77777777" w:rsidR="00ED10CD" w:rsidRPr="00A1115A" w:rsidRDefault="00ED10CD" w:rsidP="00393E61">
            <w:pPr>
              <w:pStyle w:val="TAC"/>
              <w:rPr>
                <w:rFonts w:cs="Arial"/>
                <w:szCs w:val="18"/>
                <w:lang w:eastAsia="zh-CN"/>
              </w:rPr>
            </w:pPr>
            <w:r w:rsidRPr="003D04D7">
              <w:t>CA_n41A-n78A</w:t>
            </w:r>
          </w:p>
        </w:tc>
        <w:tc>
          <w:tcPr>
            <w:tcW w:w="731" w:type="dxa"/>
            <w:tcBorders>
              <w:left w:val="single" w:sz="4" w:space="0" w:color="auto"/>
              <w:bottom w:val="single" w:sz="4" w:space="0" w:color="auto"/>
              <w:right w:val="single" w:sz="4" w:space="0" w:color="auto"/>
            </w:tcBorders>
          </w:tcPr>
          <w:p w14:paraId="1F9F6E8C" w14:textId="77777777" w:rsidR="00ED10CD" w:rsidRPr="00A1115A" w:rsidRDefault="00ED10CD" w:rsidP="00393E61">
            <w:pPr>
              <w:pStyle w:val="TAC"/>
              <w:rPr>
                <w:szCs w:val="18"/>
                <w:lang w:eastAsia="zh-CN"/>
              </w:rPr>
            </w:pPr>
            <w:r w:rsidRPr="00A04D90">
              <w:t>n78</w:t>
            </w:r>
          </w:p>
        </w:tc>
        <w:tc>
          <w:tcPr>
            <w:tcW w:w="663" w:type="dxa"/>
            <w:gridSpan w:val="2"/>
            <w:tcBorders>
              <w:top w:val="single" w:sz="4" w:space="0" w:color="auto"/>
              <w:left w:val="single" w:sz="4" w:space="0" w:color="auto"/>
              <w:bottom w:val="single" w:sz="4" w:space="0" w:color="auto"/>
              <w:right w:val="single" w:sz="4" w:space="0" w:color="auto"/>
            </w:tcBorders>
          </w:tcPr>
          <w:p w14:paraId="4260C26B"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50F64FE" w14:textId="77777777" w:rsidR="00ED10CD" w:rsidRPr="00A1115A" w:rsidRDefault="00ED10CD" w:rsidP="00393E61">
            <w:pPr>
              <w:pStyle w:val="TAC"/>
              <w:rPr>
                <w:rFonts w:eastAsia="宋体"/>
                <w:lang w:val="en-US" w:eastAsia="zh-CN"/>
              </w:rPr>
            </w:pPr>
            <w:r w:rsidRPr="00A04D90">
              <w:t>10</w:t>
            </w:r>
          </w:p>
        </w:tc>
        <w:tc>
          <w:tcPr>
            <w:tcW w:w="626" w:type="dxa"/>
            <w:gridSpan w:val="2"/>
            <w:tcBorders>
              <w:top w:val="single" w:sz="4" w:space="0" w:color="auto"/>
              <w:left w:val="single" w:sz="4" w:space="0" w:color="auto"/>
              <w:bottom w:val="single" w:sz="4" w:space="0" w:color="auto"/>
              <w:right w:val="single" w:sz="4" w:space="0" w:color="auto"/>
            </w:tcBorders>
          </w:tcPr>
          <w:p w14:paraId="0AA22577" w14:textId="77777777" w:rsidR="00ED10CD" w:rsidRPr="00A1115A" w:rsidRDefault="00ED10CD" w:rsidP="00393E61">
            <w:pPr>
              <w:pStyle w:val="TAC"/>
              <w:rPr>
                <w:rFonts w:eastAsia="宋体"/>
                <w:lang w:val="en-US" w:eastAsia="zh-CN"/>
              </w:rPr>
            </w:pPr>
            <w:r w:rsidRPr="00A04D90">
              <w:t>15</w:t>
            </w:r>
          </w:p>
        </w:tc>
        <w:tc>
          <w:tcPr>
            <w:tcW w:w="734" w:type="dxa"/>
            <w:gridSpan w:val="2"/>
            <w:tcBorders>
              <w:top w:val="single" w:sz="4" w:space="0" w:color="auto"/>
              <w:left w:val="single" w:sz="4" w:space="0" w:color="auto"/>
              <w:bottom w:val="single" w:sz="4" w:space="0" w:color="auto"/>
              <w:right w:val="single" w:sz="4" w:space="0" w:color="auto"/>
            </w:tcBorders>
          </w:tcPr>
          <w:p w14:paraId="0983FAC2" w14:textId="77777777" w:rsidR="00ED10CD" w:rsidRPr="00A1115A" w:rsidRDefault="00ED10CD" w:rsidP="00393E61">
            <w:pPr>
              <w:pStyle w:val="TAC"/>
              <w:rPr>
                <w:rFonts w:eastAsia="宋体"/>
                <w:lang w:val="en-US" w:eastAsia="zh-CN"/>
              </w:rPr>
            </w:pPr>
            <w:r w:rsidRPr="00A04D90">
              <w:t>20</w:t>
            </w:r>
          </w:p>
        </w:tc>
        <w:tc>
          <w:tcPr>
            <w:tcW w:w="684" w:type="dxa"/>
            <w:gridSpan w:val="2"/>
            <w:tcBorders>
              <w:top w:val="single" w:sz="4" w:space="0" w:color="auto"/>
              <w:left w:val="single" w:sz="4" w:space="0" w:color="auto"/>
              <w:bottom w:val="single" w:sz="4" w:space="0" w:color="auto"/>
              <w:right w:val="single" w:sz="4" w:space="0" w:color="auto"/>
            </w:tcBorders>
          </w:tcPr>
          <w:p w14:paraId="2737A49E"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CB3077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31E6FA" w14:textId="77777777" w:rsidR="00ED10CD" w:rsidRPr="00A1115A" w:rsidRDefault="00ED10CD" w:rsidP="00393E61">
            <w:pPr>
              <w:pStyle w:val="TAC"/>
              <w:rPr>
                <w:rFonts w:eastAsia="宋体"/>
                <w:lang w:val="en-US" w:eastAsia="zh-CN"/>
              </w:rPr>
            </w:pPr>
            <w:r w:rsidRPr="00A04D90">
              <w:t>40</w:t>
            </w:r>
          </w:p>
        </w:tc>
        <w:tc>
          <w:tcPr>
            <w:tcW w:w="586" w:type="dxa"/>
            <w:gridSpan w:val="2"/>
            <w:tcBorders>
              <w:top w:val="single" w:sz="4" w:space="0" w:color="auto"/>
              <w:left w:val="single" w:sz="4" w:space="0" w:color="auto"/>
              <w:bottom w:val="single" w:sz="4" w:space="0" w:color="auto"/>
              <w:right w:val="single" w:sz="4" w:space="0" w:color="auto"/>
            </w:tcBorders>
          </w:tcPr>
          <w:p w14:paraId="6476C5A2" w14:textId="77777777" w:rsidR="00ED10CD" w:rsidRPr="00A1115A" w:rsidRDefault="00ED10CD" w:rsidP="00393E61">
            <w:pPr>
              <w:pStyle w:val="TAC"/>
              <w:rPr>
                <w:rFonts w:eastAsia="宋体"/>
                <w:lang w:val="en-US" w:eastAsia="zh-CN"/>
              </w:rPr>
            </w:pPr>
            <w:r w:rsidRPr="00A04D90">
              <w:t>50</w:t>
            </w:r>
          </w:p>
        </w:tc>
        <w:tc>
          <w:tcPr>
            <w:tcW w:w="586" w:type="dxa"/>
            <w:gridSpan w:val="2"/>
            <w:tcBorders>
              <w:top w:val="single" w:sz="4" w:space="0" w:color="auto"/>
              <w:left w:val="single" w:sz="4" w:space="0" w:color="auto"/>
              <w:bottom w:val="single" w:sz="4" w:space="0" w:color="auto"/>
              <w:right w:val="single" w:sz="4" w:space="0" w:color="auto"/>
            </w:tcBorders>
          </w:tcPr>
          <w:p w14:paraId="3B88B643" w14:textId="77777777" w:rsidR="00ED10CD" w:rsidRPr="00A1115A" w:rsidRDefault="00ED10CD" w:rsidP="00393E61">
            <w:pPr>
              <w:pStyle w:val="TAC"/>
              <w:rPr>
                <w:rFonts w:eastAsia="宋体"/>
                <w:lang w:val="en-US" w:eastAsia="zh-CN"/>
              </w:rPr>
            </w:pPr>
            <w:r w:rsidRPr="00A04D90">
              <w:t>60</w:t>
            </w:r>
          </w:p>
        </w:tc>
        <w:tc>
          <w:tcPr>
            <w:tcW w:w="586" w:type="dxa"/>
            <w:gridSpan w:val="2"/>
            <w:tcBorders>
              <w:top w:val="single" w:sz="4" w:space="0" w:color="auto"/>
              <w:left w:val="single" w:sz="4" w:space="0" w:color="auto"/>
              <w:bottom w:val="single" w:sz="4" w:space="0" w:color="auto"/>
              <w:right w:val="single" w:sz="4" w:space="0" w:color="auto"/>
            </w:tcBorders>
          </w:tcPr>
          <w:p w14:paraId="06C4FD1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2DF92D" w14:textId="77777777" w:rsidR="00ED10CD" w:rsidRPr="00A1115A" w:rsidRDefault="00ED10CD" w:rsidP="00393E61">
            <w:pPr>
              <w:pStyle w:val="TAC"/>
              <w:rPr>
                <w:rFonts w:eastAsia="宋体"/>
                <w:lang w:val="en-US" w:eastAsia="zh-CN"/>
              </w:rPr>
            </w:pPr>
            <w:r w:rsidRPr="00A04D90">
              <w:t>80</w:t>
            </w:r>
          </w:p>
        </w:tc>
        <w:tc>
          <w:tcPr>
            <w:tcW w:w="596" w:type="dxa"/>
            <w:gridSpan w:val="2"/>
            <w:tcBorders>
              <w:top w:val="single" w:sz="4" w:space="0" w:color="auto"/>
              <w:left w:val="single" w:sz="4" w:space="0" w:color="auto"/>
              <w:bottom w:val="single" w:sz="4" w:space="0" w:color="auto"/>
              <w:right w:val="single" w:sz="4" w:space="0" w:color="auto"/>
            </w:tcBorders>
          </w:tcPr>
          <w:p w14:paraId="54BD186D" w14:textId="77777777" w:rsidR="00ED10CD" w:rsidRPr="00A1115A" w:rsidRDefault="00ED10CD" w:rsidP="00393E61">
            <w:pPr>
              <w:pStyle w:val="TAC"/>
              <w:rPr>
                <w:rFonts w:eastAsia="宋体"/>
                <w:lang w:val="en-US" w:eastAsia="zh-CN"/>
              </w:rPr>
            </w:pPr>
            <w:r w:rsidRPr="00A04D90">
              <w:t>90</w:t>
            </w:r>
          </w:p>
        </w:tc>
        <w:tc>
          <w:tcPr>
            <w:tcW w:w="586" w:type="dxa"/>
            <w:tcBorders>
              <w:top w:val="single" w:sz="4" w:space="0" w:color="auto"/>
              <w:left w:val="single" w:sz="4" w:space="0" w:color="auto"/>
              <w:bottom w:val="single" w:sz="4" w:space="0" w:color="auto"/>
              <w:right w:val="single" w:sz="4" w:space="0" w:color="auto"/>
            </w:tcBorders>
          </w:tcPr>
          <w:p w14:paraId="755EE8B5" w14:textId="77777777" w:rsidR="00ED10CD" w:rsidRPr="00A1115A" w:rsidRDefault="00ED10CD" w:rsidP="00393E61">
            <w:pPr>
              <w:pStyle w:val="TAC"/>
              <w:rPr>
                <w:rFonts w:eastAsia="宋体"/>
                <w:lang w:val="en-US" w:eastAsia="zh-CN"/>
              </w:rPr>
            </w:pPr>
            <w:r w:rsidRPr="00A04D90">
              <w:t>100</w:t>
            </w:r>
          </w:p>
        </w:tc>
        <w:tc>
          <w:tcPr>
            <w:tcW w:w="1286" w:type="dxa"/>
            <w:tcBorders>
              <w:top w:val="nil"/>
              <w:left w:val="single" w:sz="4" w:space="0" w:color="auto"/>
              <w:bottom w:val="single" w:sz="4" w:space="0" w:color="auto"/>
              <w:right w:val="single" w:sz="4" w:space="0" w:color="auto"/>
            </w:tcBorders>
            <w:shd w:val="clear" w:color="auto" w:fill="auto"/>
          </w:tcPr>
          <w:p w14:paraId="55126329" w14:textId="77777777" w:rsidR="00ED10CD" w:rsidRPr="00A1115A" w:rsidRDefault="00ED10CD" w:rsidP="00393E61">
            <w:pPr>
              <w:pStyle w:val="TAC"/>
              <w:rPr>
                <w:lang w:val="en-US" w:eastAsia="zh-CN"/>
              </w:rPr>
            </w:pPr>
          </w:p>
        </w:tc>
      </w:tr>
      <w:tr w:rsidR="00ED10CD" w:rsidRPr="00A1115A" w14:paraId="246EBB73"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F3B741A" w14:textId="77777777" w:rsidR="00ED10CD" w:rsidRPr="00A1115A" w:rsidRDefault="00ED10CD" w:rsidP="00393E61">
            <w:pPr>
              <w:pStyle w:val="TAC"/>
              <w:rPr>
                <w:color w:val="000000"/>
                <w:lang w:eastAsia="zh-CN"/>
              </w:rPr>
            </w:pPr>
            <w:r w:rsidRPr="007E02B7">
              <w:rPr>
                <w:color w:val="000000"/>
                <w:lang w:eastAsia="zh-CN"/>
              </w:rPr>
              <w:t>CA_n3A-n41A-n78(2A)</w:t>
            </w:r>
          </w:p>
        </w:tc>
        <w:tc>
          <w:tcPr>
            <w:tcW w:w="1366" w:type="dxa"/>
            <w:tcBorders>
              <w:top w:val="single" w:sz="4" w:space="0" w:color="auto"/>
              <w:left w:val="single" w:sz="4" w:space="0" w:color="auto"/>
              <w:bottom w:val="nil"/>
              <w:right w:val="single" w:sz="4" w:space="0" w:color="auto"/>
            </w:tcBorders>
            <w:shd w:val="clear" w:color="auto" w:fill="auto"/>
          </w:tcPr>
          <w:p w14:paraId="26E2084D" w14:textId="77777777" w:rsidR="00ED10CD" w:rsidRPr="00A1115A" w:rsidRDefault="00ED10CD" w:rsidP="00393E61">
            <w:pPr>
              <w:pStyle w:val="TAC"/>
              <w:rPr>
                <w:szCs w:val="18"/>
                <w:lang w:eastAsia="zh-CN"/>
              </w:rPr>
            </w:pPr>
            <w:r w:rsidRPr="00103500">
              <w:t>CA_n3A-n41A</w:t>
            </w:r>
          </w:p>
        </w:tc>
        <w:tc>
          <w:tcPr>
            <w:tcW w:w="731" w:type="dxa"/>
            <w:tcBorders>
              <w:left w:val="single" w:sz="4" w:space="0" w:color="auto"/>
              <w:bottom w:val="single" w:sz="4" w:space="0" w:color="auto"/>
              <w:right w:val="single" w:sz="4" w:space="0" w:color="auto"/>
            </w:tcBorders>
          </w:tcPr>
          <w:p w14:paraId="48653961" w14:textId="77777777" w:rsidR="00ED10CD" w:rsidRPr="00A1115A" w:rsidRDefault="00ED10CD" w:rsidP="00393E61">
            <w:pPr>
              <w:pStyle w:val="TAC"/>
              <w:rPr>
                <w:lang w:val="en-US" w:eastAsia="zh-CN"/>
              </w:rPr>
            </w:pPr>
            <w:r w:rsidRPr="00FC7480">
              <w:t>n3</w:t>
            </w:r>
          </w:p>
        </w:tc>
        <w:tc>
          <w:tcPr>
            <w:tcW w:w="663" w:type="dxa"/>
            <w:gridSpan w:val="2"/>
            <w:tcBorders>
              <w:top w:val="single" w:sz="4" w:space="0" w:color="auto"/>
              <w:left w:val="single" w:sz="4" w:space="0" w:color="auto"/>
              <w:bottom w:val="single" w:sz="4" w:space="0" w:color="auto"/>
              <w:right w:val="single" w:sz="4" w:space="0" w:color="auto"/>
            </w:tcBorders>
          </w:tcPr>
          <w:p w14:paraId="6E571C0C" w14:textId="77777777" w:rsidR="00ED10CD" w:rsidRPr="00A1115A" w:rsidRDefault="00ED10CD" w:rsidP="00393E61">
            <w:pPr>
              <w:pStyle w:val="TAC"/>
              <w:rPr>
                <w:rFonts w:eastAsia="宋体"/>
                <w:lang w:val="en-US" w:eastAsia="zh-CN"/>
              </w:rPr>
            </w:pPr>
            <w:r w:rsidRPr="007048C4">
              <w:t>5</w:t>
            </w:r>
          </w:p>
        </w:tc>
        <w:tc>
          <w:tcPr>
            <w:tcW w:w="649" w:type="dxa"/>
            <w:gridSpan w:val="2"/>
            <w:tcBorders>
              <w:top w:val="single" w:sz="4" w:space="0" w:color="auto"/>
              <w:left w:val="single" w:sz="4" w:space="0" w:color="auto"/>
              <w:bottom w:val="single" w:sz="4" w:space="0" w:color="auto"/>
              <w:right w:val="single" w:sz="4" w:space="0" w:color="auto"/>
            </w:tcBorders>
          </w:tcPr>
          <w:p w14:paraId="1EDBE216" w14:textId="77777777" w:rsidR="00ED10CD" w:rsidRPr="00A1115A" w:rsidRDefault="00ED10CD" w:rsidP="00393E61">
            <w:pPr>
              <w:pStyle w:val="TAC"/>
              <w:rPr>
                <w:rFonts w:eastAsia="宋体"/>
                <w:lang w:val="en-US" w:eastAsia="zh-CN"/>
              </w:rPr>
            </w:pPr>
            <w:r w:rsidRPr="007048C4">
              <w:t>10</w:t>
            </w:r>
          </w:p>
        </w:tc>
        <w:tc>
          <w:tcPr>
            <w:tcW w:w="626" w:type="dxa"/>
            <w:gridSpan w:val="2"/>
            <w:tcBorders>
              <w:top w:val="single" w:sz="4" w:space="0" w:color="auto"/>
              <w:left w:val="single" w:sz="4" w:space="0" w:color="auto"/>
              <w:bottom w:val="single" w:sz="4" w:space="0" w:color="auto"/>
              <w:right w:val="single" w:sz="4" w:space="0" w:color="auto"/>
            </w:tcBorders>
          </w:tcPr>
          <w:p w14:paraId="747D24DB" w14:textId="77777777" w:rsidR="00ED10CD" w:rsidRPr="00A1115A" w:rsidRDefault="00ED10CD" w:rsidP="00393E61">
            <w:pPr>
              <w:pStyle w:val="TAC"/>
              <w:rPr>
                <w:rFonts w:eastAsia="宋体"/>
                <w:lang w:val="en-US" w:eastAsia="zh-CN"/>
              </w:rPr>
            </w:pPr>
            <w:r w:rsidRPr="007048C4">
              <w:t>15</w:t>
            </w:r>
          </w:p>
        </w:tc>
        <w:tc>
          <w:tcPr>
            <w:tcW w:w="734" w:type="dxa"/>
            <w:gridSpan w:val="2"/>
            <w:tcBorders>
              <w:top w:val="single" w:sz="4" w:space="0" w:color="auto"/>
              <w:left w:val="single" w:sz="4" w:space="0" w:color="auto"/>
              <w:bottom w:val="single" w:sz="4" w:space="0" w:color="auto"/>
              <w:right w:val="single" w:sz="4" w:space="0" w:color="auto"/>
            </w:tcBorders>
          </w:tcPr>
          <w:p w14:paraId="7FFBCE9B" w14:textId="77777777" w:rsidR="00ED10CD" w:rsidRPr="00A1115A" w:rsidRDefault="00ED10CD" w:rsidP="00393E61">
            <w:pPr>
              <w:pStyle w:val="TAC"/>
              <w:rPr>
                <w:rFonts w:eastAsia="宋体"/>
                <w:lang w:val="en-US" w:eastAsia="zh-CN"/>
              </w:rPr>
            </w:pPr>
            <w:r w:rsidRPr="007048C4">
              <w:t>20</w:t>
            </w:r>
          </w:p>
        </w:tc>
        <w:tc>
          <w:tcPr>
            <w:tcW w:w="684" w:type="dxa"/>
            <w:gridSpan w:val="2"/>
            <w:tcBorders>
              <w:top w:val="single" w:sz="4" w:space="0" w:color="auto"/>
              <w:left w:val="single" w:sz="4" w:space="0" w:color="auto"/>
              <w:bottom w:val="single" w:sz="4" w:space="0" w:color="auto"/>
              <w:right w:val="single" w:sz="4" w:space="0" w:color="auto"/>
            </w:tcBorders>
          </w:tcPr>
          <w:p w14:paraId="7A32039F" w14:textId="77777777" w:rsidR="00ED10CD" w:rsidRPr="00A1115A" w:rsidRDefault="00ED10CD" w:rsidP="00393E61">
            <w:pPr>
              <w:pStyle w:val="TAC"/>
              <w:rPr>
                <w:rFonts w:eastAsia="宋体"/>
                <w:lang w:val="en-US" w:eastAsia="zh-CN"/>
              </w:rPr>
            </w:pPr>
            <w:r w:rsidRPr="007048C4">
              <w:t>25</w:t>
            </w:r>
          </w:p>
        </w:tc>
        <w:tc>
          <w:tcPr>
            <w:tcW w:w="680" w:type="dxa"/>
            <w:gridSpan w:val="2"/>
            <w:tcBorders>
              <w:top w:val="single" w:sz="4" w:space="0" w:color="auto"/>
              <w:left w:val="single" w:sz="4" w:space="0" w:color="auto"/>
              <w:bottom w:val="single" w:sz="4" w:space="0" w:color="auto"/>
              <w:right w:val="single" w:sz="4" w:space="0" w:color="auto"/>
            </w:tcBorders>
          </w:tcPr>
          <w:p w14:paraId="6BC1D994" w14:textId="77777777" w:rsidR="00ED10CD" w:rsidRPr="00A1115A" w:rsidRDefault="00ED10CD" w:rsidP="00393E61">
            <w:pPr>
              <w:pStyle w:val="TAC"/>
              <w:rPr>
                <w:rFonts w:eastAsia="宋体"/>
                <w:lang w:val="en-US" w:eastAsia="zh-CN"/>
              </w:rPr>
            </w:pPr>
            <w:r w:rsidRPr="007048C4">
              <w:t>30</w:t>
            </w:r>
          </w:p>
        </w:tc>
        <w:tc>
          <w:tcPr>
            <w:tcW w:w="586" w:type="dxa"/>
            <w:gridSpan w:val="2"/>
            <w:tcBorders>
              <w:top w:val="single" w:sz="4" w:space="0" w:color="auto"/>
              <w:left w:val="single" w:sz="4" w:space="0" w:color="auto"/>
              <w:bottom w:val="single" w:sz="4" w:space="0" w:color="auto"/>
              <w:right w:val="single" w:sz="4" w:space="0" w:color="auto"/>
            </w:tcBorders>
          </w:tcPr>
          <w:p w14:paraId="06C4F57C" w14:textId="77777777" w:rsidR="00ED10CD" w:rsidRPr="00A1115A" w:rsidRDefault="00ED10CD" w:rsidP="00393E61">
            <w:pPr>
              <w:pStyle w:val="TAC"/>
              <w:rPr>
                <w:rFonts w:eastAsia="宋体"/>
                <w:lang w:val="en-US" w:eastAsia="zh-CN"/>
              </w:rPr>
            </w:pPr>
            <w:r w:rsidRPr="007048C4">
              <w:t>40</w:t>
            </w:r>
          </w:p>
        </w:tc>
        <w:tc>
          <w:tcPr>
            <w:tcW w:w="586" w:type="dxa"/>
            <w:gridSpan w:val="2"/>
            <w:tcBorders>
              <w:top w:val="single" w:sz="4" w:space="0" w:color="auto"/>
              <w:left w:val="single" w:sz="4" w:space="0" w:color="auto"/>
              <w:bottom w:val="single" w:sz="4" w:space="0" w:color="auto"/>
              <w:right w:val="single" w:sz="4" w:space="0" w:color="auto"/>
            </w:tcBorders>
          </w:tcPr>
          <w:p w14:paraId="4D0A4D1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3D652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5E0FD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9264F3"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B37A0CE"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20F991"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1C131DE6" w14:textId="77777777" w:rsidR="00ED10CD" w:rsidRPr="00A1115A" w:rsidRDefault="00ED10CD" w:rsidP="00393E61">
            <w:pPr>
              <w:pStyle w:val="TAC"/>
              <w:rPr>
                <w:lang w:val="en-US" w:eastAsia="zh-CN"/>
              </w:rPr>
            </w:pPr>
            <w:r>
              <w:rPr>
                <w:lang w:val="en-US" w:eastAsia="zh-CN"/>
              </w:rPr>
              <w:t>0</w:t>
            </w:r>
          </w:p>
        </w:tc>
      </w:tr>
      <w:tr w:rsidR="00ED10CD" w:rsidRPr="00A1115A" w14:paraId="4A9C39F3"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719FBC6" w14:textId="77777777" w:rsidR="00ED10CD" w:rsidRPr="00A1115A" w:rsidRDefault="00ED10CD" w:rsidP="00393E61">
            <w:pPr>
              <w:pStyle w:val="TAC"/>
              <w:rPr>
                <w:color w:val="000000"/>
                <w:lang w:eastAsia="zh-CN"/>
              </w:rPr>
            </w:pPr>
          </w:p>
        </w:tc>
        <w:tc>
          <w:tcPr>
            <w:tcW w:w="1366" w:type="dxa"/>
            <w:tcBorders>
              <w:top w:val="nil"/>
              <w:left w:val="single" w:sz="4" w:space="0" w:color="auto"/>
              <w:bottom w:val="nil"/>
              <w:right w:val="single" w:sz="4" w:space="0" w:color="auto"/>
            </w:tcBorders>
            <w:shd w:val="clear" w:color="auto" w:fill="auto"/>
          </w:tcPr>
          <w:p w14:paraId="4ADCC255" w14:textId="77777777" w:rsidR="00ED10CD" w:rsidRPr="00A1115A" w:rsidRDefault="00ED10CD" w:rsidP="00393E61">
            <w:pPr>
              <w:pStyle w:val="TAC"/>
              <w:rPr>
                <w:szCs w:val="18"/>
                <w:lang w:eastAsia="zh-CN"/>
              </w:rPr>
            </w:pPr>
            <w:r w:rsidRPr="00103500">
              <w:t>CA_n3A-n78A</w:t>
            </w:r>
          </w:p>
        </w:tc>
        <w:tc>
          <w:tcPr>
            <w:tcW w:w="731" w:type="dxa"/>
            <w:tcBorders>
              <w:left w:val="single" w:sz="4" w:space="0" w:color="auto"/>
              <w:bottom w:val="single" w:sz="4" w:space="0" w:color="auto"/>
              <w:right w:val="single" w:sz="4" w:space="0" w:color="auto"/>
            </w:tcBorders>
          </w:tcPr>
          <w:p w14:paraId="121803D5" w14:textId="77777777" w:rsidR="00ED10CD" w:rsidRPr="00A1115A" w:rsidRDefault="00ED10CD" w:rsidP="00393E61">
            <w:pPr>
              <w:pStyle w:val="TAC"/>
              <w:rPr>
                <w:lang w:val="en-US" w:eastAsia="zh-CN"/>
              </w:rPr>
            </w:pPr>
            <w:r w:rsidRPr="00FC7480">
              <w:t>n41</w:t>
            </w:r>
          </w:p>
        </w:tc>
        <w:tc>
          <w:tcPr>
            <w:tcW w:w="663" w:type="dxa"/>
            <w:gridSpan w:val="2"/>
            <w:tcBorders>
              <w:top w:val="single" w:sz="4" w:space="0" w:color="auto"/>
              <w:left w:val="single" w:sz="4" w:space="0" w:color="auto"/>
              <w:bottom w:val="single" w:sz="4" w:space="0" w:color="auto"/>
              <w:right w:val="single" w:sz="4" w:space="0" w:color="auto"/>
            </w:tcBorders>
          </w:tcPr>
          <w:p w14:paraId="3E57CAC3"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90A6026" w14:textId="77777777" w:rsidR="00ED10CD" w:rsidRPr="00A1115A" w:rsidRDefault="00ED10CD" w:rsidP="00393E61">
            <w:pPr>
              <w:pStyle w:val="TAC"/>
              <w:rPr>
                <w:rFonts w:eastAsia="宋体"/>
                <w:lang w:val="en-US" w:eastAsia="zh-CN"/>
              </w:rPr>
            </w:pPr>
            <w:r w:rsidRPr="007048C4">
              <w:t>10</w:t>
            </w:r>
          </w:p>
        </w:tc>
        <w:tc>
          <w:tcPr>
            <w:tcW w:w="626" w:type="dxa"/>
            <w:gridSpan w:val="2"/>
            <w:tcBorders>
              <w:top w:val="single" w:sz="4" w:space="0" w:color="auto"/>
              <w:left w:val="single" w:sz="4" w:space="0" w:color="auto"/>
              <w:bottom w:val="single" w:sz="4" w:space="0" w:color="auto"/>
              <w:right w:val="single" w:sz="4" w:space="0" w:color="auto"/>
            </w:tcBorders>
          </w:tcPr>
          <w:p w14:paraId="2E176C52" w14:textId="77777777" w:rsidR="00ED10CD" w:rsidRPr="00A1115A" w:rsidRDefault="00ED10CD" w:rsidP="00393E61">
            <w:pPr>
              <w:pStyle w:val="TAC"/>
              <w:rPr>
                <w:rFonts w:eastAsia="宋体"/>
                <w:lang w:val="en-US" w:eastAsia="zh-CN"/>
              </w:rPr>
            </w:pPr>
            <w:r w:rsidRPr="007048C4">
              <w:t>15</w:t>
            </w:r>
          </w:p>
        </w:tc>
        <w:tc>
          <w:tcPr>
            <w:tcW w:w="734" w:type="dxa"/>
            <w:gridSpan w:val="2"/>
            <w:tcBorders>
              <w:top w:val="single" w:sz="4" w:space="0" w:color="auto"/>
              <w:left w:val="single" w:sz="4" w:space="0" w:color="auto"/>
              <w:bottom w:val="single" w:sz="4" w:space="0" w:color="auto"/>
              <w:right w:val="single" w:sz="4" w:space="0" w:color="auto"/>
            </w:tcBorders>
          </w:tcPr>
          <w:p w14:paraId="53A34973" w14:textId="77777777" w:rsidR="00ED10CD" w:rsidRPr="00A1115A" w:rsidRDefault="00ED10CD" w:rsidP="00393E61">
            <w:pPr>
              <w:pStyle w:val="TAC"/>
              <w:rPr>
                <w:rFonts w:eastAsia="宋体"/>
                <w:lang w:val="en-US" w:eastAsia="zh-CN"/>
              </w:rPr>
            </w:pPr>
            <w:r w:rsidRPr="007048C4">
              <w:t>20</w:t>
            </w:r>
          </w:p>
        </w:tc>
        <w:tc>
          <w:tcPr>
            <w:tcW w:w="684" w:type="dxa"/>
            <w:gridSpan w:val="2"/>
            <w:tcBorders>
              <w:top w:val="single" w:sz="4" w:space="0" w:color="auto"/>
              <w:left w:val="single" w:sz="4" w:space="0" w:color="auto"/>
              <w:bottom w:val="single" w:sz="4" w:space="0" w:color="auto"/>
              <w:right w:val="single" w:sz="4" w:space="0" w:color="auto"/>
            </w:tcBorders>
          </w:tcPr>
          <w:p w14:paraId="3A459B71"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B690FA6" w14:textId="77777777" w:rsidR="00ED10CD" w:rsidRPr="00A1115A" w:rsidRDefault="00ED10CD" w:rsidP="00393E61">
            <w:pPr>
              <w:pStyle w:val="TAC"/>
              <w:rPr>
                <w:rFonts w:eastAsia="宋体"/>
                <w:lang w:val="en-US" w:eastAsia="zh-CN"/>
              </w:rPr>
            </w:pPr>
            <w:r w:rsidRPr="007048C4">
              <w:t>30</w:t>
            </w:r>
          </w:p>
        </w:tc>
        <w:tc>
          <w:tcPr>
            <w:tcW w:w="586" w:type="dxa"/>
            <w:gridSpan w:val="2"/>
            <w:tcBorders>
              <w:top w:val="single" w:sz="4" w:space="0" w:color="auto"/>
              <w:left w:val="single" w:sz="4" w:space="0" w:color="auto"/>
              <w:bottom w:val="single" w:sz="4" w:space="0" w:color="auto"/>
              <w:right w:val="single" w:sz="4" w:space="0" w:color="auto"/>
            </w:tcBorders>
          </w:tcPr>
          <w:p w14:paraId="288A25BA" w14:textId="77777777" w:rsidR="00ED10CD" w:rsidRPr="00A1115A" w:rsidRDefault="00ED10CD" w:rsidP="00393E61">
            <w:pPr>
              <w:pStyle w:val="TAC"/>
              <w:rPr>
                <w:rFonts w:eastAsia="宋体"/>
                <w:lang w:val="en-US" w:eastAsia="zh-CN"/>
              </w:rPr>
            </w:pPr>
            <w:r w:rsidRPr="007048C4">
              <w:t>40</w:t>
            </w:r>
          </w:p>
        </w:tc>
        <w:tc>
          <w:tcPr>
            <w:tcW w:w="586" w:type="dxa"/>
            <w:gridSpan w:val="2"/>
            <w:tcBorders>
              <w:top w:val="single" w:sz="4" w:space="0" w:color="auto"/>
              <w:left w:val="single" w:sz="4" w:space="0" w:color="auto"/>
              <w:bottom w:val="single" w:sz="4" w:space="0" w:color="auto"/>
              <w:right w:val="single" w:sz="4" w:space="0" w:color="auto"/>
            </w:tcBorders>
          </w:tcPr>
          <w:p w14:paraId="56D622EA" w14:textId="77777777" w:rsidR="00ED10CD" w:rsidRPr="00A1115A" w:rsidRDefault="00ED10CD" w:rsidP="00393E61">
            <w:pPr>
              <w:pStyle w:val="TAC"/>
              <w:rPr>
                <w:rFonts w:eastAsia="宋体"/>
                <w:lang w:val="en-US" w:eastAsia="zh-CN"/>
              </w:rPr>
            </w:pPr>
            <w:r w:rsidRPr="007048C4">
              <w:t>50</w:t>
            </w:r>
          </w:p>
        </w:tc>
        <w:tc>
          <w:tcPr>
            <w:tcW w:w="586" w:type="dxa"/>
            <w:gridSpan w:val="2"/>
            <w:tcBorders>
              <w:top w:val="single" w:sz="4" w:space="0" w:color="auto"/>
              <w:left w:val="single" w:sz="4" w:space="0" w:color="auto"/>
              <w:bottom w:val="single" w:sz="4" w:space="0" w:color="auto"/>
              <w:right w:val="single" w:sz="4" w:space="0" w:color="auto"/>
            </w:tcBorders>
          </w:tcPr>
          <w:p w14:paraId="70065CBF" w14:textId="77777777" w:rsidR="00ED10CD" w:rsidRPr="00A1115A" w:rsidRDefault="00ED10CD" w:rsidP="00393E61">
            <w:pPr>
              <w:pStyle w:val="TAC"/>
              <w:rPr>
                <w:rFonts w:eastAsia="宋体"/>
                <w:lang w:val="en-US" w:eastAsia="zh-CN"/>
              </w:rPr>
            </w:pPr>
            <w:r w:rsidRPr="007048C4">
              <w:t>60</w:t>
            </w:r>
          </w:p>
        </w:tc>
        <w:tc>
          <w:tcPr>
            <w:tcW w:w="586" w:type="dxa"/>
            <w:gridSpan w:val="2"/>
            <w:tcBorders>
              <w:top w:val="single" w:sz="4" w:space="0" w:color="auto"/>
              <w:left w:val="single" w:sz="4" w:space="0" w:color="auto"/>
              <w:bottom w:val="single" w:sz="4" w:space="0" w:color="auto"/>
              <w:right w:val="single" w:sz="4" w:space="0" w:color="auto"/>
            </w:tcBorders>
          </w:tcPr>
          <w:p w14:paraId="3F210140"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39C372" w14:textId="77777777" w:rsidR="00ED10CD" w:rsidRPr="00A1115A" w:rsidRDefault="00ED10CD" w:rsidP="00393E61">
            <w:pPr>
              <w:pStyle w:val="TAC"/>
              <w:rPr>
                <w:rFonts w:eastAsia="宋体"/>
                <w:lang w:val="en-US" w:eastAsia="zh-CN"/>
              </w:rPr>
            </w:pPr>
            <w:r w:rsidRPr="007048C4">
              <w:t>80</w:t>
            </w:r>
          </w:p>
        </w:tc>
        <w:tc>
          <w:tcPr>
            <w:tcW w:w="596" w:type="dxa"/>
            <w:gridSpan w:val="2"/>
            <w:tcBorders>
              <w:top w:val="single" w:sz="4" w:space="0" w:color="auto"/>
              <w:left w:val="single" w:sz="4" w:space="0" w:color="auto"/>
              <w:bottom w:val="single" w:sz="4" w:space="0" w:color="auto"/>
              <w:right w:val="single" w:sz="4" w:space="0" w:color="auto"/>
            </w:tcBorders>
          </w:tcPr>
          <w:p w14:paraId="730BEC64" w14:textId="77777777" w:rsidR="00ED10CD" w:rsidRPr="00A1115A" w:rsidRDefault="00ED10CD" w:rsidP="00393E61">
            <w:pPr>
              <w:pStyle w:val="TAC"/>
              <w:rPr>
                <w:rFonts w:eastAsia="宋体"/>
                <w:lang w:val="en-US" w:eastAsia="zh-CN"/>
              </w:rPr>
            </w:pPr>
            <w:r w:rsidRPr="007048C4">
              <w:t>90</w:t>
            </w:r>
          </w:p>
        </w:tc>
        <w:tc>
          <w:tcPr>
            <w:tcW w:w="586" w:type="dxa"/>
            <w:tcBorders>
              <w:top w:val="single" w:sz="4" w:space="0" w:color="auto"/>
              <w:left w:val="single" w:sz="4" w:space="0" w:color="auto"/>
              <w:bottom w:val="single" w:sz="4" w:space="0" w:color="auto"/>
              <w:right w:val="single" w:sz="4" w:space="0" w:color="auto"/>
            </w:tcBorders>
          </w:tcPr>
          <w:p w14:paraId="2B789B76" w14:textId="77777777" w:rsidR="00ED10CD" w:rsidRPr="00A1115A" w:rsidRDefault="00ED10CD" w:rsidP="00393E61">
            <w:pPr>
              <w:pStyle w:val="TAC"/>
              <w:rPr>
                <w:rFonts w:eastAsia="宋体"/>
                <w:lang w:val="en-US" w:eastAsia="zh-CN"/>
              </w:rPr>
            </w:pPr>
            <w:r w:rsidRPr="007048C4">
              <w:t>100</w:t>
            </w:r>
          </w:p>
        </w:tc>
        <w:tc>
          <w:tcPr>
            <w:tcW w:w="1286" w:type="dxa"/>
            <w:tcBorders>
              <w:top w:val="nil"/>
              <w:left w:val="single" w:sz="4" w:space="0" w:color="auto"/>
              <w:bottom w:val="nil"/>
              <w:right w:val="single" w:sz="4" w:space="0" w:color="auto"/>
            </w:tcBorders>
            <w:shd w:val="clear" w:color="auto" w:fill="auto"/>
          </w:tcPr>
          <w:p w14:paraId="4CF0BD55" w14:textId="77777777" w:rsidR="00ED10CD" w:rsidRPr="00A1115A" w:rsidRDefault="00ED10CD" w:rsidP="00393E61">
            <w:pPr>
              <w:pStyle w:val="TAC"/>
              <w:rPr>
                <w:lang w:val="en-US" w:eastAsia="zh-CN"/>
              </w:rPr>
            </w:pPr>
          </w:p>
        </w:tc>
      </w:tr>
      <w:tr w:rsidR="00ED10CD" w:rsidRPr="00A1115A" w14:paraId="1E34F566"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667F179" w14:textId="77777777" w:rsidR="00ED10CD" w:rsidRPr="00A1115A" w:rsidRDefault="00ED10CD" w:rsidP="00393E61">
            <w:pPr>
              <w:pStyle w:val="TAC"/>
              <w:rPr>
                <w:color w:val="000000"/>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CA792C3" w14:textId="77777777" w:rsidR="00ED10CD" w:rsidRPr="00A1115A" w:rsidRDefault="00ED10CD" w:rsidP="00393E61">
            <w:pPr>
              <w:pStyle w:val="TAC"/>
              <w:rPr>
                <w:szCs w:val="18"/>
                <w:lang w:eastAsia="zh-CN"/>
              </w:rPr>
            </w:pPr>
            <w:r w:rsidRPr="00103500">
              <w:t>CA_n41A-n78A</w:t>
            </w:r>
          </w:p>
        </w:tc>
        <w:tc>
          <w:tcPr>
            <w:tcW w:w="731" w:type="dxa"/>
            <w:tcBorders>
              <w:left w:val="single" w:sz="4" w:space="0" w:color="auto"/>
              <w:bottom w:val="single" w:sz="4" w:space="0" w:color="auto"/>
              <w:right w:val="single" w:sz="4" w:space="0" w:color="auto"/>
            </w:tcBorders>
          </w:tcPr>
          <w:p w14:paraId="03B61A96" w14:textId="77777777" w:rsidR="00ED10CD" w:rsidRPr="00A1115A" w:rsidRDefault="00ED10CD" w:rsidP="00393E61">
            <w:pPr>
              <w:pStyle w:val="TAC"/>
              <w:rPr>
                <w:lang w:val="en-US" w:eastAsia="zh-CN"/>
              </w:rPr>
            </w:pPr>
            <w:r w:rsidRPr="00FC7480">
              <w:t>n78</w:t>
            </w:r>
          </w:p>
        </w:tc>
        <w:tc>
          <w:tcPr>
            <w:tcW w:w="8148" w:type="dxa"/>
            <w:gridSpan w:val="25"/>
            <w:tcBorders>
              <w:top w:val="single" w:sz="4" w:space="0" w:color="auto"/>
              <w:left w:val="single" w:sz="4" w:space="0" w:color="auto"/>
              <w:bottom w:val="single" w:sz="4" w:space="0" w:color="auto"/>
              <w:right w:val="single" w:sz="4" w:space="0" w:color="auto"/>
            </w:tcBorders>
          </w:tcPr>
          <w:p w14:paraId="7C269480" w14:textId="77777777" w:rsidR="00ED10CD" w:rsidRPr="00A1115A" w:rsidRDefault="00ED10CD" w:rsidP="00393E61">
            <w:pPr>
              <w:pStyle w:val="TAC"/>
              <w:rPr>
                <w:rFonts w:eastAsia="宋体"/>
                <w:lang w:val="en-US" w:eastAsia="zh-CN"/>
              </w:rPr>
            </w:pPr>
            <w:r w:rsidRPr="007E02B7">
              <w:rPr>
                <w:rFonts w:eastAsia="宋体"/>
                <w:lang w:val="en-US" w:eastAsia="zh-CN"/>
              </w:rPr>
              <w:t>See CA_n78(2A) Bandwidth Combination Set 2 in Table 5.5A.2-1 in TS 38.101-1</w:t>
            </w:r>
          </w:p>
        </w:tc>
        <w:tc>
          <w:tcPr>
            <w:tcW w:w="1286" w:type="dxa"/>
            <w:tcBorders>
              <w:top w:val="nil"/>
              <w:left w:val="single" w:sz="4" w:space="0" w:color="auto"/>
              <w:bottom w:val="nil"/>
              <w:right w:val="single" w:sz="4" w:space="0" w:color="auto"/>
            </w:tcBorders>
            <w:shd w:val="clear" w:color="auto" w:fill="auto"/>
          </w:tcPr>
          <w:p w14:paraId="6F1BF28D" w14:textId="77777777" w:rsidR="00ED10CD" w:rsidRPr="00A1115A" w:rsidRDefault="00ED10CD" w:rsidP="00393E61">
            <w:pPr>
              <w:pStyle w:val="TAC"/>
              <w:rPr>
                <w:lang w:val="en-US" w:eastAsia="zh-CN"/>
              </w:rPr>
            </w:pPr>
          </w:p>
        </w:tc>
      </w:tr>
      <w:tr w:rsidR="00ED10CD" w:rsidRPr="00A1115A" w14:paraId="4A85F604"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0B70C5D" w14:textId="77777777" w:rsidR="00ED10CD" w:rsidRPr="00A1115A" w:rsidRDefault="00ED10CD" w:rsidP="00393E61">
            <w:pPr>
              <w:pStyle w:val="TAC"/>
              <w:rPr>
                <w:rFonts w:eastAsia="宋体"/>
                <w:lang w:val="en-US" w:eastAsia="zh-CN"/>
              </w:rPr>
            </w:pPr>
            <w:r w:rsidRPr="00A1115A">
              <w:rPr>
                <w:color w:val="000000"/>
                <w:lang w:eastAsia="zh-CN"/>
              </w:rPr>
              <w:lastRenderedPageBreak/>
              <w:t>CA_n5A-n7A-n78A</w:t>
            </w:r>
          </w:p>
        </w:tc>
        <w:tc>
          <w:tcPr>
            <w:tcW w:w="1366" w:type="dxa"/>
            <w:tcBorders>
              <w:top w:val="single" w:sz="4" w:space="0" w:color="auto"/>
              <w:left w:val="single" w:sz="4" w:space="0" w:color="auto"/>
              <w:bottom w:val="nil"/>
              <w:right w:val="single" w:sz="4" w:space="0" w:color="auto"/>
            </w:tcBorders>
            <w:shd w:val="clear" w:color="auto" w:fill="auto"/>
          </w:tcPr>
          <w:p w14:paraId="39624279" w14:textId="77777777" w:rsidR="00ED10CD" w:rsidRPr="00A1115A" w:rsidRDefault="00ED10CD" w:rsidP="00393E61">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099CEB03" w14:textId="77777777" w:rsidR="00ED10CD" w:rsidRPr="00A1115A" w:rsidRDefault="00ED10CD" w:rsidP="00393E61">
            <w:pPr>
              <w:pStyle w:val="TAC"/>
              <w:rPr>
                <w:rFonts w:eastAsia="宋体"/>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3F07767"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B2195CB"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7C4B62"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64E91C"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4FB06A"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B2F92C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1F701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1C870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754C3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F8F18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56C04E"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31C3845"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A770EF"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0EA42757"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5FFA49D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03BE740"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5233606"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2DC71BA" w14:textId="77777777" w:rsidR="00ED10CD" w:rsidRPr="00A1115A" w:rsidRDefault="00ED10CD" w:rsidP="00393E61">
            <w:pPr>
              <w:pStyle w:val="TAC"/>
              <w:rPr>
                <w:rFonts w:eastAsia="宋体"/>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2E03B57A"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F55D90B"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745F06"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6E55D4"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DF682E"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6AC6F19"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02EE960"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2BBD2CE"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A92F4E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C9905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B243D4"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6E0CBAD"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F26409"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15F480B4" w14:textId="77777777" w:rsidR="00ED10CD" w:rsidRPr="00A1115A" w:rsidRDefault="00ED10CD" w:rsidP="00393E61">
            <w:pPr>
              <w:pStyle w:val="TAC"/>
              <w:rPr>
                <w:lang w:val="en-US" w:eastAsia="zh-CN"/>
              </w:rPr>
            </w:pPr>
          </w:p>
        </w:tc>
      </w:tr>
      <w:tr w:rsidR="00ED10CD" w:rsidRPr="00A1115A" w14:paraId="57A8D3E0"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FF0804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875C0DD"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0874CA69" w14:textId="77777777" w:rsidR="00ED10CD" w:rsidRPr="00A1115A" w:rsidRDefault="00ED10CD" w:rsidP="00393E61">
            <w:pPr>
              <w:pStyle w:val="TAC"/>
              <w:rPr>
                <w:rFonts w:eastAsia="宋体"/>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0385D5BF"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065AB52"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6A45B4"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00C6DB"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FD9AFCD"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D3A290F"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B45F945"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6789738"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B4E204C"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F3A0576"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FF05176"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17214A7"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08F1D04"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D58EDD4" w14:textId="77777777" w:rsidR="00ED10CD" w:rsidRPr="00A1115A" w:rsidRDefault="00ED10CD" w:rsidP="00393E61">
            <w:pPr>
              <w:pStyle w:val="TAC"/>
              <w:rPr>
                <w:lang w:val="en-US" w:eastAsia="zh-CN"/>
              </w:rPr>
            </w:pPr>
          </w:p>
        </w:tc>
      </w:tr>
      <w:tr w:rsidR="00ED10CD" w:rsidRPr="00A1115A" w14:paraId="357AEE25"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2D52DF1" w14:textId="77777777" w:rsidR="00ED10CD" w:rsidRPr="00A1115A" w:rsidRDefault="00ED10CD" w:rsidP="00393E61">
            <w:pPr>
              <w:pStyle w:val="TAC"/>
              <w:rPr>
                <w:rFonts w:eastAsia="宋体"/>
                <w:lang w:val="en-US" w:eastAsia="zh-CN"/>
              </w:rPr>
            </w:pPr>
            <w:r w:rsidRPr="00A1115A">
              <w:rPr>
                <w:color w:val="000000"/>
                <w:lang w:eastAsia="zh-CN"/>
              </w:rPr>
              <w:t>CA_n5A-n7B-n78A</w:t>
            </w:r>
          </w:p>
        </w:tc>
        <w:tc>
          <w:tcPr>
            <w:tcW w:w="1366" w:type="dxa"/>
            <w:tcBorders>
              <w:top w:val="single" w:sz="4" w:space="0" w:color="auto"/>
              <w:left w:val="single" w:sz="4" w:space="0" w:color="auto"/>
              <w:bottom w:val="nil"/>
              <w:right w:val="single" w:sz="4" w:space="0" w:color="auto"/>
            </w:tcBorders>
            <w:shd w:val="clear" w:color="auto" w:fill="auto"/>
          </w:tcPr>
          <w:p w14:paraId="475029CD" w14:textId="77777777" w:rsidR="00ED10CD" w:rsidRPr="00A1115A" w:rsidRDefault="00ED10CD" w:rsidP="00393E61">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6960809A" w14:textId="77777777" w:rsidR="00ED10CD" w:rsidRPr="00A1115A" w:rsidRDefault="00ED10CD" w:rsidP="00393E61">
            <w:pPr>
              <w:pStyle w:val="TAC"/>
              <w:rPr>
                <w:rFonts w:eastAsia="宋体"/>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63290B4"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CE60D6D"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9DE5BE"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836704"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13D8C0"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46EFE7E"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125D8DA"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3FCFC10"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B5EB59F"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B6A7D5D"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F582224"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322923F"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0516C8E"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single" w:sz="4" w:space="0" w:color="auto"/>
              <w:left w:val="single" w:sz="4" w:space="0" w:color="auto"/>
              <w:bottom w:val="nil"/>
              <w:right w:val="single" w:sz="4" w:space="0" w:color="auto"/>
            </w:tcBorders>
            <w:shd w:val="clear" w:color="auto" w:fill="auto"/>
          </w:tcPr>
          <w:p w14:paraId="0EBE4C1F"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3EBD711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80ED3B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BDCD7E3"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62531972" w14:textId="77777777" w:rsidR="00ED10CD" w:rsidRPr="00A1115A" w:rsidRDefault="00ED10CD" w:rsidP="00393E61">
            <w:pPr>
              <w:pStyle w:val="TAC"/>
              <w:rPr>
                <w:rFonts w:eastAsia="宋体"/>
                <w:lang w:val="en-US" w:eastAsia="zh-CN"/>
              </w:rPr>
            </w:pPr>
            <w:r w:rsidRPr="00A1115A">
              <w:rPr>
                <w:lang w:val="en-US" w:eastAsia="zh-CN"/>
              </w:rPr>
              <w:t>n7</w:t>
            </w:r>
          </w:p>
        </w:tc>
        <w:tc>
          <w:tcPr>
            <w:tcW w:w="8148" w:type="dxa"/>
            <w:gridSpan w:val="25"/>
            <w:tcBorders>
              <w:top w:val="single" w:sz="4" w:space="0" w:color="auto"/>
              <w:left w:val="single" w:sz="4" w:space="0" w:color="auto"/>
              <w:bottom w:val="single" w:sz="4" w:space="0" w:color="auto"/>
              <w:right w:val="single" w:sz="4" w:space="0" w:color="auto"/>
            </w:tcBorders>
          </w:tcPr>
          <w:p w14:paraId="29041F87" w14:textId="77777777" w:rsidR="00ED10CD" w:rsidRPr="00A1115A" w:rsidRDefault="00ED10CD" w:rsidP="00393E61">
            <w:pPr>
              <w:pStyle w:val="TAC"/>
              <w:rPr>
                <w:rFonts w:eastAsia="宋体"/>
                <w:lang w:val="en-US" w:eastAsia="zh-CN"/>
              </w:rPr>
            </w:pPr>
            <w:r w:rsidRPr="00115405">
              <w:rPr>
                <w:rFonts w:eastAsia="宋体"/>
                <w:lang w:val="en-US" w:eastAsia="zh-CN"/>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1E3A5437" w14:textId="77777777" w:rsidR="00ED10CD" w:rsidRPr="00A1115A" w:rsidRDefault="00ED10CD" w:rsidP="00393E61">
            <w:pPr>
              <w:pStyle w:val="TAC"/>
              <w:rPr>
                <w:lang w:val="en-US" w:eastAsia="zh-CN"/>
              </w:rPr>
            </w:pPr>
          </w:p>
        </w:tc>
      </w:tr>
      <w:tr w:rsidR="00ED10CD" w:rsidRPr="00A1115A" w14:paraId="37E86CAA"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4A922AE"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7A42914"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FC8C321" w14:textId="77777777" w:rsidR="00ED10CD" w:rsidRPr="00A1115A" w:rsidRDefault="00ED10CD" w:rsidP="00393E61">
            <w:pPr>
              <w:pStyle w:val="TAC"/>
              <w:rPr>
                <w:rFonts w:eastAsia="宋体"/>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3F27AD0"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85E75C0"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D807B7"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ACBD76"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ED4ABC"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F58D34E"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DAF3C56"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6AAA9BF"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C3F03FE"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888E7A2"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72B332D"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F5732D0"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F45643A"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422D8EB" w14:textId="77777777" w:rsidR="00ED10CD" w:rsidRPr="00A1115A" w:rsidRDefault="00ED10CD" w:rsidP="00393E61">
            <w:pPr>
              <w:pStyle w:val="TAC"/>
              <w:rPr>
                <w:lang w:val="en-US" w:eastAsia="zh-CN"/>
              </w:rPr>
            </w:pPr>
          </w:p>
        </w:tc>
      </w:tr>
      <w:tr w:rsidR="00ED10CD" w:rsidRPr="00A1115A" w14:paraId="4B390675"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A9D7F8F" w14:textId="77777777" w:rsidR="00ED10CD" w:rsidRPr="00A1115A" w:rsidRDefault="00ED10CD" w:rsidP="00393E61">
            <w:pPr>
              <w:pStyle w:val="TAC"/>
              <w:rPr>
                <w:rFonts w:eastAsia="宋体"/>
                <w:lang w:val="en-US" w:eastAsia="zh-CN"/>
              </w:rPr>
            </w:pPr>
            <w:r w:rsidRPr="00A1115A">
              <w:rPr>
                <w:szCs w:val="18"/>
                <w:lang w:eastAsia="zh-CN"/>
              </w:rPr>
              <w:t>CA_n5A-n25A-n66A</w:t>
            </w:r>
          </w:p>
        </w:tc>
        <w:tc>
          <w:tcPr>
            <w:tcW w:w="1366" w:type="dxa"/>
            <w:tcBorders>
              <w:top w:val="single" w:sz="4" w:space="0" w:color="auto"/>
              <w:left w:val="single" w:sz="4" w:space="0" w:color="auto"/>
              <w:bottom w:val="nil"/>
              <w:right w:val="single" w:sz="4" w:space="0" w:color="auto"/>
            </w:tcBorders>
            <w:shd w:val="clear" w:color="auto" w:fill="auto"/>
            <w:vAlign w:val="center"/>
          </w:tcPr>
          <w:p w14:paraId="37338DEE" w14:textId="77777777" w:rsidR="00ED10CD" w:rsidRPr="00A1115A" w:rsidRDefault="00ED10CD" w:rsidP="00393E6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4FD8BC66" w14:textId="77777777" w:rsidR="00ED10CD" w:rsidRPr="00A1115A" w:rsidRDefault="00ED10CD" w:rsidP="00393E6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CA_n5A-n66A</w:t>
            </w:r>
          </w:p>
          <w:p w14:paraId="48C08632" w14:textId="77777777" w:rsidR="00ED10CD" w:rsidRPr="00A1115A" w:rsidRDefault="00ED10CD" w:rsidP="00393E61">
            <w:pPr>
              <w:pStyle w:val="TAC"/>
              <w:rPr>
                <w:rFonts w:cs="Arial"/>
                <w:szCs w:val="18"/>
                <w:lang w:eastAsia="zh-CN"/>
              </w:rPr>
            </w:pPr>
            <w:r w:rsidRPr="00A1115A">
              <w:rPr>
                <w:rFonts w:cs="Arial"/>
                <w:szCs w:val="18"/>
                <w:lang w:val="en-US" w:eastAsia="zh-CN"/>
              </w:rPr>
              <w:t>CA_n25A-n66A</w:t>
            </w:r>
          </w:p>
        </w:tc>
        <w:tc>
          <w:tcPr>
            <w:tcW w:w="731" w:type="dxa"/>
            <w:tcBorders>
              <w:left w:val="single" w:sz="4" w:space="0" w:color="auto"/>
              <w:bottom w:val="single" w:sz="4" w:space="0" w:color="auto"/>
              <w:right w:val="single" w:sz="4" w:space="0" w:color="auto"/>
            </w:tcBorders>
          </w:tcPr>
          <w:p w14:paraId="1CE910A5" w14:textId="77777777" w:rsidR="00ED10CD" w:rsidRPr="00A1115A" w:rsidRDefault="00ED10CD" w:rsidP="00393E61">
            <w:pPr>
              <w:pStyle w:val="TAC"/>
              <w:rPr>
                <w:rFonts w:eastAsia="宋体"/>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43053AC"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D06BD22"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929E6A"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1D412EA"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E65CA5"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37D044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19FC9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FB52A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9E431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81417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B875B2"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883236"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FB27E5"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7C3653C7"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7B89E5B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5B9986F"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C19C3AD"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23748629" w14:textId="77777777" w:rsidR="00ED10CD" w:rsidRPr="00A1115A" w:rsidRDefault="00ED10CD" w:rsidP="00393E61">
            <w:pPr>
              <w:pStyle w:val="TAC"/>
              <w:rPr>
                <w:rFonts w:eastAsia="宋体"/>
                <w:lang w:val="en-US" w:eastAsia="zh-CN"/>
              </w:rPr>
            </w:pPr>
            <w:r w:rsidRPr="00A1115A">
              <w:rPr>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84BA338"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8C16A65"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1B705E"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B2B185"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4512051"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751BDF0"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5F052FD"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FAC939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A7065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AADC1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CA703D"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640C72D"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25DC38"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4D7E2623" w14:textId="77777777" w:rsidR="00ED10CD" w:rsidRPr="00A1115A" w:rsidRDefault="00ED10CD" w:rsidP="00393E61">
            <w:pPr>
              <w:pStyle w:val="TAC"/>
              <w:rPr>
                <w:lang w:val="en-US" w:eastAsia="zh-CN"/>
              </w:rPr>
            </w:pPr>
          </w:p>
        </w:tc>
      </w:tr>
      <w:tr w:rsidR="00ED10CD" w:rsidRPr="00A1115A" w14:paraId="3ED1919B"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43F08AD"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13CDBA5"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06C31A18" w14:textId="77777777" w:rsidR="00ED10CD" w:rsidRPr="00A1115A" w:rsidRDefault="00ED10CD" w:rsidP="00393E61">
            <w:pPr>
              <w:pStyle w:val="TAC"/>
              <w:rPr>
                <w:rFonts w:eastAsia="宋体"/>
                <w:lang w:val="en-US" w:eastAsia="zh-CN"/>
              </w:rPr>
            </w:pPr>
            <w:r w:rsidRPr="00A1115A">
              <w:rPr>
                <w:szCs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5CCB355"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9088897"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6CD1FC"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4C0952D"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27B718"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DA7BBBC"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6D9CE9F"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CD893DD"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AD408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92551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D6199D"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8A14480"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CDA4C5"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5371FF3" w14:textId="77777777" w:rsidR="00ED10CD" w:rsidRPr="00A1115A" w:rsidRDefault="00ED10CD" w:rsidP="00393E61">
            <w:pPr>
              <w:pStyle w:val="TAC"/>
              <w:rPr>
                <w:lang w:val="en-US" w:eastAsia="zh-CN"/>
              </w:rPr>
            </w:pPr>
          </w:p>
        </w:tc>
      </w:tr>
      <w:tr w:rsidR="00ED10CD" w:rsidRPr="00A1115A" w14:paraId="19DFFCA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8CBC978" w14:textId="77777777" w:rsidR="00ED10CD" w:rsidRPr="00A1115A" w:rsidRDefault="00ED10CD" w:rsidP="00393E61">
            <w:pPr>
              <w:pStyle w:val="TAC"/>
              <w:rPr>
                <w:rFonts w:eastAsia="宋体"/>
                <w:lang w:val="en-US" w:eastAsia="zh-CN"/>
              </w:rPr>
            </w:pPr>
            <w:r w:rsidRPr="00A1115A">
              <w:rPr>
                <w:lang w:eastAsia="zh-CN"/>
              </w:rPr>
              <w:t>CA_n5A-n25(2A)-n66A</w:t>
            </w:r>
          </w:p>
        </w:tc>
        <w:tc>
          <w:tcPr>
            <w:tcW w:w="1366" w:type="dxa"/>
            <w:tcBorders>
              <w:top w:val="nil"/>
              <w:left w:val="single" w:sz="4" w:space="0" w:color="auto"/>
              <w:bottom w:val="nil"/>
              <w:right w:val="single" w:sz="4" w:space="0" w:color="auto"/>
            </w:tcBorders>
            <w:shd w:val="clear" w:color="auto" w:fill="auto"/>
          </w:tcPr>
          <w:p w14:paraId="0CFCB220" w14:textId="77777777" w:rsidR="00ED10CD" w:rsidRPr="00A1115A" w:rsidRDefault="00ED10CD" w:rsidP="00393E61">
            <w:pPr>
              <w:pStyle w:val="TAC"/>
              <w:rPr>
                <w:lang w:val="en-US" w:eastAsia="zh-CN"/>
              </w:rPr>
            </w:pPr>
            <w:r w:rsidRPr="00A1115A">
              <w:rPr>
                <w:lang w:val="en-US" w:eastAsia="zh-CN"/>
              </w:rPr>
              <w:t>CA_n5A-n25A</w:t>
            </w:r>
          </w:p>
          <w:p w14:paraId="554A2B93" w14:textId="77777777" w:rsidR="00ED10CD" w:rsidRPr="00A1115A" w:rsidRDefault="00ED10CD" w:rsidP="00393E61">
            <w:pPr>
              <w:pStyle w:val="TAC"/>
              <w:rPr>
                <w:lang w:val="en-US" w:eastAsia="zh-CN"/>
              </w:rPr>
            </w:pPr>
            <w:r w:rsidRPr="00A1115A">
              <w:rPr>
                <w:lang w:val="en-US" w:eastAsia="zh-CN"/>
              </w:rPr>
              <w:t>CA_n5A-n66A</w:t>
            </w:r>
          </w:p>
          <w:p w14:paraId="197677DA" w14:textId="77777777" w:rsidR="00ED10CD" w:rsidRPr="00A1115A" w:rsidRDefault="00ED10CD" w:rsidP="00393E61">
            <w:pPr>
              <w:pStyle w:val="TAC"/>
              <w:rPr>
                <w:lang w:eastAsia="zh-CN"/>
              </w:rPr>
            </w:pPr>
            <w:r w:rsidRPr="00A1115A">
              <w:rPr>
                <w:lang w:val="en-US" w:eastAsia="zh-CN"/>
              </w:rPr>
              <w:t>CA_n25A-n66A</w:t>
            </w:r>
          </w:p>
        </w:tc>
        <w:tc>
          <w:tcPr>
            <w:tcW w:w="731" w:type="dxa"/>
            <w:tcBorders>
              <w:left w:val="single" w:sz="4" w:space="0" w:color="auto"/>
              <w:bottom w:val="single" w:sz="4" w:space="0" w:color="auto"/>
              <w:right w:val="single" w:sz="4" w:space="0" w:color="auto"/>
            </w:tcBorders>
          </w:tcPr>
          <w:p w14:paraId="70E0AAAD" w14:textId="77777777" w:rsidR="00ED10CD" w:rsidRPr="00A1115A" w:rsidRDefault="00ED10CD" w:rsidP="00393E61">
            <w:pPr>
              <w:pStyle w:val="TAC"/>
              <w:rPr>
                <w:szCs w:val="18"/>
                <w:lang w:eastAsia="zh-CN"/>
              </w:rPr>
            </w:pPr>
            <w:r w:rsidRPr="00A1115A">
              <w:rPr>
                <w:rFonts w:cs="Arial"/>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600AFCC"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365162E"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1099EF"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EE3AA5"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4C9719"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24D54AD"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B64C5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9B50C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763AA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B51580"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069A80"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06219E2"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87D6D5"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C497A27" w14:textId="77777777" w:rsidR="00ED10CD" w:rsidRPr="00A1115A" w:rsidRDefault="00ED10CD" w:rsidP="00393E61">
            <w:pPr>
              <w:pStyle w:val="TAC"/>
              <w:rPr>
                <w:lang w:val="en-US" w:eastAsia="zh-CN"/>
              </w:rPr>
            </w:pPr>
            <w:r w:rsidRPr="00A1115A">
              <w:rPr>
                <w:rFonts w:hint="eastAsia"/>
                <w:szCs w:val="18"/>
                <w:lang w:val="en-US" w:eastAsia="zh-CN"/>
              </w:rPr>
              <w:t>0</w:t>
            </w:r>
          </w:p>
        </w:tc>
      </w:tr>
      <w:tr w:rsidR="00ED10CD" w:rsidRPr="00A1115A" w14:paraId="45105D2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0ECDF13"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A36A328"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7D1E2BC4" w14:textId="77777777" w:rsidR="00ED10CD" w:rsidRPr="00A1115A" w:rsidRDefault="00ED10CD" w:rsidP="00393E61">
            <w:pPr>
              <w:pStyle w:val="TAC"/>
              <w:rPr>
                <w:szCs w:val="18"/>
                <w:lang w:eastAsia="zh-CN"/>
              </w:rPr>
            </w:pPr>
            <w:r w:rsidRPr="00A1115A">
              <w:rPr>
                <w:rFonts w:cs="Arial"/>
                <w:szCs w:val="18"/>
                <w:lang w:val="en-US" w:eastAsia="zh-CN"/>
              </w:rPr>
              <w:t>n25</w:t>
            </w:r>
          </w:p>
        </w:tc>
        <w:tc>
          <w:tcPr>
            <w:tcW w:w="8148" w:type="dxa"/>
            <w:gridSpan w:val="25"/>
            <w:tcBorders>
              <w:top w:val="single" w:sz="4" w:space="0" w:color="auto"/>
              <w:left w:val="single" w:sz="4" w:space="0" w:color="auto"/>
              <w:bottom w:val="single" w:sz="4" w:space="0" w:color="auto"/>
              <w:right w:val="single" w:sz="4" w:space="0" w:color="auto"/>
            </w:tcBorders>
          </w:tcPr>
          <w:p w14:paraId="0981F02C" w14:textId="77777777" w:rsidR="00ED10CD" w:rsidRPr="00A1115A" w:rsidRDefault="00ED10CD" w:rsidP="00393E61">
            <w:pPr>
              <w:pStyle w:val="TAC"/>
              <w:rPr>
                <w:rFonts w:eastAsia="宋体"/>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single" w:sz="4" w:space="0" w:color="auto"/>
              <w:right w:val="single" w:sz="4" w:space="0" w:color="auto"/>
            </w:tcBorders>
            <w:shd w:val="clear" w:color="auto" w:fill="auto"/>
          </w:tcPr>
          <w:p w14:paraId="58E78619" w14:textId="77777777" w:rsidR="00ED10CD" w:rsidRPr="00A1115A" w:rsidRDefault="00ED10CD" w:rsidP="00393E61">
            <w:pPr>
              <w:pStyle w:val="TAC"/>
              <w:rPr>
                <w:lang w:val="en-US" w:eastAsia="zh-CN"/>
              </w:rPr>
            </w:pPr>
          </w:p>
        </w:tc>
      </w:tr>
      <w:tr w:rsidR="00ED10CD" w:rsidRPr="00A1115A" w14:paraId="10C804E8"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FD35700"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9BD51B4"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3EF40A6E" w14:textId="77777777" w:rsidR="00ED10CD" w:rsidRPr="00A1115A" w:rsidRDefault="00ED10CD" w:rsidP="00393E61">
            <w:pPr>
              <w:pStyle w:val="TAC"/>
              <w:rPr>
                <w:szCs w:val="18"/>
                <w:lang w:eastAsia="zh-CN"/>
              </w:rPr>
            </w:pPr>
            <w:r w:rsidRPr="00A1115A">
              <w:rPr>
                <w:rFonts w:cs="Arial"/>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34105F6"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08E8CB3"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B8A32A"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15870ED"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F118CE"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4514F1B"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E54A874"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0CF6ED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DBFBF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5DB54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004587"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57812A0"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6F6203"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E0FD76C" w14:textId="77777777" w:rsidR="00ED10CD" w:rsidRPr="00A1115A" w:rsidRDefault="00ED10CD" w:rsidP="00393E61">
            <w:pPr>
              <w:pStyle w:val="TAC"/>
              <w:rPr>
                <w:lang w:val="en-US" w:eastAsia="zh-CN"/>
              </w:rPr>
            </w:pPr>
          </w:p>
        </w:tc>
      </w:tr>
      <w:tr w:rsidR="00ED10CD" w:rsidRPr="00A1115A" w14:paraId="0E8D3BC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470F45F" w14:textId="77777777" w:rsidR="00ED10CD" w:rsidRPr="00A1115A" w:rsidRDefault="00ED10CD" w:rsidP="00393E61">
            <w:pPr>
              <w:pStyle w:val="TAC"/>
              <w:rPr>
                <w:lang w:eastAsia="zh-CN"/>
              </w:rPr>
            </w:pPr>
            <w:r w:rsidRPr="00A1115A">
              <w:rPr>
                <w:lang w:eastAsia="zh-CN"/>
              </w:rPr>
              <w:t>CA_n5A-n25A-n66(2A)</w:t>
            </w:r>
          </w:p>
        </w:tc>
        <w:tc>
          <w:tcPr>
            <w:tcW w:w="1366" w:type="dxa"/>
            <w:tcBorders>
              <w:top w:val="nil"/>
              <w:left w:val="single" w:sz="4" w:space="0" w:color="auto"/>
              <w:bottom w:val="nil"/>
              <w:right w:val="single" w:sz="4" w:space="0" w:color="auto"/>
            </w:tcBorders>
            <w:shd w:val="clear" w:color="auto" w:fill="auto"/>
          </w:tcPr>
          <w:p w14:paraId="5C5BD446" w14:textId="77777777" w:rsidR="00ED10CD" w:rsidRPr="00A1115A" w:rsidRDefault="00ED10CD" w:rsidP="00393E61">
            <w:pPr>
              <w:pStyle w:val="TAC"/>
              <w:rPr>
                <w:lang w:val="en-US" w:eastAsia="zh-CN"/>
              </w:rPr>
            </w:pPr>
            <w:r w:rsidRPr="00A1115A">
              <w:rPr>
                <w:lang w:val="en-US" w:eastAsia="zh-CN"/>
              </w:rPr>
              <w:t>CA_n5A-n25A</w:t>
            </w:r>
          </w:p>
          <w:p w14:paraId="49EB739F" w14:textId="77777777" w:rsidR="00ED10CD" w:rsidRPr="00A1115A" w:rsidRDefault="00ED10CD" w:rsidP="00393E61">
            <w:pPr>
              <w:pStyle w:val="TAC"/>
              <w:rPr>
                <w:lang w:val="en-US" w:eastAsia="zh-CN"/>
              </w:rPr>
            </w:pPr>
            <w:r w:rsidRPr="00A1115A">
              <w:rPr>
                <w:lang w:val="en-US" w:eastAsia="zh-CN"/>
              </w:rPr>
              <w:t>CA_n5A-n66A</w:t>
            </w:r>
          </w:p>
          <w:p w14:paraId="68BF6DB5" w14:textId="77777777" w:rsidR="00ED10CD" w:rsidRPr="00A1115A" w:rsidRDefault="00ED10CD" w:rsidP="00393E61">
            <w:pPr>
              <w:pStyle w:val="TAC"/>
              <w:rPr>
                <w:lang w:val="en-US" w:eastAsia="zh-CN"/>
              </w:rPr>
            </w:pPr>
            <w:r w:rsidRPr="00A1115A">
              <w:rPr>
                <w:lang w:val="en-US" w:eastAsia="zh-CN"/>
              </w:rPr>
              <w:t>CA_n25A-n66A</w:t>
            </w:r>
          </w:p>
        </w:tc>
        <w:tc>
          <w:tcPr>
            <w:tcW w:w="731" w:type="dxa"/>
            <w:tcBorders>
              <w:left w:val="single" w:sz="4" w:space="0" w:color="auto"/>
              <w:bottom w:val="single" w:sz="4" w:space="0" w:color="auto"/>
              <w:right w:val="single" w:sz="4" w:space="0" w:color="auto"/>
            </w:tcBorders>
          </w:tcPr>
          <w:p w14:paraId="12E09585" w14:textId="77777777" w:rsidR="00ED10CD" w:rsidRPr="00A1115A" w:rsidRDefault="00ED10CD" w:rsidP="00393E61">
            <w:pPr>
              <w:pStyle w:val="TAC"/>
              <w:rPr>
                <w:szCs w:val="18"/>
                <w:lang w:eastAsia="zh-CN"/>
              </w:rPr>
            </w:pPr>
            <w:r w:rsidRPr="00A1115A">
              <w:rPr>
                <w:rFonts w:cs="Arial"/>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CD4BDD9"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883FFF5"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FF107B"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27F42F"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CF7D14"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3FE1F1E"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6FC73E0"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DF6382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D44F6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F8426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18EEB0"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89E4D3"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1C5B7B"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5EE35A8" w14:textId="77777777" w:rsidR="00ED10CD" w:rsidRPr="00A1115A" w:rsidRDefault="00ED10CD" w:rsidP="00393E61">
            <w:pPr>
              <w:pStyle w:val="TAC"/>
              <w:rPr>
                <w:lang w:val="en-US" w:eastAsia="zh-CN"/>
              </w:rPr>
            </w:pPr>
            <w:r w:rsidRPr="00A1115A">
              <w:rPr>
                <w:rFonts w:hint="eastAsia"/>
                <w:szCs w:val="18"/>
                <w:lang w:val="en-US" w:eastAsia="zh-CN"/>
              </w:rPr>
              <w:t>0</w:t>
            </w:r>
          </w:p>
        </w:tc>
      </w:tr>
      <w:tr w:rsidR="00ED10CD" w:rsidRPr="00A1115A" w14:paraId="47CFA55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B3C3C81" w14:textId="77777777" w:rsidR="00ED10CD" w:rsidRPr="00A1115A" w:rsidRDefault="00ED10CD" w:rsidP="00393E61">
            <w:pPr>
              <w:pStyle w:val="TAC"/>
              <w:rPr>
                <w:szCs w:val="18"/>
                <w:lang w:eastAsia="zh-CN"/>
              </w:rPr>
            </w:pPr>
          </w:p>
        </w:tc>
        <w:tc>
          <w:tcPr>
            <w:tcW w:w="1366" w:type="dxa"/>
            <w:tcBorders>
              <w:top w:val="nil"/>
              <w:left w:val="single" w:sz="4" w:space="0" w:color="auto"/>
              <w:bottom w:val="nil"/>
              <w:right w:val="single" w:sz="4" w:space="0" w:color="auto"/>
            </w:tcBorders>
            <w:shd w:val="clear" w:color="auto" w:fill="auto"/>
          </w:tcPr>
          <w:p w14:paraId="30EA0591" w14:textId="77777777" w:rsidR="00ED10CD" w:rsidRPr="00A1115A" w:rsidRDefault="00ED10CD" w:rsidP="00393E61">
            <w:pPr>
              <w:keepNext/>
              <w:keepLines/>
              <w:spacing w:after="0"/>
              <w:jc w:val="center"/>
              <w:rPr>
                <w:rFonts w:ascii="Arial"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1CE46A50" w14:textId="77777777" w:rsidR="00ED10CD" w:rsidRPr="00A1115A" w:rsidRDefault="00ED10CD" w:rsidP="00393E61">
            <w:pPr>
              <w:pStyle w:val="TAC"/>
              <w:rPr>
                <w:szCs w:val="18"/>
                <w:lang w:eastAsia="zh-CN"/>
              </w:rPr>
            </w:pPr>
            <w:r w:rsidRPr="00A1115A">
              <w:rPr>
                <w:rFonts w:cs="Arial"/>
                <w:szCs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1CF425A"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7312E85"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4D26429"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593A13"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15B688"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4086B3A"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2067899"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D4D480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D1AC4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CA3DC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B131BD"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BCE2B2D"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5B3F94"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2AA2EFA0" w14:textId="77777777" w:rsidR="00ED10CD" w:rsidRPr="00A1115A" w:rsidRDefault="00ED10CD" w:rsidP="00393E61">
            <w:pPr>
              <w:pStyle w:val="TAC"/>
              <w:rPr>
                <w:lang w:val="en-US" w:eastAsia="zh-CN"/>
              </w:rPr>
            </w:pPr>
          </w:p>
        </w:tc>
      </w:tr>
      <w:tr w:rsidR="00ED10CD" w:rsidRPr="00A1115A" w14:paraId="41DA56C0"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405E640" w14:textId="77777777" w:rsidR="00ED10CD" w:rsidRPr="00A1115A" w:rsidRDefault="00ED10CD" w:rsidP="00393E61">
            <w:pPr>
              <w:pStyle w:val="TAC"/>
              <w:rPr>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15EE636" w14:textId="77777777" w:rsidR="00ED10CD" w:rsidRPr="00A1115A" w:rsidRDefault="00ED10CD" w:rsidP="00393E61">
            <w:pPr>
              <w:keepNext/>
              <w:keepLines/>
              <w:spacing w:after="0"/>
              <w:jc w:val="center"/>
              <w:rPr>
                <w:rFonts w:ascii="Arial"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60B291F6" w14:textId="77777777" w:rsidR="00ED10CD" w:rsidRPr="00A1115A" w:rsidRDefault="00ED10CD" w:rsidP="00393E61">
            <w:pPr>
              <w:pStyle w:val="TAC"/>
              <w:rPr>
                <w:szCs w:val="18"/>
                <w:lang w:eastAsia="zh-CN"/>
              </w:rPr>
            </w:pPr>
            <w:r w:rsidRPr="00A1115A">
              <w:rPr>
                <w:rFonts w:cs="Arial"/>
                <w:szCs w:val="18"/>
                <w:lang w:val="en-US" w:eastAsia="zh-CN"/>
              </w:rPr>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3D967D62" w14:textId="77777777" w:rsidR="00ED10CD" w:rsidRPr="00A1115A" w:rsidRDefault="00ED10CD" w:rsidP="00393E61">
            <w:pPr>
              <w:pStyle w:val="TAC"/>
              <w:rPr>
                <w:rFonts w:eastAsia="宋体"/>
                <w:lang w:val="en-US" w:eastAsia="zh-CN"/>
              </w:rPr>
            </w:pPr>
            <w:r w:rsidRPr="00A1115A">
              <w:rPr>
                <w:rFonts w:eastAsia="Yu Mincho" w:cs="Arial"/>
                <w:szCs w:val="18"/>
              </w:rPr>
              <w:t>See CA_n66(2A)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5154EB79" w14:textId="77777777" w:rsidR="00ED10CD" w:rsidRPr="00A1115A" w:rsidRDefault="00ED10CD" w:rsidP="00393E61">
            <w:pPr>
              <w:pStyle w:val="TAC"/>
              <w:rPr>
                <w:lang w:val="en-US" w:eastAsia="zh-CN"/>
              </w:rPr>
            </w:pPr>
          </w:p>
        </w:tc>
      </w:tr>
      <w:tr w:rsidR="00ED10CD" w:rsidRPr="00A1115A" w14:paraId="31422ADF"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03EDCC3" w14:textId="77777777" w:rsidR="00ED10CD" w:rsidRPr="00A1115A" w:rsidRDefault="00ED10CD" w:rsidP="00393E61">
            <w:pPr>
              <w:pStyle w:val="TAC"/>
              <w:rPr>
                <w:rFonts w:eastAsia="宋体"/>
                <w:lang w:val="en-US" w:eastAsia="zh-CN"/>
              </w:rPr>
            </w:pPr>
            <w:r w:rsidRPr="00A1115A">
              <w:rPr>
                <w:szCs w:val="18"/>
                <w:lang w:eastAsia="zh-CN"/>
              </w:rPr>
              <w:t>CA_n5A-n25(2A)-n66(2A)</w:t>
            </w:r>
          </w:p>
        </w:tc>
        <w:tc>
          <w:tcPr>
            <w:tcW w:w="1366" w:type="dxa"/>
            <w:tcBorders>
              <w:top w:val="single" w:sz="4" w:space="0" w:color="auto"/>
              <w:left w:val="single" w:sz="4" w:space="0" w:color="auto"/>
              <w:bottom w:val="nil"/>
              <w:right w:val="single" w:sz="4" w:space="0" w:color="auto"/>
            </w:tcBorders>
            <w:shd w:val="clear" w:color="auto" w:fill="auto"/>
          </w:tcPr>
          <w:p w14:paraId="36A81CF3" w14:textId="77777777" w:rsidR="00ED10CD" w:rsidRPr="00A1115A" w:rsidRDefault="00ED10CD" w:rsidP="00393E6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6A6B76B5" w14:textId="77777777" w:rsidR="00ED10CD" w:rsidRPr="00A1115A" w:rsidRDefault="00ED10CD" w:rsidP="00393E6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CA_n5A-n66A</w:t>
            </w:r>
          </w:p>
          <w:p w14:paraId="37B5F531" w14:textId="77777777" w:rsidR="00ED10CD" w:rsidRPr="00A1115A" w:rsidRDefault="00ED10CD" w:rsidP="00393E61">
            <w:pPr>
              <w:pStyle w:val="TAC"/>
              <w:rPr>
                <w:rFonts w:cs="Arial"/>
                <w:szCs w:val="18"/>
                <w:lang w:eastAsia="zh-CN"/>
              </w:rPr>
            </w:pPr>
            <w:r w:rsidRPr="00A1115A">
              <w:rPr>
                <w:rFonts w:cs="Arial"/>
                <w:szCs w:val="18"/>
                <w:lang w:val="en-US" w:eastAsia="zh-CN"/>
              </w:rPr>
              <w:t>CA_n25A-n66A</w:t>
            </w:r>
          </w:p>
        </w:tc>
        <w:tc>
          <w:tcPr>
            <w:tcW w:w="731" w:type="dxa"/>
            <w:tcBorders>
              <w:left w:val="single" w:sz="4" w:space="0" w:color="auto"/>
              <w:bottom w:val="single" w:sz="4" w:space="0" w:color="auto"/>
              <w:right w:val="single" w:sz="4" w:space="0" w:color="auto"/>
            </w:tcBorders>
          </w:tcPr>
          <w:p w14:paraId="5A8C20CE" w14:textId="77777777" w:rsidR="00ED10CD" w:rsidRPr="00A1115A" w:rsidRDefault="00ED10CD" w:rsidP="00393E61">
            <w:pPr>
              <w:pStyle w:val="TAC"/>
              <w:rPr>
                <w:szCs w:val="18"/>
                <w:lang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CD36E07"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630F1A9"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EB3C88B"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2168C4"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6BD132C"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E95755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C4970D"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E3A9F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FC0CD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85A99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C7C7B7"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B45AAB9"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B33CC4"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492F28EF"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0E580AC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27382E1"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470D1B9"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672A73D5" w14:textId="77777777" w:rsidR="00ED10CD" w:rsidRPr="00A1115A" w:rsidRDefault="00ED10CD" w:rsidP="00393E61">
            <w:pPr>
              <w:pStyle w:val="TAC"/>
              <w:rPr>
                <w:szCs w:val="18"/>
                <w:lang w:eastAsia="zh-CN"/>
              </w:rPr>
            </w:pPr>
            <w:r w:rsidRPr="00A1115A">
              <w:rPr>
                <w:szCs w:val="18"/>
                <w:lang w:eastAsia="zh-CN"/>
              </w:rPr>
              <w:t>n25</w:t>
            </w:r>
          </w:p>
        </w:tc>
        <w:tc>
          <w:tcPr>
            <w:tcW w:w="8148" w:type="dxa"/>
            <w:gridSpan w:val="25"/>
            <w:tcBorders>
              <w:top w:val="single" w:sz="4" w:space="0" w:color="auto"/>
              <w:left w:val="single" w:sz="4" w:space="0" w:color="auto"/>
              <w:bottom w:val="single" w:sz="4" w:space="0" w:color="auto"/>
              <w:right w:val="single" w:sz="4" w:space="0" w:color="auto"/>
            </w:tcBorders>
          </w:tcPr>
          <w:p w14:paraId="62AA931C" w14:textId="77777777" w:rsidR="00ED10CD" w:rsidRPr="00A1115A" w:rsidRDefault="00ED10CD" w:rsidP="00393E61">
            <w:pPr>
              <w:pStyle w:val="TAC"/>
              <w:rPr>
                <w:rFonts w:eastAsia="宋体"/>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44DA861E" w14:textId="77777777" w:rsidR="00ED10CD" w:rsidRPr="00A1115A" w:rsidRDefault="00ED10CD" w:rsidP="00393E61">
            <w:pPr>
              <w:pStyle w:val="TAC"/>
              <w:rPr>
                <w:lang w:val="en-US" w:eastAsia="zh-CN"/>
              </w:rPr>
            </w:pPr>
          </w:p>
        </w:tc>
      </w:tr>
      <w:tr w:rsidR="00ED10CD" w:rsidRPr="00A1115A" w14:paraId="2A79A8EA"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2A28B5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0C8B65E"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7F08F03D" w14:textId="77777777" w:rsidR="00ED10CD" w:rsidRPr="00A1115A" w:rsidRDefault="00ED10CD" w:rsidP="00393E61">
            <w:pPr>
              <w:pStyle w:val="TAC"/>
              <w:rPr>
                <w:rFonts w:eastAsia="宋体"/>
                <w:lang w:val="en-US" w:eastAsia="zh-CN"/>
              </w:rPr>
            </w:pPr>
            <w:r w:rsidRPr="00A1115A">
              <w:rPr>
                <w:szCs w:val="18"/>
                <w:lang w:eastAsia="zh-CN"/>
              </w:rPr>
              <w:t>n66</w:t>
            </w:r>
          </w:p>
        </w:tc>
        <w:tc>
          <w:tcPr>
            <w:tcW w:w="8148" w:type="dxa"/>
            <w:gridSpan w:val="25"/>
            <w:tcBorders>
              <w:top w:val="single" w:sz="4" w:space="0" w:color="auto"/>
              <w:left w:val="single" w:sz="4" w:space="0" w:color="auto"/>
              <w:bottom w:val="single" w:sz="4" w:space="0" w:color="auto"/>
              <w:right w:val="single" w:sz="4" w:space="0" w:color="auto"/>
            </w:tcBorders>
          </w:tcPr>
          <w:p w14:paraId="14F547ED" w14:textId="77777777" w:rsidR="00ED10CD" w:rsidRPr="00A1115A" w:rsidRDefault="00ED10CD" w:rsidP="00393E61">
            <w:pPr>
              <w:pStyle w:val="TAC"/>
              <w:rPr>
                <w:rFonts w:eastAsia="宋体"/>
                <w:lang w:val="en-US" w:eastAsia="zh-CN"/>
              </w:rPr>
            </w:pPr>
            <w:r w:rsidRPr="00A1115A">
              <w:rPr>
                <w:rFonts w:eastAsia="Yu Mincho" w:cs="Arial"/>
                <w:szCs w:val="18"/>
              </w:rPr>
              <w:t>See CA_n66(2A)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20D51B01" w14:textId="77777777" w:rsidR="00ED10CD" w:rsidRPr="00A1115A" w:rsidRDefault="00ED10CD" w:rsidP="00393E61">
            <w:pPr>
              <w:pStyle w:val="TAC"/>
              <w:rPr>
                <w:lang w:val="en-US" w:eastAsia="zh-CN"/>
              </w:rPr>
            </w:pPr>
          </w:p>
        </w:tc>
      </w:tr>
      <w:tr w:rsidR="00ED10CD" w:rsidRPr="00A1115A" w14:paraId="04E6D843"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851F1A7" w14:textId="77777777" w:rsidR="00ED10CD" w:rsidRPr="00A1115A" w:rsidRDefault="00ED10CD" w:rsidP="00393E61">
            <w:pPr>
              <w:pStyle w:val="TAC"/>
              <w:rPr>
                <w:szCs w:val="18"/>
                <w:lang w:eastAsia="zh-CN"/>
              </w:rPr>
            </w:pPr>
            <w:r w:rsidRPr="007E02B7">
              <w:rPr>
                <w:szCs w:val="18"/>
                <w:lang w:eastAsia="zh-CN"/>
              </w:rPr>
              <w:t>CA_n5A-n25A-n77A</w:t>
            </w:r>
          </w:p>
        </w:tc>
        <w:tc>
          <w:tcPr>
            <w:tcW w:w="1366" w:type="dxa"/>
            <w:tcBorders>
              <w:top w:val="single" w:sz="4" w:space="0" w:color="auto"/>
              <w:left w:val="single" w:sz="4" w:space="0" w:color="auto"/>
              <w:bottom w:val="nil"/>
              <w:right w:val="single" w:sz="4" w:space="0" w:color="auto"/>
            </w:tcBorders>
            <w:shd w:val="clear" w:color="auto" w:fill="auto"/>
          </w:tcPr>
          <w:p w14:paraId="1AB04293" w14:textId="77777777" w:rsidR="00ED10CD" w:rsidRPr="00A1115A" w:rsidRDefault="00ED10CD" w:rsidP="00393E61">
            <w:pPr>
              <w:pStyle w:val="TAC"/>
              <w:rPr>
                <w:rFonts w:cs="Arial"/>
                <w:szCs w:val="18"/>
                <w:lang w:val="en-US" w:eastAsia="zh-CN"/>
              </w:rPr>
            </w:pPr>
            <w:r w:rsidRPr="006C60A3">
              <w:t>CA_n5A-n25A</w:t>
            </w:r>
          </w:p>
        </w:tc>
        <w:tc>
          <w:tcPr>
            <w:tcW w:w="731" w:type="dxa"/>
            <w:tcBorders>
              <w:left w:val="single" w:sz="4" w:space="0" w:color="auto"/>
              <w:bottom w:val="single" w:sz="4" w:space="0" w:color="auto"/>
              <w:right w:val="single" w:sz="4" w:space="0" w:color="auto"/>
            </w:tcBorders>
          </w:tcPr>
          <w:p w14:paraId="76F6D000" w14:textId="77777777" w:rsidR="00ED10CD" w:rsidRPr="00A1115A" w:rsidRDefault="00ED10CD" w:rsidP="00393E61">
            <w:pPr>
              <w:pStyle w:val="TAC"/>
              <w:rPr>
                <w:szCs w:val="18"/>
                <w:lang w:eastAsia="zh-CN"/>
              </w:rPr>
            </w:pPr>
            <w:r w:rsidRPr="003E75FE">
              <w:t>n5</w:t>
            </w:r>
          </w:p>
        </w:tc>
        <w:tc>
          <w:tcPr>
            <w:tcW w:w="663" w:type="dxa"/>
            <w:gridSpan w:val="2"/>
            <w:tcBorders>
              <w:top w:val="single" w:sz="4" w:space="0" w:color="auto"/>
              <w:left w:val="single" w:sz="4" w:space="0" w:color="auto"/>
              <w:bottom w:val="single" w:sz="4" w:space="0" w:color="auto"/>
              <w:right w:val="single" w:sz="4" w:space="0" w:color="auto"/>
            </w:tcBorders>
          </w:tcPr>
          <w:p w14:paraId="75967E97" w14:textId="77777777" w:rsidR="00ED10CD" w:rsidRPr="00A1115A" w:rsidRDefault="00ED10CD" w:rsidP="00393E61">
            <w:pPr>
              <w:pStyle w:val="TAC"/>
              <w:rPr>
                <w:rFonts w:eastAsia="宋体"/>
                <w:lang w:val="en-US" w:eastAsia="zh-CN"/>
              </w:rPr>
            </w:pPr>
            <w:r w:rsidRPr="00360E94">
              <w:t>5</w:t>
            </w:r>
          </w:p>
        </w:tc>
        <w:tc>
          <w:tcPr>
            <w:tcW w:w="649" w:type="dxa"/>
            <w:gridSpan w:val="2"/>
            <w:tcBorders>
              <w:top w:val="single" w:sz="4" w:space="0" w:color="auto"/>
              <w:left w:val="single" w:sz="4" w:space="0" w:color="auto"/>
              <w:bottom w:val="single" w:sz="4" w:space="0" w:color="auto"/>
              <w:right w:val="single" w:sz="4" w:space="0" w:color="auto"/>
            </w:tcBorders>
          </w:tcPr>
          <w:p w14:paraId="29836AF5" w14:textId="77777777" w:rsidR="00ED10CD" w:rsidRPr="00A1115A" w:rsidRDefault="00ED10CD" w:rsidP="00393E61">
            <w:pPr>
              <w:pStyle w:val="TAC"/>
              <w:rPr>
                <w:rFonts w:eastAsia="宋体"/>
                <w:lang w:val="en-US" w:eastAsia="zh-CN"/>
              </w:rPr>
            </w:pPr>
            <w:r w:rsidRPr="00360E94">
              <w:t>10</w:t>
            </w:r>
          </w:p>
        </w:tc>
        <w:tc>
          <w:tcPr>
            <w:tcW w:w="626" w:type="dxa"/>
            <w:gridSpan w:val="2"/>
            <w:tcBorders>
              <w:top w:val="single" w:sz="4" w:space="0" w:color="auto"/>
              <w:left w:val="single" w:sz="4" w:space="0" w:color="auto"/>
              <w:bottom w:val="single" w:sz="4" w:space="0" w:color="auto"/>
              <w:right w:val="single" w:sz="4" w:space="0" w:color="auto"/>
            </w:tcBorders>
          </w:tcPr>
          <w:p w14:paraId="31AAF579" w14:textId="77777777" w:rsidR="00ED10CD" w:rsidRPr="00A1115A" w:rsidRDefault="00ED10CD" w:rsidP="00393E61">
            <w:pPr>
              <w:pStyle w:val="TAC"/>
              <w:rPr>
                <w:rFonts w:eastAsia="宋体"/>
                <w:lang w:val="en-US" w:eastAsia="zh-CN"/>
              </w:rPr>
            </w:pPr>
            <w:r w:rsidRPr="00360E94">
              <w:t>15</w:t>
            </w:r>
          </w:p>
        </w:tc>
        <w:tc>
          <w:tcPr>
            <w:tcW w:w="734" w:type="dxa"/>
            <w:gridSpan w:val="2"/>
            <w:tcBorders>
              <w:top w:val="single" w:sz="4" w:space="0" w:color="auto"/>
              <w:left w:val="single" w:sz="4" w:space="0" w:color="auto"/>
              <w:bottom w:val="single" w:sz="4" w:space="0" w:color="auto"/>
              <w:right w:val="single" w:sz="4" w:space="0" w:color="auto"/>
            </w:tcBorders>
          </w:tcPr>
          <w:p w14:paraId="0697ECD7" w14:textId="77777777" w:rsidR="00ED10CD" w:rsidRPr="00A1115A" w:rsidRDefault="00ED10CD" w:rsidP="00393E61">
            <w:pPr>
              <w:pStyle w:val="TAC"/>
              <w:rPr>
                <w:rFonts w:eastAsia="宋体"/>
                <w:lang w:val="en-US" w:eastAsia="zh-CN"/>
              </w:rPr>
            </w:pPr>
            <w:r w:rsidRPr="00360E94">
              <w:t>10</w:t>
            </w:r>
          </w:p>
        </w:tc>
        <w:tc>
          <w:tcPr>
            <w:tcW w:w="684" w:type="dxa"/>
            <w:gridSpan w:val="2"/>
            <w:tcBorders>
              <w:top w:val="single" w:sz="4" w:space="0" w:color="auto"/>
              <w:left w:val="single" w:sz="4" w:space="0" w:color="auto"/>
              <w:bottom w:val="single" w:sz="4" w:space="0" w:color="auto"/>
              <w:right w:val="single" w:sz="4" w:space="0" w:color="auto"/>
            </w:tcBorders>
          </w:tcPr>
          <w:p w14:paraId="0D65AB55"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06A8A5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49D06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CC93A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4922C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C8974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5FFD84"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28DADC9"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50C306"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25569034" w14:textId="77777777" w:rsidR="00ED10CD" w:rsidRPr="00A1115A" w:rsidRDefault="00ED10CD" w:rsidP="00393E61">
            <w:pPr>
              <w:pStyle w:val="TAC"/>
              <w:rPr>
                <w:lang w:val="en-US" w:eastAsia="zh-CN"/>
              </w:rPr>
            </w:pPr>
            <w:r>
              <w:rPr>
                <w:lang w:val="en-US" w:eastAsia="zh-CN"/>
              </w:rPr>
              <w:t>1</w:t>
            </w:r>
          </w:p>
        </w:tc>
      </w:tr>
      <w:tr w:rsidR="00ED10CD" w:rsidRPr="00A1115A" w14:paraId="3FBF69C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7032CC0" w14:textId="77777777" w:rsidR="00ED10CD" w:rsidRPr="00A1115A" w:rsidRDefault="00ED10CD" w:rsidP="00393E61">
            <w:pPr>
              <w:pStyle w:val="TAC"/>
              <w:rPr>
                <w:szCs w:val="18"/>
                <w:lang w:eastAsia="zh-CN"/>
              </w:rPr>
            </w:pPr>
          </w:p>
        </w:tc>
        <w:tc>
          <w:tcPr>
            <w:tcW w:w="1366" w:type="dxa"/>
            <w:tcBorders>
              <w:top w:val="nil"/>
              <w:left w:val="single" w:sz="4" w:space="0" w:color="auto"/>
              <w:bottom w:val="nil"/>
              <w:right w:val="single" w:sz="4" w:space="0" w:color="auto"/>
            </w:tcBorders>
            <w:shd w:val="clear" w:color="auto" w:fill="auto"/>
          </w:tcPr>
          <w:p w14:paraId="3FD8943F" w14:textId="77777777" w:rsidR="00ED10CD" w:rsidRPr="00A1115A" w:rsidRDefault="00ED10CD" w:rsidP="00393E61">
            <w:pPr>
              <w:pStyle w:val="TAC"/>
              <w:rPr>
                <w:rFonts w:cs="Arial"/>
                <w:szCs w:val="18"/>
                <w:lang w:val="en-US" w:eastAsia="zh-CN"/>
              </w:rPr>
            </w:pPr>
            <w:r w:rsidRPr="006C60A3">
              <w:t>CA_n5A-n77A</w:t>
            </w:r>
          </w:p>
        </w:tc>
        <w:tc>
          <w:tcPr>
            <w:tcW w:w="731" w:type="dxa"/>
            <w:tcBorders>
              <w:left w:val="single" w:sz="4" w:space="0" w:color="auto"/>
              <w:bottom w:val="single" w:sz="4" w:space="0" w:color="auto"/>
              <w:right w:val="single" w:sz="4" w:space="0" w:color="auto"/>
            </w:tcBorders>
          </w:tcPr>
          <w:p w14:paraId="72BC0E33" w14:textId="77777777" w:rsidR="00ED10CD" w:rsidRPr="00A1115A" w:rsidRDefault="00ED10CD" w:rsidP="00393E61">
            <w:pPr>
              <w:pStyle w:val="TAC"/>
              <w:rPr>
                <w:szCs w:val="18"/>
                <w:lang w:eastAsia="zh-CN"/>
              </w:rPr>
            </w:pPr>
            <w:r w:rsidRPr="003E75FE">
              <w:t>n25</w:t>
            </w:r>
          </w:p>
        </w:tc>
        <w:tc>
          <w:tcPr>
            <w:tcW w:w="663" w:type="dxa"/>
            <w:gridSpan w:val="2"/>
            <w:tcBorders>
              <w:top w:val="single" w:sz="4" w:space="0" w:color="auto"/>
              <w:left w:val="single" w:sz="4" w:space="0" w:color="auto"/>
              <w:bottom w:val="single" w:sz="4" w:space="0" w:color="auto"/>
              <w:right w:val="single" w:sz="4" w:space="0" w:color="auto"/>
            </w:tcBorders>
          </w:tcPr>
          <w:p w14:paraId="3379A826" w14:textId="77777777" w:rsidR="00ED10CD" w:rsidRPr="00A1115A" w:rsidRDefault="00ED10CD" w:rsidP="00393E61">
            <w:pPr>
              <w:pStyle w:val="TAC"/>
              <w:rPr>
                <w:rFonts w:eastAsia="宋体"/>
                <w:lang w:val="en-US" w:eastAsia="zh-CN"/>
              </w:rPr>
            </w:pPr>
            <w:r w:rsidRPr="00360E94">
              <w:t>5</w:t>
            </w:r>
          </w:p>
        </w:tc>
        <w:tc>
          <w:tcPr>
            <w:tcW w:w="649" w:type="dxa"/>
            <w:gridSpan w:val="2"/>
            <w:tcBorders>
              <w:top w:val="single" w:sz="4" w:space="0" w:color="auto"/>
              <w:left w:val="single" w:sz="4" w:space="0" w:color="auto"/>
              <w:bottom w:val="single" w:sz="4" w:space="0" w:color="auto"/>
              <w:right w:val="single" w:sz="4" w:space="0" w:color="auto"/>
            </w:tcBorders>
          </w:tcPr>
          <w:p w14:paraId="5D3489C0" w14:textId="77777777" w:rsidR="00ED10CD" w:rsidRPr="00A1115A" w:rsidRDefault="00ED10CD" w:rsidP="00393E61">
            <w:pPr>
              <w:pStyle w:val="TAC"/>
              <w:rPr>
                <w:rFonts w:eastAsia="宋体"/>
                <w:lang w:val="en-US" w:eastAsia="zh-CN"/>
              </w:rPr>
            </w:pPr>
            <w:r w:rsidRPr="00360E94">
              <w:t>10</w:t>
            </w:r>
          </w:p>
        </w:tc>
        <w:tc>
          <w:tcPr>
            <w:tcW w:w="626" w:type="dxa"/>
            <w:gridSpan w:val="2"/>
            <w:tcBorders>
              <w:top w:val="single" w:sz="4" w:space="0" w:color="auto"/>
              <w:left w:val="single" w:sz="4" w:space="0" w:color="auto"/>
              <w:bottom w:val="single" w:sz="4" w:space="0" w:color="auto"/>
              <w:right w:val="single" w:sz="4" w:space="0" w:color="auto"/>
            </w:tcBorders>
          </w:tcPr>
          <w:p w14:paraId="439583AF" w14:textId="77777777" w:rsidR="00ED10CD" w:rsidRPr="00A1115A" w:rsidRDefault="00ED10CD" w:rsidP="00393E61">
            <w:pPr>
              <w:pStyle w:val="TAC"/>
              <w:rPr>
                <w:rFonts w:eastAsia="宋体"/>
                <w:lang w:val="en-US" w:eastAsia="zh-CN"/>
              </w:rPr>
            </w:pPr>
            <w:r w:rsidRPr="00360E94">
              <w:t>15</w:t>
            </w:r>
          </w:p>
        </w:tc>
        <w:tc>
          <w:tcPr>
            <w:tcW w:w="734" w:type="dxa"/>
            <w:gridSpan w:val="2"/>
            <w:tcBorders>
              <w:top w:val="single" w:sz="4" w:space="0" w:color="auto"/>
              <w:left w:val="single" w:sz="4" w:space="0" w:color="auto"/>
              <w:bottom w:val="single" w:sz="4" w:space="0" w:color="auto"/>
              <w:right w:val="single" w:sz="4" w:space="0" w:color="auto"/>
            </w:tcBorders>
          </w:tcPr>
          <w:p w14:paraId="59E9B0DB" w14:textId="77777777" w:rsidR="00ED10CD" w:rsidRPr="00A1115A" w:rsidRDefault="00ED10CD" w:rsidP="00393E61">
            <w:pPr>
              <w:pStyle w:val="TAC"/>
              <w:rPr>
                <w:rFonts w:eastAsia="宋体"/>
                <w:lang w:val="en-US" w:eastAsia="zh-CN"/>
              </w:rPr>
            </w:pPr>
            <w:r w:rsidRPr="00360E94">
              <w:t>20</w:t>
            </w:r>
          </w:p>
        </w:tc>
        <w:tc>
          <w:tcPr>
            <w:tcW w:w="684" w:type="dxa"/>
            <w:gridSpan w:val="2"/>
            <w:tcBorders>
              <w:top w:val="single" w:sz="4" w:space="0" w:color="auto"/>
              <w:left w:val="single" w:sz="4" w:space="0" w:color="auto"/>
              <w:bottom w:val="single" w:sz="4" w:space="0" w:color="auto"/>
              <w:right w:val="single" w:sz="4" w:space="0" w:color="auto"/>
            </w:tcBorders>
          </w:tcPr>
          <w:p w14:paraId="7532AB0E" w14:textId="77777777" w:rsidR="00ED10CD" w:rsidRPr="00A1115A" w:rsidRDefault="00ED10CD" w:rsidP="00393E61">
            <w:pPr>
              <w:pStyle w:val="TAC"/>
              <w:rPr>
                <w:rFonts w:eastAsia="宋体"/>
                <w:lang w:val="en-US" w:eastAsia="zh-CN"/>
              </w:rPr>
            </w:pPr>
            <w:r w:rsidRPr="00360E94">
              <w:t>25</w:t>
            </w:r>
          </w:p>
        </w:tc>
        <w:tc>
          <w:tcPr>
            <w:tcW w:w="680" w:type="dxa"/>
            <w:gridSpan w:val="2"/>
            <w:tcBorders>
              <w:top w:val="single" w:sz="4" w:space="0" w:color="auto"/>
              <w:left w:val="single" w:sz="4" w:space="0" w:color="auto"/>
              <w:bottom w:val="single" w:sz="4" w:space="0" w:color="auto"/>
              <w:right w:val="single" w:sz="4" w:space="0" w:color="auto"/>
            </w:tcBorders>
          </w:tcPr>
          <w:p w14:paraId="33D92EB3" w14:textId="77777777" w:rsidR="00ED10CD" w:rsidRPr="00A1115A" w:rsidRDefault="00ED10CD" w:rsidP="00393E61">
            <w:pPr>
              <w:pStyle w:val="TAC"/>
              <w:rPr>
                <w:rFonts w:eastAsia="宋体"/>
                <w:lang w:val="en-US" w:eastAsia="zh-CN"/>
              </w:rPr>
            </w:pPr>
            <w:r w:rsidRPr="00360E94">
              <w:t>30</w:t>
            </w:r>
          </w:p>
        </w:tc>
        <w:tc>
          <w:tcPr>
            <w:tcW w:w="586" w:type="dxa"/>
            <w:gridSpan w:val="2"/>
            <w:tcBorders>
              <w:top w:val="single" w:sz="4" w:space="0" w:color="auto"/>
              <w:left w:val="single" w:sz="4" w:space="0" w:color="auto"/>
              <w:bottom w:val="single" w:sz="4" w:space="0" w:color="auto"/>
              <w:right w:val="single" w:sz="4" w:space="0" w:color="auto"/>
            </w:tcBorders>
          </w:tcPr>
          <w:p w14:paraId="2DE1512F" w14:textId="77777777" w:rsidR="00ED10CD" w:rsidRPr="00A1115A" w:rsidRDefault="00ED10CD" w:rsidP="00393E61">
            <w:pPr>
              <w:pStyle w:val="TAC"/>
              <w:rPr>
                <w:rFonts w:eastAsia="宋体"/>
                <w:lang w:val="en-US" w:eastAsia="zh-CN"/>
              </w:rPr>
            </w:pPr>
            <w:r w:rsidRPr="00360E94">
              <w:t>40</w:t>
            </w:r>
          </w:p>
        </w:tc>
        <w:tc>
          <w:tcPr>
            <w:tcW w:w="586" w:type="dxa"/>
            <w:gridSpan w:val="2"/>
            <w:tcBorders>
              <w:top w:val="single" w:sz="4" w:space="0" w:color="auto"/>
              <w:left w:val="single" w:sz="4" w:space="0" w:color="auto"/>
              <w:bottom w:val="single" w:sz="4" w:space="0" w:color="auto"/>
              <w:right w:val="single" w:sz="4" w:space="0" w:color="auto"/>
            </w:tcBorders>
          </w:tcPr>
          <w:p w14:paraId="37F44ED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8174F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71AA1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96CCDB"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E3DD69C"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5EEB7A"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757C61C3" w14:textId="77777777" w:rsidR="00ED10CD" w:rsidRPr="00A1115A" w:rsidRDefault="00ED10CD" w:rsidP="00393E61">
            <w:pPr>
              <w:pStyle w:val="TAC"/>
              <w:rPr>
                <w:lang w:val="en-US" w:eastAsia="zh-CN"/>
              </w:rPr>
            </w:pPr>
          </w:p>
        </w:tc>
      </w:tr>
      <w:tr w:rsidR="00ED10CD" w:rsidRPr="00A1115A" w14:paraId="5DC209F1"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D48EAF4" w14:textId="77777777" w:rsidR="00ED10CD" w:rsidRPr="00A1115A" w:rsidRDefault="00ED10CD" w:rsidP="00393E61">
            <w:pPr>
              <w:pStyle w:val="TAC"/>
              <w:rPr>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616A6450" w14:textId="77777777" w:rsidR="00ED10CD" w:rsidRPr="00A1115A" w:rsidRDefault="00ED10CD" w:rsidP="00393E61">
            <w:pPr>
              <w:pStyle w:val="TAC"/>
              <w:rPr>
                <w:rFonts w:cs="Arial"/>
                <w:szCs w:val="18"/>
                <w:lang w:val="en-US" w:eastAsia="zh-CN"/>
              </w:rPr>
            </w:pPr>
            <w:r w:rsidRPr="006C60A3">
              <w:t>CA_n25A-n77A</w:t>
            </w:r>
          </w:p>
        </w:tc>
        <w:tc>
          <w:tcPr>
            <w:tcW w:w="731" w:type="dxa"/>
            <w:tcBorders>
              <w:left w:val="single" w:sz="4" w:space="0" w:color="auto"/>
              <w:bottom w:val="single" w:sz="4" w:space="0" w:color="auto"/>
              <w:right w:val="single" w:sz="4" w:space="0" w:color="auto"/>
            </w:tcBorders>
          </w:tcPr>
          <w:p w14:paraId="49972A74" w14:textId="77777777" w:rsidR="00ED10CD" w:rsidRPr="00A1115A" w:rsidRDefault="00ED10CD" w:rsidP="00393E61">
            <w:pPr>
              <w:pStyle w:val="TAC"/>
              <w:rPr>
                <w:szCs w:val="18"/>
                <w:lang w:eastAsia="zh-CN"/>
              </w:rPr>
            </w:pPr>
            <w:r w:rsidRPr="003E75FE">
              <w:t>n77</w:t>
            </w:r>
          </w:p>
        </w:tc>
        <w:tc>
          <w:tcPr>
            <w:tcW w:w="663" w:type="dxa"/>
            <w:gridSpan w:val="2"/>
            <w:tcBorders>
              <w:top w:val="single" w:sz="4" w:space="0" w:color="auto"/>
              <w:left w:val="single" w:sz="4" w:space="0" w:color="auto"/>
              <w:bottom w:val="single" w:sz="4" w:space="0" w:color="auto"/>
              <w:right w:val="single" w:sz="4" w:space="0" w:color="auto"/>
            </w:tcBorders>
          </w:tcPr>
          <w:p w14:paraId="4744725E"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7E44BE7" w14:textId="77777777" w:rsidR="00ED10CD" w:rsidRPr="00A1115A" w:rsidRDefault="00ED10CD" w:rsidP="00393E61">
            <w:pPr>
              <w:pStyle w:val="TAC"/>
              <w:rPr>
                <w:rFonts w:eastAsia="宋体"/>
                <w:lang w:val="en-US" w:eastAsia="zh-CN"/>
              </w:rPr>
            </w:pPr>
            <w:r w:rsidRPr="00360E94">
              <w:t>10</w:t>
            </w:r>
          </w:p>
        </w:tc>
        <w:tc>
          <w:tcPr>
            <w:tcW w:w="626" w:type="dxa"/>
            <w:gridSpan w:val="2"/>
            <w:tcBorders>
              <w:top w:val="single" w:sz="4" w:space="0" w:color="auto"/>
              <w:left w:val="single" w:sz="4" w:space="0" w:color="auto"/>
              <w:bottom w:val="single" w:sz="4" w:space="0" w:color="auto"/>
              <w:right w:val="single" w:sz="4" w:space="0" w:color="auto"/>
            </w:tcBorders>
          </w:tcPr>
          <w:p w14:paraId="7C40A8E4" w14:textId="77777777" w:rsidR="00ED10CD" w:rsidRPr="00A1115A" w:rsidRDefault="00ED10CD" w:rsidP="00393E61">
            <w:pPr>
              <w:pStyle w:val="TAC"/>
              <w:rPr>
                <w:rFonts w:eastAsia="宋体"/>
                <w:lang w:val="en-US" w:eastAsia="zh-CN"/>
              </w:rPr>
            </w:pPr>
            <w:r w:rsidRPr="00360E94">
              <w:t>15</w:t>
            </w:r>
          </w:p>
        </w:tc>
        <w:tc>
          <w:tcPr>
            <w:tcW w:w="734" w:type="dxa"/>
            <w:gridSpan w:val="2"/>
            <w:tcBorders>
              <w:top w:val="single" w:sz="4" w:space="0" w:color="auto"/>
              <w:left w:val="single" w:sz="4" w:space="0" w:color="auto"/>
              <w:bottom w:val="single" w:sz="4" w:space="0" w:color="auto"/>
              <w:right w:val="single" w:sz="4" w:space="0" w:color="auto"/>
            </w:tcBorders>
          </w:tcPr>
          <w:p w14:paraId="579C3A13" w14:textId="77777777" w:rsidR="00ED10CD" w:rsidRPr="00A1115A" w:rsidRDefault="00ED10CD" w:rsidP="00393E61">
            <w:pPr>
              <w:pStyle w:val="TAC"/>
              <w:rPr>
                <w:rFonts w:eastAsia="宋体"/>
                <w:lang w:val="en-US" w:eastAsia="zh-CN"/>
              </w:rPr>
            </w:pPr>
            <w:r w:rsidRPr="00360E94">
              <w:t>20</w:t>
            </w:r>
          </w:p>
        </w:tc>
        <w:tc>
          <w:tcPr>
            <w:tcW w:w="684" w:type="dxa"/>
            <w:gridSpan w:val="2"/>
            <w:tcBorders>
              <w:top w:val="single" w:sz="4" w:space="0" w:color="auto"/>
              <w:left w:val="single" w:sz="4" w:space="0" w:color="auto"/>
              <w:bottom w:val="single" w:sz="4" w:space="0" w:color="auto"/>
              <w:right w:val="single" w:sz="4" w:space="0" w:color="auto"/>
            </w:tcBorders>
          </w:tcPr>
          <w:p w14:paraId="1F6CBF80" w14:textId="77777777" w:rsidR="00ED10CD" w:rsidRPr="00A1115A" w:rsidRDefault="00ED10CD" w:rsidP="00393E61">
            <w:pPr>
              <w:pStyle w:val="TAC"/>
              <w:rPr>
                <w:rFonts w:eastAsia="宋体"/>
                <w:lang w:val="en-US" w:eastAsia="zh-CN"/>
              </w:rPr>
            </w:pPr>
            <w:r w:rsidRPr="00360E94">
              <w:t>25</w:t>
            </w:r>
          </w:p>
        </w:tc>
        <w:tc>
          <w:tcPr>
            <w:tcW w:w="680" w:type="dxa"/>
            <w:gridSpan w:val="2"/>
            <w:tcBorders>
              <w:top w:val="single" w:sz="4" w:space="0" w:color="auto"/>
              <w:left w:val="single" w:sz="4" w:space="0" w:color="auto"/>
              <w:bottom w:val="single" w:sz="4" w:space="0" w:color="auto"/>
              <w:right w:val="single" w:sz="4" w:space="0" w:color="auto"/>
            </w:tcBorders>
          </w:tcPr>
          <w:p w14:paraId="29FB47C0" w14:textId="77777777" w:rsidR="00ED10CD" w:rsidRPr="00A1115A" w:rsidRDefault="00ED10CD" w:rsidP="00393E61">
            <w:pPr>
              <w:pStyle w:val="TAC"/>
              <w:rPr>
                <w:rFonts w:eastAsia="宋体"/>
                <w:lang w:val="en-US" w:eastAsia="zh-CN"/>
              </w:rPr>
            </w:pPr>
            <w:r w:rsidRPr="00360E94">
              <w:t>30</w:t>
            </w:r>
          </w:p>
        </w:tc>
        <w:tc>
          <w:tcPr>
            <w:tcW w:w="586" w:type="dxa"/>
            <w:gridSpan w:val="2"/>
            <w:tcBorders>
              <w:top w:val="single" w:sz="4" w:space="0" w:color="auto"/>
              <w:left w:val="single" w:sz="4" w:space="0" w:color="auto"/>
              <w:bottom w:val="single" w:sz="4" w:space="0" w:color="auto"/>
              <w:right w:val="single" w:sz="4" w:space="0" w:color="auto"/>
            </w:tcBorders>
          </w:tcPr>
          <w:p w14:paraId="27FC57B5" w14:textId="77777777" w:rsidR="00ED10CD" w:rsidRPr="00A1115A" w:rsidRDefault="00ED10CD" w:rsidP="00393E61">
            <w:pPr>
              <w:pStyle w:val="TAC"/>
              <w:rPr>
                <w:rFonts w:eastAsia="宋体"/>
                <w:lang w:val="en-US" w:eastAsia="zh-CN"/>
              </w:rPr>
            </w:pPr>
            <w:r w:rsidRPr="00360E94">
              <w:t>40</w:t>
            </w:r>
          </w:p>
        </w:tc>
        <w:tc>
          <w:tcPr>
            <w:tcW w:w="586" w:type="dxa"/>
            <w:gridSpan w:val="2"/>
            <w:tcBorders>
              <w:top w:val="single" w:sz="4" w:space="0" w:color="auto"/>
              <w:left w:val="single" w:sz="4" w:space="0" w:color="auto"/>
              <w:bottom w:val="single" w:sz="4" w:space="0" w:color="auto"/>
              <w:right w:val="single" w:sz="4" w:space="0" w:color="auto"/>
            </w:tcBorders>
          </w:tcPr>
          <w:p w14:paraId="16BD951F" w14:textId="77777777" w:rsidR="00ED10CD" w:rsidRPr="00A1115A" w:rsidRDefault="00ED10CD" w:rsidP="00393E61">
            <w:pPr>
              <w:pStyle w:val="TAC"/>
              <w:rPr>
                <w:rFonts w:eastAsia="宋体"/>
                <w:lang w:val="en-US" w:eastAsia="zh-CN"/>
              </w:rPr>
            </w:pPr>
            <w:r w:rsidRPr="00360E94">
              <w:t>50</w:t>
            </w:r>
          </w:p>
        </w:tc>
        <w:tc>
          <w:tcPr>
            <w:tcW w:w="586" w:type="dxa"/>
            <w:gridSpan w:val="2"/>
            <w:tcBorders>
              <w:top w:val="single" w:sz="4" w:space="0" w:color="auto"/>
              <w:left w:val="single" w:sz="4" w:space="0" w:color="auto"/>
              <w:bottom w:val="single" w:sz="4" w:space="0" w:color="auto"/>
              <w:right w:val="single" w:sz="4" w:space="0" w:color="auto"/>
            </w:tcBorders>
          </w:tcPr>
          <w:p w14:paraId="020E7BFD" w14:textId="77777777" w:rsidR="00ED10CD" w:rsidRPr="00A1115A" w:rsidRDefault="00ED10CD" w:rsidP="00393E61">
            <w:pPr>
              <w:pStyle w:val="TAC"/>
              <w:rPr>
                <w:rFonts w:eastAsia="宋体"/>
                <w:lang w:val="en-US" w:eastAsia="zh-CN"/>
              </w:rPr>
            </w:pPr>
            <w:r w:rsidRPr="00360E94">
              <w:t>60</w:t>
            </w:r>
          </w:p>
        </w:tc>
        <w:tc>
          <w:tcPr>
            <w:tcW w:w="586" w:type="dxa"/>
            <w:gridSpan w:val="2"/>
            <w:tcBorders>
              <w:top w:val="single" w:sz="4" w:space="0" w:color="auto"/>
              <w:left w:val="single" w:sz="4" w:space="0" w:color="auto"/>
              <w:bottom w:val="single" w:sz="4" w:space="0" w:color="auto"/>
              <w:right w:val="single" w:sz="4" w:space="0" w:color="auto"/>
            </w:tcBorders>
          </w:tcPr>
          <w:p w14:paraId="00B75575" w14:textId="77777777" w:rsidR="00ED10CD" w:rsidRPr="00A1115A" w:rsidRDefault="00ED10CD" w:rsidP="00393E61">
            <w:pPr>
              <w:pStyle w:val="TAC"/>
              <w:rPr>
                <w:rFonts w:eastAsia="宋体"/>
                <w:lang w:val="en-US" w:eastAsia="zh-CN"/>
              </w:rPr>
            </w:pPr>
            <w:r w:rsidRPr="00360E94">
              <w:t>70</w:t>
            </w:r>
          </w:p>
        </w:tc>
        <w:tc>
          <w:tcPr>
            <w:tcW w:w="586" w:type="dxa"/>
            <w:gridSpan w:val="2"/>
            <w:tcBorders>
              <w:top w:val="single" w:sz="4" w:space="0" w:color="auto"/>
              <w:left w:val="single" w:sz="4" w:space="0" w:color="auto"/>
              <w:bottom w:val="single" w:sz="4" w:space="0" w:color="auto"/>
              <w:right w:val="single" w:sz="4" w:space="0" w:color="auto"/>
            </w:tcBorders>
          </w:tcPr>
          <w:p w14:paraId="145613FE" w14:textId="77777777" w:rsidR="00ED10CD" w:rsidRPr="00A1115A" w:rsidRDefault="00ED10CD" w:rsidP="00393E61">
            <w:pPr>
              <w:pStyle w:val="TAC"/>
              <w:rPr>
                <w:rFonts w:eastAsia="宋体"/>
                <w:lang w:val="en-US" w:eastAsia="zh-CN"/>
              </w:rPr>
            </w:pPr>
            <w:r w:rsidRPr="00360E94">
              <w:t>80</w:t>
            </w:r>
          </w:p>
        </w:tc>
        <w:tc>
          <w:tcPr>
            <w:tcW w:w="596" w:type="dxa"/>
            <w:gridSpan w:val="2"/>
            <w:tcBorders>
              <w:top w:val="single" w:sz="4" w:space="0" w:color="auto"/>
              <w:left w:val="single" w:sz="4" w:space="0" w:color="auto"/>
              <w:bottom w:val="single" w:sz="4" w:space="0" w:color="auto"/>
              <w:right w:val="single" w:sz="4" w:space="0" w:color="auto"/>
            </w:tcBorders>
          </w:tcPr>
          <w:p w14:paraId="4549C15F" w14:textId="77777777" w:rsidR="00ED10CD" w:rsidRPr="00A1115A" w:rsidRDefault="00ED10CD" w:rsidP="00393E61">
            <w:pPr>
              <w:pStyle w:val="TAC"/>
              <w:rPr>
                <w:rFonts w:eastAsia="宋体"/>
                <w:lang w:val="en-US" w:eastAsia="zh-CN"/>
              </w:rPr>
            </w:pPr>
            <w:r w:rsidRPr="00360E94">
              <w:t>90</w:t>
            </w:r>
          </w:p>
        </w:tc>
        <w:tc>
          <w:tcPr>
            <w:tcW w:w="586" w:type="dxa"/>
            <w:tcBorders>
              <w:top w:val="single" w:sz="4" w:space="0" w:color="auto"/>
              <w:left w:val="single" w:sz="4" w:space="0" w:color="auto"/>
              <w:bottom w:val="single" w:sz="4" w:space="0" w:color="auto"/>
              <w:right w:val="single" w:sz="4" w:space="0" w:color="auto"/>
            </w:tcBorders>
          </w:tcPr>
          <w:p w14:paraId="398C38E1" w14:textId="77777777" w:rsidR="00ED10CD" w:rsidRPr="00A1115A" w:rsidRDefault="00ED10CD" w:rsidP="00393E61">
            <w:pPr>
              <w:pStyle w:val="TAC"/>
              <w:rPr>
                <w:rFonts w:eastAsia="宋体"/>
                <w:lang w:val="en-US" w:eastAsia="zh-CN"/>
              </w:rPr>
            </w:pPr>
            <w:r w:rsidRPr="00360E94">
              <w:t>100</w:t>
            </w:r>
          </w:p>
        </w:tc>
        <w:tc>
          <w:tcPr>
            <w:tcW w:w="1286" w:type="dxa"/>
            <w:tcBorders>
              <w:top w:val="nil"/>
              <w:left w:val="single" w:sz="4" w:space="0" w:color="auto"/>
              <w:bottom w:val="single" w:sz="4" w:space="0" w:color="auto"/>
              <w:right w:val="single" w:sz="4" w:space="0" w:color="auto"/>
            </w:tcBorders>
            <w:shd w:val="clear" w:color="auto" w:fill="auto"/>
          </w:tcPr>
          <w:p w14:paraId="536ED3D9" w14:textId="77777777" w:rsidR="00ED10CD" w:rsidRPr="00A1115A" w:rsidRDefault="00ED10CD" w:rsidP="00393E61">
            <w:pPr>
              <w:pStyle w:val="TAC"/>
              <w:rPr>
                <w:lang w:val="en-US" w:eastAsia="zh-CN"/>
              </w:rPr>
            </w:pPr>
          </w:p>
        </w:tc>
      </w:tr>
      <w:tr w:rsidR="00ED10CD" w:rsidRPr="00A1115A" w14:paraId="49B15958"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80441C8" w14:textId="77777777" w:rsidR="00ED10CD" w:rsidRPr="00A1115A" w:rsidRDefault="00ED10CD" w:rsidP="00393E61">
            <w:pPr>
              <w:pStyle w:val="TAC"/>
              <w:rPr>
                <w:rFonts w:eastAsia="宋体"/>
                <w:lang w:val="en-US" w:eastAsia="zh-CN"/>
              </w:rPr>
            </w:pPr>
            <w:r w:rsidRPr="00A1115A">
              <w:rPr>
                <w:szCs w:val="18"/>
                <w:lang w:eastAsia="zh-CN"/>
              </w:rPr>
              <w:t>CA_n5A-n25A-n78A</w:t>
            </w:r>
          </w:p>
        </w:tc>
        <w:tc>
          <w:tcPr>
            <w:tcW w:w="1366" w:type="dxa"/>
            <w:tcBorders>
              <w:top w:val="single" w:sz="4" w:space="0" w:color="auto"/>
              <w:left w:val="single" w:sz="4" w:space="0" w:color="auto"/>
              <w:bottom w:val="nil"/>
              <w:right w:val="single" w:sz="4" w:space="0" w:color="auto"/>
            </w:tcBorders>
            <w:shd w:val="clear" w:color="auto" w:fill="auto"/>
          </w:tcPr>
          <w:p w14:paraId="565C90B0" w14:textId="77777777" w:rsidR="00ED10CD" w:rsidRPr="00A1115A" w:rsidRDefault="00ED10CD" w:rsidP="00393E6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382793AB" w14:textId="77777777" w:rsidR="00ED10CD" w:rsidRPr="00A1115A" w:rsidRDefault="00ED10CD" w:rsidP="00393E6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CA_n5A-n78A</w:t>
            </w:r>
          </w:p>
          <w:p w14:paraId="6158D7E4" w14:textId="77777777" w:rsidR="00ED10CD" w:rsidRPr="00A1115A" w:rsidRDefault="00ED10CD" w:rsidP="00393E61">
            <w:pPr>
              <w:pStyle w:val="TAC"/>
              <w:rPr>
                <w:rFonts w:cs="Arial"/>
                <w:szCs w:val="18"/>
                <w:lang w:eastAsia="zh-CN"/>
              </w:rPr>
            </w:pPr>
            <w:r w:rsidRPr="00A1115A">
              <w:rPr>
                <w:rFonts w:cs="Arial"/>
                <w:szCs w:val="18"/>
                <w:lang w:val="en-US" w:eastAsia="zh-CN"/>
              </w:rPr>
              <w:t>CA_n25A-n78A</w:t>
            </w:r>
          </w:p>
        </w:tc>
        <w:tc>
          <w:tcPr>
            <w:tcW w:w="731" w:type="dxa"/>
            <w:tcBorders>
              <w:left w:val="single" w:sz="4" w:space="0" w:color="auto"/>
              <w:bottom w:val="single" w:sz="4" w:space="0" w:color="auto"/>
              <w:right w:val="single" w:sz="4" w:space="0" w:color="auto"/>
            </w:tcBorders>
          </w:tcPr>
          <w:p w14:paraId="285F3EB0" w14:textId="77777777" w:rsidR="00ED10CD" w:rsidRPr="00A1115A" w:rsidRDefault="00ED10CD" w:rsidP="00393E61">
            <w:pPr>
              <w:pStyle w:val="TAC"/>
              <w:rPr>
                <w:rFonts w:eastAsia="宋体"/>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8F4BF40"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059E7E0"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2125E2"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6B74111"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480D95"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A3DCFE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5D319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44974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6BFFF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48898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D0696A"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168E6E5"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6E9B6F"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E4DCCAA"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31EBB7D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3BD58AA"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1FF477B"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3965E55E" w14:textId="77777777" w:rsidR="00ED10CD" w:rsidRPr="00A1115A" w:rsidRDefault="00ED10CD" w:rsidP="00393E61">
            <w:pPr>
              <w:pStyle w:val="TAC"/>
              <w:rPr>
                <w:rFonts w:eastAsia="宋体"/>
                <w:lang w:val="en-US" w:eastAsia="zh-CN"/>
              </w:rPr>
            </w:pPr>
            <w:r w:rsidRPr="00A1115A">
              <w:rPr>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51D1D06"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8EF1971"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7AFC89D"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AFEA3B"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B99FF2"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C39B777"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D40450B"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5A5A34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7553A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17E3D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8DBB8C"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60EC62"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5955A0"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436B5DD" w14:textId="77777777" w:rsidR="00ED10CD" w:rsidRPr="00A1115A" w:rsidRDefault="00ED10CD" w:rsidP="00393E61">
            <w:pPr>
              <w:pStyle w:val="TAC"/>
              <w:rPr>
                <w:lang w:val="en-US" w:eastAsia="zh-CN"/>
              </w:rPr>
            </w:pPr>
          </w:p>
        </w:tc>
      </w:tr>
      <w:tr w:rsidR="00ED10CD" w:rsidRPr="00A1115A" w14:paraId="1C2E7121"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AF8F47F"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BC87EDB"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55B785C7" w14:textId="77777777" w:rsidR="00ED10CD" w:rsidRPr="00A1115A" w:rsidRDefault="00ED10CD" w:rsidP="00393E61">
            <w:pPr>
              <w:pStyle w:val="TAC"/>
              <w:rPr>
                <w:rFonts w:eastAsia="宋体"/>
                <w:lang w:val="en-US" w:eastAsia="zh-CN"/>
              </w:rPr>
            </w:pPr>
            <w:r w:rsidRPr="00A1115A">
              <w:rPr>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C94049F"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5824617"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1C7C3CA"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AED148"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9F9A24"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DE91F88"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36B970C"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18E7DC0"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27B1926"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7809DF2"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C383045"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2A09B5C"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674FF87"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17B8F20" w14:textId="77777777" w:rsidR="00ED10CD" w:rsidRPr="00A1115A" w:rsidRDefault="00ED10CD" w:rsidP="00393E61">
            <w:pPr>
              <w:pStyle w:val="TAC"/>
              <w:rPr>
                <w:lang w:val="en-US" w:eastAsia="zh-CN"/>
              </w:rPr>
            </w:pPr>
          </w:p>
        </w:tc>
      </w:tr>
      <w:tr w:rsidR="00ED10CD" w:rsidRPr="00A1115A" w14:paraId="469D3D23"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CB6C2CD" w14:textId="77777777" w:rsidR="00ED10CD" w:rsidRPr="00A1115A" w:rsidRDefault="00ED10CD" w:rsidP="00393E61">
            <w:pPr>
              <w:pStyle w:val="TAC"/>
              <w:rPr>
                <w:rFonts w:eastAsia="宋体"/>
                <w:lang w:val="en-US" w:eastAsia="zh-CN"/>
              </w:rPr>
            </w:pPr>
            <w:r w:rsidRPr="00A1115A">
              <w:rPr>
                <w:szCs w:val="18"/>
                <w:lang w:eastAsia="zh-CN"/>
              </w:rPr>
              <w:t>CA_n5A-n25(2A)-n78A</w:t>
            </w:r>
          </w:p>
        </w:tc>
        <w:tc>
          <w:tcPr>
            <w:tcW w:w="1366" w:type="dxa"/>
            <w:tcBorders>
              <w:top w:val="single" w:sz="4" w:space="0" w:color="auto"/>
              <w:left w:val="single" w:sz="4" w:space="0" w:color="auto"/>
              <w:bottom w:val="nil"/>
              <w:right w:val="single" w:sz="4" w:space="0" w:color="auto"/>
            </w:tcBorders>
            <w:shd w:val="clear" w:color="auto" w:fill="auto"/>
          </w:tcPr>
          <w:p w14:paraId="4A5BF4B5" w14:textId="77777777" w:rsidR="00ED10CD" w:rsidRPr="00A1115A" w:rsidRDefault="00ED10CD" w:rsidP="00393E61">
            <w:pPr>
              <w:keepNext/>
              <w:keepLines/>
              <w:spacing w:after="0"/>
              <w:jc w:val="center"/>
              <w:rPr>
                <w:rFonts w:ascii="Arial" w:hAnsi="Arial" w:cs="Arial"/>
                <w:color w:val="000000"/>
                <w:sz w:val="18"/>
                <w:szCs w:val="18"/>
              </w:rPr>
            </w:pPr>
            <w:r w:rsidRPr="00A1115A">
              <w:rPr>
                <w:rFonts w:ascii="Arial" w:hAnsi="Arial" w:cs="Arial"/>
                <w:color w:val="000000"/>
                <w:sz w:val="18"/>
                <w:szCs w:val="18"/>
              </w:rPr>
              <w:t>CA_n5A-n25A</w:t>
            </w:r>
          </w:p>
          <w:p w14:paraId="44C7B379" w14:textId="77777777" w:rsidR="00ED10CD" w:rsidRPr="00A1115A" w:rsidRDefault="00ED10CD" w:rsidP="00393E61">
            <w:pPr>
              <w:keepNext/>
              <w:keepLines/>
              <w:spacing w:after="0"/>
              <w:jc w:val="center"/>
              <w:rPr>
                <w:rFonts w:ascii="Arial" w:hAnsi="Arial" w:cs="Arial"/>
                <w:color w:val="000000"/>
                <w:sz w:val="18"/>
                <w:szCs w:val="18"/>
              </w:rPr>
            </w:pPr>
            <w:r w:rsidRPr="00A1115A">
              <w:rPr>
                <w:rFonts w:ascii="Arial" w:hAnsi="Arial" w:cs="Arial"/>
                <w:color w:val="000000"/>
                <w:sz w:val="18"/>
                <w:szCs w:val="18"/>
              </w:rPr>
              <w:t>CA_n5A-n78A</w:t>
            </w:r>
          </w:p>
          <w:p w14:paraId="3C3CFC21" w14:textId="77777777" w:rsidR="00ED10CD" w:rsidRPr="00A1115A" w:rsidRDefault="00ED10CD" w:rsidP="00393E61">
            <w:pPr>
              <w:pStyle w:val="TAC"/>
              <w:rPr>
                <w:rFonts w:cs="Arial"/>
                <w:szCs w:val="18"/>
                <w:lang w:eastAsia="zh-CN"/>
              </w:rPr>
            </w:pPr>
            <w:r w:rsidRPr="00A1115A">
              <w:rPr>
                <w:rFonts w:cs="Arial"/>
                <w:color w:val="000000"/>
                <w:szCs w:val="18"/>
              </w:rPr>
              <w:t>CA_n25A-n78A</w:t>
            </w:r>
          </w:p>
        </w:tc>
        <w:tc>
          <w:tcPr>
            <w:tcW w:w="731" w:type="dxa"/>
            <w:tcBorders>
              <w:left w:val="single" w:sz="4" w:space="0" w:color="auto"/>
              <w:bottom w:val="single" w:sz="4" w:space="0" w:color="auto"/>
              <w:right w:val="single" w:sz="4" w:space="0" w:color="auto"/>
            </w:tcBorders>
          </w:tcPr>
          <w:p w14:paraId="0AA1494B" w14:textId="77777777" w:rsidR="00ED10CD" w:rsidRPr="00A1115A" w:rsidRDefault="00ED10CD" w:rsidP="00393E61">
            <w:pPr>
              <w:pStyle w:val="TAC"/>
              <w:rPr>
                <w:rFonts w:eastAsia="宋体"/>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8858AC6"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629C789"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D8CB67"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001930"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D3407F"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85E1DE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AF0C7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7E761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844A9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2F13D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182E43"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2B3AB69"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C3CAA4"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6F41B3D7"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4C1C284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93F2F4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80555D1"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6FB9EE0B" w14:textId="77777777" w:rsidR="00ED10CD" w:rsidRPr="00A1115A" w:rsidRDefault="00ED10CD" w:rsidP="00393E61">
            <w:pPr>
              <w:pStyle w:val="TAC"/>
              <w:rPr>
                <w:rFonts w:eastAsia="宋体"/>
                <w:lang w:val="en-US" w:eastAsia="zh-CN"/>
              </w:rPr>
            </w:pPr>
            <w:r w:rsidRPr="00A1115A">
              <w:rPr>
                <w:szCs w:val="18"/>
                <w:lang w:eastAsia="zh-CN"/>
              </w:rPr>
              <w:t>n25</w:t>
            </w:r>
          </w:p>
        </w:tc>
        <w:tc>
          <w:tcPr>
            <w:tcW w:w="8148" w:type="dxa"/>
            <w:gridSpan w:val="25"/>
            <w:tcBorders>
              <w:top w:val="single" w:sz="4" w:space="0" w:color="auto"/>
              <w:left w:val="single" w:sz="4" w:space="0" w:color="auto"/>
              <w:bottom w:val="single" w:sz="4" w:space="0" w:color="auto"/>
              <w:right w:val="single" w:sz="4" w:space="0" w:color="auto"/>
            </w:tcBorders>
          </w:tcPr>
          <w:p w14:paraId="4AEE01E6" w14:textId="77777777" w:rsidR="00ED10CD" w:rsidRPr="00A1115A" w:rsidRDefault="00ED10CD" w:rsidP="00393E61">
            <w:pPr>
              <w:pStyle w:val="TAC"/>
              <w:rPr>
                <w:rFonts w:eastAsia="宋体"/>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27CBAF98" w14:textId="77777777" w:rsidR="00ED10CD" w:rsidRPr="00A1115A" w:rsidRDefault="00ED10CD" w:rsidP="00393E61">
            <w:pPr>
              <w:pStyle w:val="TAC"/>
              <w:rPr>
                <w:lang w:val="en-US" w:eastAsia="zh-CN"/>
              </w:rPr>
            </w:pPr>
          </w:p>
        </w:tc>
      </w:tr>
      <w:tr w:rsidR="00ED10CD" w:rsidRPr="00A1115A" w14:paraId="41087D08"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F42A96C"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B6A8ED1"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71F5C80E" w14:textId="77777777" w:rsidR="00ED10CD" w:rsidRPr="00A1115A" w:rsidRDefault="00ED10CD" w:rsidP="00393E61">
            <w:pPr>
              <w:pStyle w:val="TAC"/>
              <w:rPr>
                <w:rFonts w:eastAsia="宋体"/>
                <w:lang w:val="en-US" w:eastAsia="zh-CN"/>
              </w:rPr>
            </w:pPr>
            <w:r w:rsidRPr="00A1115A">
              <w:rPr>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D08C315"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4310286"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3ABF4B"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3C9A0AD"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25CD37"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A3E6B95"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7B1FA3D"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1D9B819"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8786AED"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EAAE9C0"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DD65AEA"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36AC011"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15705CB"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28630BD" w14:textId="77777777" w:rsidR="00ED10CD" w:rsidRPr="00A1115A" w:rsidRDefault="00ED10CD" w:rsidP="00393E61">
            <w:pPr>
              <w:pStyle w:val="TAC"/>
              <w:rPr>
                <w:lang w:val="en-US" w:eastAsia="zh-CN"/>
              </w:rPr>
            </w:pPr>
          </w:p>
        </w:tc>
      </w:tr>
      <w:tr w:rsidR="00ED10CD" w:rsidRPr="00A1115A" w14:paraId="5CF3725B"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DB1627C" w14:textId="77777777" w:rsidR="00ED10CD" w:rsidRPr="00A1115A" w:rsidRDefault="00ED10CD" w:rsidP="00393E61">
            <w:pPr>
              <w:pStyle w:val="TAC"/>
              <w:rPr>
                <w:rFonts w:eastAsia="宋体"/>
                <w:lang w:val="en-US" w:eastAsia="zh-CN"/>
              </w:rPr>
            </w:pPr>
            <w:r w:rsidRPr="00A1115A">
              <w:rPr>
                <w:szCs w:val="18"/>
                <w:lang w:eastAsia="zh-CN"/>
              </w:rPr>
              <w:t>CA_n5A-n25A-n78(2A)</w:t>
            </w:r>
          </w:p>
        </w:tc>
        <w:tc>
          <w:tcPr>
            <w:tcW w:w="1366" w:type="dxa"/>
            <w:tcBorders>
              <w:top w:val="single" w:sz="4" w:space="0" w:color="auto"/>
              <w:left w:val="single" w:sz="4" w:space="0" w:color="auto"/>
              <w:bottom w:val="nil"/>
              <w:right w:val="single" w:sz="4" w:space="0" w:color="auto"/>
            </w:tcBorders>
            <w:shd w:val="clear" w:color="auto" w:fill="auto"/>
          </w:tcPr>
          <w:p w14:paraId="191C334C" w14:textId="77777777" w:rsidR="00ED10CD" w:rsidRPr="00A1115A" w:rsidRDefault="00ED10CD" w:rsidP="00393E61">
            <w:pPr>
              <w:keepNext/>
              <w:keepLines/>
              <w:spacing w:after="0"/>
              <w:jc w:val="center"/>
              <w:rPr>
                <w:rFonts w:ascii="Arial" w:hAnsi="Arial" w:cs="Arial"/>
                <w:color w:val="000000"/>
                <w:sz w:val="18"/>
                <w:szCs w:val="18"/>
              </w:rPr>
            </w:pPr>
            <w:r w:rsidRPr="00A1115A">
              <w:rPr>
                <w:rFonts w:ascii="Arial" w:hAnsi="Arial" w:cs="Arial"/>
                <w:color w:val="000000"/>
                <w:sz w:val="18"/>
                <w:szCs w:val="18"/>
              </w:rPr>
              <w:t>CA_n5A-n25A</w:t>
            </w:r>
          </w:p>
          <w:p w14:paraId="69E8B503" w14:textId="77777777" w:rsidR="00ED10CD" w:rsidRPr="00A1115A" w:rsidRDefault="00ED10CD" w:rsidP="00393E61">
            <w:pPr>
              <w:keepNext/>
              <w:keepLines/>
              <w:spacing w:after="0"/>
              <w:jc w:val="center"/>
              <w:rPr>
                <w:rFonts w:ascii="Arial" w:hAnsi="Arial" w:cs="Arial"/>
                <w:color w:val="000000"/>
                <w:sz w:val="18"/>
                <w:szCs w:val="18"/>
              </w:rPr>
            </w:pPr>
            <w:r w:rsidRPr="00A1115A">
              <w:rPr>
                <w:rFonts w:ascii="Arial" w:hAnsi="Arial" w:cs="Arial"/>
                <w:color w:val="000000"/>
                <w:sz w:val="18"/>
                <w:szCs w:val="18"/>
              </w:rPr>
              <w:t>CA_n5A-n78A</w:t>
            </w:r>
          </w:p>
          <w:p w14:paraId="1F751C18" w14:textId="77777777" w:rsidR="00ED10CD" w:rsidRPr="00A1115A" w:rsidRDefault="00ED10CD" w:rsidP="00393E61">
            <w:pPr>
              <w:pStyle w:val="TAC"/>
              <w:rPr>
                <w:rFonts w:cs="Arial"/>
                <w:szCs w:val="18"/>
                <w:lang w:eastAsia="zh-CN"/>
              </w:rPr>
            </w:pPr>
            <w:r w:rsidRPr="00A1115A">
              <w:rPr>
                <w:rFonts w:cs="Arial"/>
                <w:color w:val="000000"/>
                <w:szCs w:val="18"/>
              </w:rPr>
              <w:t>CA_n25A-n78A</w:t>
            </w:r>
          </w:p>
        </w:tc>
        <w:tc>
          <w:tcPr>
            <w:tcW w:w="731" w:type="dxa"/>
            <w:tcBorders>
              <w:left w:val="single" w:sz="4" w:space="0" w:color="auto"/>
              <w:bottom w:val="single" w:sz="4" w:space="0" w:color="auto"/>
              <w:right w:val="single" w:sz="4" w:space="0" w:color="auto"/>
            </w:tcBorders>
          </w:tcPr>
          <w:p w14:paraId="6AC37CB0" w14:textId="77777777" w:rsidR="00ED10CD" w:rsidRPr="00A1115A" w:rsidRDefault="00ED10CD" w:rsidP="00393E61">
            <w:pPr>
              <w:pStyle w:val="TAC"/>
              <w:rPr>
                <w:rFonts w:eastAsia="宋体"/>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8936013"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8D9A791"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FE70BE"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C3807A8"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8AA1AF"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D696E6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BCFEE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8B67B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17A19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9FE9B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D5D79C"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BD7C78"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5D1117"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45655ED2"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141E24F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277059F"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B1F6234"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6E073CA2" w14:textId="77777777" w:rsidR="00ED10CD" w:rsidRPr="00A1115A" w:rsidRDefault="00ED10CD" w:rsidP="00393E61">
            <w:pPr>
              <w:pStyle w:val="TAC"/>
              <w:rPr>
                <w:rFonts w:eastAsia="宋体"/>
                <w:lang w:val="en-US" w:eastAsia="zh-CN"/>
              </w:rPr>
            </w:pPr>
            <w:r w:rsidRPr="00A1115A">
              <w:rPr>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26ADF83B"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B18C021"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8FA3E0"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8ECC2D"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3BA14E"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BA807B3"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83C3A1E"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98E4D7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3DB8E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EB290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917A03"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028CBA"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DD618F"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64F4884F" w14:textId="77777777" w:rsidR="00ED10CD" w:rsidRPr="00A1115A" w:rsidRDefault="00ED10CD" w:rsidP="00393E61">
            <w:pPr>
              <w:pStyle w:val="TAC"/>
              <w:rPr>
                <w:lang w:val="en-US" w:eastAsia="zh-CN"/>
              </w:rPr>
            </w:pPr>
          </w:p>
        </w:tc>
      </w:tr>
      <w:tr w:rsidR="00ED10CD" w:rsidRPr="00A1115A" w14:paraId="1DDA275D"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37D625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C325D13"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32987F5" w14:textId="77777777" w:rsidR="00ED10CD" w:rsidRPr="00A1115A" w:rsidRDefault="00ED10CD" w:rsidP="00393E61">
            <w:pPr>
              <w:pStyle w:val="TAC"/>
              <w:rPr>
                <w:rFonts w:eastAsia="宋体"/>
                <w:lang w:val="en-US" w:eastAsia="zh-CN"/>
              </w:rPr>
            </w:pPr>
            <w:r w:rsidRPr="00A1115A">
              <w:rPr>
                <w:szCs w:val="18"/>
                <w:lang w:eastAsia="zh-CN"/>
              </w:rPr>
              <w:t>n78</w:t>
            </w:r>
          </w:p>
        </w:tc>
        <w:tc>
          <w:tcPr>
            <w:tcW w:w="8148" w:type="dxa"/>
            <w:gridSpan w:val="25"/>
            <w:tcBorders>
              <w:top w:val="single" w:sz="4" w:space="0" w:color="auto"/>
              <w:left w:val="single" w:sz="4" w:space="0" w:color="auto"/>
              <w:bottom w:val="single" w:sz="4" w:space="0" w:color="auto"/>
              <w:right w:val="single" w:sz="4" w:space="0" w:color="auto"/>
            </w:tcBorders>
          </w:tcPr>
          <w:p w14:paraId="3B51849E" w14:textId="77777777" w:rsidR="00ED10CD" w:rsidRPr="00A1115A" w:rsidRDefault="00ED10CD" w:rsidP="00393E61">
            <w:pPr>
              <w:pStyle w:val="TAC"/>
              <w:rPr>
                <w:rFonts w:eastAsia="宋体"/>
                <w:lang w:val="en-US" w:eastAsia="zh-CN"/>
              </w:rPr>
            </w:pPr>
            <w:r w:rsidRPr="00A1115A">
              <w:rPr>
                <w:rFonts w:eastAsia="Yu Mincho"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4159673B" w14:textId="77777777" w:rsidR="00ED10CD" w:rsidRPr="00A1115A" w:rsidRDefault="00ED10CD" w:rsidP="00393E61">
            <w:pPr>
              <w:pStyle w:val="TAC"/>
              <w:rPr>
                <w:lang w:val="en-US" w:eastAsia="zh-CN"/>
              </w:rPr>
            </w:pPr>
          </w:p>
        </w:tc>
      </w:tr>
      <w:tr w:rsidR="00ED10CD" w:rsidRPr="00A1115A" w14:paraId="19B7FDEF"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524E7F6" w14:textId="77777777" w:rsidR="00ED10CD" w:rsidRPr="00A1115A" w:rsidRDefault="00ED10CD" w:rsidP="00393E61">
            <w:pPr>
              <w:pStyle w:val="TAC"/>
              <w:rPr>
                <w:rFonts w:eastAsia="宋体"/>
                <w:lang w:val="en-US" w:eastAsia="zh-CN"/>
              </w:rPr>
            </w:pPr>
            <w:r w:rsidRPr="00A1115A">
              <w:rPr>
                <w:lang w:eastAsia="zh-CN"/>
              </w:rPr>
              <w:t>CA_n5A-n66A-n77A</w:t>
            </w:r>
          </w:p>
        </w:tc>
        <w:tc>
          <w:tcPr>
            <w:tcW w:w="1366" w:type="dxa"/>
            <w:tcBorders>
              <w:top w:val="single" w:sz="4" w:space="0" w:color="auto"/>
              <w:left w:val="single" w:sz="4" w:space="0" w:color="auto"/>
              <w:bottom w:val="nil"/>
              <w:right w:val="single" w:sz="4" w:space="0" w:color="auto"/>
            </w:tcBorders>
            <w:shd w:val="clear" w:color="auto" w:fill="auto"/>
          </w:tcPr>
          <w:p w14:paraId="03E3A5A8" w14:textId="77777777" w:rsidR="00ED10CD" w:rsidRPr="00A1115A" w:rsidRDefault="00ED10CD" w:rsidP="00393E61">
            <w:pPr>
              <w:pStyle w:val="TAC"/>
            </w:pPr>
            <w:r w:rsidRPr="00A1115A">
              <w:t>CA_n5A-n66A</w:t>
            </w:r>
          </w:p>
          <w:p w14:paraId="4F56D6FA" w14:textId="77777777" w:rsidR="00ED10CD" w:rsidRPr="00A1115A" w:rsidRDefault="00ED10CD" w:rsidP="00393E61">
            <w:pPr>
              <w:pStyle w:val="TAC"/>
            </w:pPr>
            <w:r w:rsidRPr="00A1115A">
              <w:t>CA_n66A-n77A</w:t>
            </w:r>
          </w:p>
          <w:p w14:paraId="51821075" w14:textId="77777777" w:rsidR="00ED10CD" w:rsidRPr="00A1115A" w:rsidRDefault="00ED10CD" w:rsidP="00393E61">
            <w:pPr>
              <w:pStyle w:val="TAC"/>
              <w:rPr>
                <w:lang w:eastAsia="zh-CN"/>
              </w:rPr>
            </w:pPr>
            <w:r w:rsidRPr="00A1115A">
              <w:t>CA_n5A-n77A</w:t>
            </w:r>
          </w:p>
        </w:tc>
        <w:tc>
          <w:tcPr>
            <w:tcW w:w="731" w:type="dxa"/>
            <w:tcBorders>
              <w:left w:val="single" w:sz="4" w:space="0" w:color="auto"/>
              <w:bottom w:val="single" w:sz="4" w:space="0" w:color="auto"/>
              <w:right w:val="single" w:sz="4" w:space="0" w:color="auto"/>
            </w:tcBorders>
          </w:tcPr>
          <w:p w14:paraId="05BE37F7" w14:textId="77777777" w:rsidR="00ED10CD" w:rsidRPr="00A1115A" w:rsidRDefault="00ED10CD" w:rsidP="00393E61">
            <w:pPr>
              <w:pStyle w:val="TAC"/>
              <w:rPr>
                <w:rFonts w:eastAsia="宋体"/>
                <w:lang w:val="en-US" w:eastAsia="zh-CN"/>
              </w:rPr>
            </w:pPr>
            <w:r w:rsidRPr="00A1115A">
              <w:rPr>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D75C1F0"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99E11C4"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01C7687"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FBE936"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2ECA75"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B19BE80"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ADFFB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386A7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5A6180"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5B63C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0EF7D9"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24708A9"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242A83"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87FCBBE"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73068BB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2957F5C"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C43B579" w14:textId="77777777" w:rsidR="00ED10CD" w:rsidRPr="00A1115A" w:rsidRDefault="00ED10CD" w:rsidP="00393E61">
            <w:pPr>
              <w:pStyle w:val="TAC"/>
              <w:rPr>
                <w:lang w:eastAsia="zh-CN"/>
              </w:rPr>
            </w:pPr>
          </w:p>
        </w:tc>
        <w:tc>
          <w:tcPr>
            <w:tcW w:w="731" w:type="dxa"/>
            <w:tcBorders>
              <w:left w:val="single" w:sz="4" w:space="0" w:color="auto"/>
              <w:bottom w:val="single" w:sz="4" w:space="0" w:color="auto"/>
              <w:right w:val="single" w:sz="4" w:space="0" w:color="auto"/>
            </w:tcBorders>
          </w:tcPr>
          <w:p w14:paraId="4C95E6FB" w14:textId="77777777" w:rsidR="00ED10CD" w:rsidRPr="00A1115A" w:rsidRDefault="00ED10CD" w:rsidP="00393E61">
            <w:pPr>
              <w:pStyle w:val="TAC"/>
              <w:rPr>
                <w:rFonts w:eastAsia="宋体"/>
                <w:lang w:val="en-US" w:eastAsia="zh-CN"/>
              </w:rPr>
            </w:pPr>
            <w:r w:rsidRPr="00A1115A">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DCB071F"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0DD053B"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1E8187"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5BCA66"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7060EE"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54354F1"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31E6A27"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0DB5AB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351F8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07B5F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DDA856"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78FEDFD"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AA01B0"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00FA3AB" w14:textId="77777777" w:rsidR="00ED10CD" w:rsidRPr="00A1115A" w:rsidRDefault="00ED10CD" w:rsidP="00393E61">
            <w:pPr>
              <w:pStyle w:val="TAC"/>
              <w:rPr>
                <w:lang w:val="en-US" w:eastAsia="zh-CN"/>
              </w:rPr>
            </w:pPr>
          </w:p>
        </w:tc>
      </w:tr>
      <w:tr w:rsidR="00ED10CD" w:rsidRPr="00A1115A" w14:paraId="3F0C4119"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D2AFF50"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5919613"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4D3733F6" w14:textId="77777777" w:rsidR="00ED10CD" w:rsidRPr="00A1115A" w:rsidRDefault="00ED10CD" w:rsidP="00393E61">
            <w:pPr>
              <w:pStyle w:val="TAC"/>
              <w:rPr>
                <w:rFonts w:eastAsia="宋体"/>
                <w:lang w:val="en-US" w:eastAsia="zh-CN"/>
              </w:rPr>
            </w:pPr>
            <w:r w:rsidRPr="00A1115A">
              <w:rPr>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59D15522"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EBBE15A"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C11808"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C3B8AF"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990D9E1"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5037170"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23DAB0"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A89554D"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19A29C4"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240FFEC"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2A6D1A9"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4C5FA77"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A26784E"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0E22758" w14:textId="77777777" w:rsidR="00ED10CD" w:rsidRPr="00A1115A" w:rsidRDefault="00ED10CD" w:rsidP="00393E61">
            <w:pPr>
              <w:pStyle w:val="TAC"/>
              <w:rPr>
                <w:lang w:val="en-US" w:eastAsia="zh-CN"/>
              </w:rPr>
            </w:pPr>
          </w:p>
        </w:tc>
      </w:tr>
      <w:tr w:rsidR="00ED10CD" w:rsidRPr="00A1115A" w14:paraId="41DD71AB"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42A25A9" w14:textId="77777777" w:rsidR="00ED10CD" w:rsidRPr="00A1115A" w:rsidRDefault="00ED10CD" w:rsidP="00393E61">
            <w:pPr>
              <w:pStyle w:val="TAC"/>
              <w:rPr>
                <w:rFonts w:eastAsia="宋体"/>
                <w:lang w:val="en-US" w:eastAsia="zh-CN"/>
              </w:rPr>
            </w:pPr>
            <w:r w:rsidRPr="00A1115A">
              <w:rPr>
                <w:lang w:eastAsia="zh-CN"/>
              </w:rPr>
              <w:t>CA_n5A-n66</w:t>
            </w:r>
            <w:r>
              <w:rPr>
                <w:lang w:eastAsia="zh-CN"/>
              </w:rPr>
              <w:t>A</w:t>
            </w:r>
            <w:r w:rsidRPr="00A1115A">
              <w:rPr>
                <w:lang w:eastAsia="zh-CN"/>
              </w:rPr>
              <w:t>-n77(2A)</w:t>
            </w:r>
          </w:p>
        </w:tc>
        <w:tc>
          <w:tcPr>
            <w:tcW w:w="1366" w:type="dxa"/>
            <w:tcBorders>
              <w:top w:val="single" w:sz="4" w:space="0" w:color="auto"/>
              <w:left w:val="single" w:sz="4" w:space="0" w:color="auto"/>
              <w:bottom w:val="nil"/>
              <w:right w:val="single" w:sz="4" w:space="0" w:color="auto"/>
            </w:tcBorders>
            <w:shd w:val="clear" w:color="auto" w:fill="auto"/>
          </w:tcPr>
          <w:p w14:paraId="6FF3AC78" w14:textId="77777777" w:rsidR="00ED10CD" w:rsidRPr="00A1115A" w:rsidRDefault="00ED10CD" w:rsidP="00393E61">
            <w:pPr>
              <w:pStyle w:val="TAC"/>
            </w:pPr>
            <w:r w:rsidRPr="00A1115A">
              <w:rPr>
                <w:rFonts w:cs="Arial"/>
                <w:color w:val="000000"/>
                <w:szCs w:val="18"/>
              </w:rPr>
              <w:t>CA_n5A-n66A</w:t>
            </w:r>
          </w:p>
          <w:p w14:paraId="722C5CE5" w14:textId="77777777" w:rsidR="00ED10CD" w:rsidRPr="00A1115A" w:rsidRDefault="00ED10CD" w:rsidP="00393E61">
            <w:pPr>
              <w:pStyle w:val="TAC"/>
            </w:pPr>
            <w:r w:rsidRPr="00A1115A">
              <w:rPr>
                <w:rFonts w:cs="Arial"/>
                <w:color w:val="000000"/>
                <w:szCs w:val="18"/>
              </w:rPr>
              <w:t>CA_n66A-n77A</w:t>
            </w:r>
          </w:p>
          <w:p w14:paraId="2AF4AD36" w14:textId="77777777" w:rsidR="00ED10CD" w:rsidRPr="00A1115A" w:rsidRDefault="00ED10CD" w:rsidP="00393E61">
            <w:pPr>
              <w:pStyle w:val="TAC"/>
              <w:rPr>
                <w:rFonts w:cs="Arial"/>
                <w:szCs w:val="18"/>
                <w:lang w:eastAsia="zh-CN"/>
              </w:rPr>
            </w:pPr>
            <w:r w:rsidRPr="00A1115A">
              <w:rPr>
                <w:rFonts w:cs="Arial"/>
                <w:color w:val="000000"/>
                <w:szCs w:val="18"/>
              </w:rPr>
              <w:t>CA_n5A-n77A</w:t>
            </w:r>
          </w:p>
        </w:tc>
        <w:tc>
          <w:tcPr>
            <w:tcW w:w="731" w:type="dxa"/>
            <w:tcBorders>
              <w:left w:val="single" w:sz="4" w:space="0" w:color="auto"/>
              <w:bottom w:val="single" w:sz="4" w:space="0" w:color="auto"/>
              <w:right w:val="single" w:sz="4" w:space="0" w:color="auto"/>
            </w:tcBorders>
          </w:tcPr>
          <w:p w14:paraId="07A5B960" w14:textId="77777777" w:rsidR="00ED10CD" w:rsidRPr="00A1115A" w:rsidRDefault="00ED10CD" w:rsidP="00393E61">
            <w:pPr>
              <w:pStyle w:val="TAC"/>
              <w:rPr>
                <w:rFonts w:eastAsia="宋体"/>
                <w:lang w:val="en-US" w:eastAsia="zh-CN"/>
              </w:rPr>
            </w:pPr>
            <w:r w:rsidRPr="00A1115A">
              <w:rPr>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BC559A9"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D0D94AA"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D0D29BA"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06BAF5"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63F228A"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F1D0AA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2EB90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7E28D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F0FF3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7BD5A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BFEDA9"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0D5A9C"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5A1A4B"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22AF8065"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6E161CF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75E71D4"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D41C183"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4EA97CDB" w14:textId="77777777" w:rsidR="00ED10CD" w:rsidRPr="00A1115A" w:rsidRDefault="00ED10CD" w:rsidP="00393E61">
            <w:pPr>
              <w:pStyle w:val="TAC"/>
              <w:rPr>
                <w:rFonts w:eastAsia="宋体"/>
                <w:lang w:val="en-US" w:eastAsia="zh-CN"/>
              </w:rPr>
            </w:pPr>
            <w:r w:rsidRPr="00A1115A">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727B539"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960397B"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89DB21"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A86AB7"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12AD59"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190F205"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0A1769F"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D506C3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53FAC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C9961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8ECCDD"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6560716"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5AB7CE"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6C4A0105" w14:textId="77777777" w:rsidR="00ED10CD" w:rsidRPr="00A1115A" w:rsidRDefault="00ED10CD" w:rsidP="00393E61">
            <w:pPr>
              <w:pStyle w:val="TAC"/>
              <w:rPr>
                <w:lang w:val="en-US" w:eastAsia="zh-CN"/>
              </w:rPr>
            </w:pPr>
          </w:p>
        </w:tc>
      </w:tr>
      <w:tr w:rsidR="00ED10CD" w:rsidRPr="00A1115A" w14:paraId="0F818AC4"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613AC4"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A185CB9"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43AA1826" w14:textId="77777777" w:rsidR="00ED10CD" w:rsidRPr="00A1115A" w:rsidRDefault="00ED10CD" w:rsidP="00393E61">
            <w:pPr>
              <w:pStyle w:val="TAC"/>
              <w:rPr>
                <w:rFonts w:eastAsia="宋体"/>
                <w:lang w:val="en-US" w:eastAsia="zh-CN"/>
              </w:rPr>
            </w:pPr>
            <w:r w:rsidRPr="00A1115A">
              <w:rPr>
                <w:lang w:eastAsia="zh-CN"/>
              </w:rPr>
              <w:t>n77</w:t>
            </w:r>
          </w:p>
        </w:tc>
        <w:tc>
          <w:tcPr>
            <w:tcW w:w="8148" w:type="dxa"/>
            <w:gridSpan w:val="25"/>
            <w:tcBorders>
              <w:top w:val="single" w:sz="4" w:space="0" w:color="auto"/>
              <w:left w:val="single" w:sz="4" w:space="0" w:color="auto"/>
              <w:bottom w:val="single" w:sz="4" w:space="0" w:color="auto"/>
              <w:right w:val="single" w:sz="4" w:space="0" w:color="auto"/>
            </w:tcBorders>
          </w:tcPr>
          <w:p w14:paraId="6F6D35B4" w14:textId="77777777" w:rsidR="00ED10CD" w:rsidRPr="00A1115A" w:rsidRDefault="00ED10CD" w:rsidP="00393E61">
            <w:pPr>
              <w:pStyle w:val="TAC"/>
              <w:rPr>
                <w:rFonts w:eastAsia="宋体"/>
                <w:lang w:val="en-US" w:eastAsia="zh-CN"/>
              </w:rPr>
            </w:pPr>
            <w:r w:rsidRPr="00A1115A">
              <w:rPr>
                <w:rFonts w:eastAsia="Yu Mincho" w:cs="Arial"/>
                <w:szCs w:val="18"/>
              </w:rPr>
              <w:t>See CA_n77(2A)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4BB23AAB" w14:textId="77777777" w:rsidR="00ED10CD" w:rsidRPr="00A1115A" w:rsidRDefault="00ED10CD" w:rsidP="00393E61">
            <w:pPr>
              <w:pStyle w:val="TAC"/>
              <w:rPr>
                <w:lang w:val="en-US" w:eastAsia="zh-CN"/>
              </w:rPr>
            </w:pPr>
          </w:p>
        </w:tc>
      </w:tr>
      <w:tr w:rsidR="00ED10CD" w:rsidRPr="00A1115A" w14:paraId="1FCF515F"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7B5301B" w14:textId="77777777" w:rsidR="00ED10CD" w:rsidRPr="00A1115A" w:rsidRDefault="00ED10CD" w:rsidP="00393E61">
            <w:pPr>
              <w:pStyle w:val="TAC"/>
              <w:rPr>
                <w:rFonts w:eastAsia="宋体"/>
                <w:lang w:val="en-US" w:eastAsia="zh-CN"/>
              </w:rPr>
            </w:pPr>
            <w:r w:rsidRPr="00A1115A">
              <w:rPr>
                <w:rFonts w:eastAsia="宋体"/>
                <w:lang w:val="en-US" w:eastAsia="zh-CN"/>
              </w:rPr>
              <w:lastRenderedPageBreak/>
              <w:t>CA_n5A-n66A-n78A</w:t>
            </w:r>
          </w:p>
        </w:tc>
        <w:tc>
          <w:tcPr>
            <w:tcW w:w="1366" w:type="dxa"/>
            <w:tcBorders>
              <w:top w:val="single" w:sz="4" w:space="0" w:color="auto"/>
              <w:left w:val="single" w:sz="4" w:space="0" w:color="auto"/>
              <w:bottom w:val="nil"/>
              <w:right w:val="single" w:sz="4" w:space="0" w:color="auto"/>
            </w:tcBorders>
            <w:shd w:val="clear" w:color="auto" w:fill="auto"/>
          </w:tcPr>
          <w:p w14:paraId="7D0370C5" w14:textId="77777777" w:rsidR="00ED10CD" w:rsidRPr="00A1115A" w:rsidRDefault="00ED10CD" w:rsidP="00393E61">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080A243D" w14:textId="77777777" w:rsidR="00ED10CD" w:rsidRPr="00A1115A" w:rsidRDefault="00ED10CD" w:rsidP="00393E61">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081CF694" w14:textId="77777777" w:rsidR="00ED10CD" w:rsidRPr="00A1115A" w:rsidRDefault="00ED10CD" w:rsidP="00393E61">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5A2C4B01" w14:textId="77777777" w:rsidR="00ED10CD" w:rsidRPr="00A1115A" w:rsidRDefault="00ED10CD" w:rsidP="00393E61">
            <w:pPr>
              <w:pStyle w:val="TAC"/>
              <w:rPr>
                <w:rFonts w:eastAsia="宋体"/>
                <w:lang w:val="en-US" w:eastAsia="zh-CN"/>
              </w:rPr>
            </w:pPr>
            <w:r w:rsidRPr="00A1115A">
              <w:rPr>
                <w:rFonts w:eastAsia="宋体"/>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0464AE3"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3B3EB63"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5A17CC"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4FB6FC"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2BE57F"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3100E0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F71B0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D4B86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B23D1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DEDC7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BBDEA0"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0587878"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124CFE"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22064FF"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3689D2C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F716EF8"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DBB088B"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B439E6E" w14:textId="77777777" w:rsidR="00ED10CD" w:rsidRPr="00A1115A" w:rsidRDefault="00ED10CD" w:rsidP="00393E61">
            <w:pPr>
              <w:pStyle w:val="TAC"/>
              <w:rPr>
                <w:rFonts w:eastAsia="宋体"/>
                <w:lang w:val="en-US" w:eastAsia="zh-CN"/>
              </w:rPr>
            </w:pPr>
            <w:r w:rsidRPr="00A1115A">
              <w:rPr>
                <w:rFonts w:eastAsia="宋体"/>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C21A506"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1C4A076"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4C9B13"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E5D0F7"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38E5BE2" w14:textId="77777777" w:rsidR="00ED10CD" w:rsidRPr="00A1115A" w:rsidRDefault="00ED10CD" w:rsidP="00393E61">
            <w:pPr>
              <w:pStyle w:val="TAC"/>
              <w:rPr>
                <w:rFonts w:eastAsia="宋体"/>
                <w:lang w:val="en-US" w:eastAsia="zh-CN"/>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767EA3C"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891C076"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A913F5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37C99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3D8FB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BFC5AA"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00EBE3C"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A4D579"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1E9E35FC" w14:textId="77777777" w:rsidR="00ED10CD" w:rsidRPr="00A1115A" w:rsidRDefault="00ED10CD" w:rsidP="00393E61">
            <w:pPr>
              <w:pStyle w:val="TAC"/>
              <w:rPr>
                <w:lang w:val="en-US" w:eastAsia="zh-CN"/>
              </w:rPr>
            </w:pPr>
          </w:p>
        </w:tc>
      </w:tr>
      <w:tr w:rsidR="00ED10CD" w:rsidRPr="00A1115A" w14:paraId="2141DAD3"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067C1AE"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77E228E"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D005C1C" w14:textId="77777777" w:rsidR="00ED10CD" w:rsidRPr="00A1115A" w:rsidRDefault="00ED10CD" w:rsidP="00393E61">
            <w:pPr>
              <w:pStyle w:val="TAC"/>
              <w:rPr>
                <w:rFonts w:eastAsia="宋体"/>
                <w:lang w:val="en-US" w:eastAsia="zh-CN"/>
              </w:rPr>
            </w:pPr>
            <w:r w:rsidRPr="00A1115A">
              <w:rPr>
                <w:rFonts w:eastAsia="宋体"/>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1DA4C53"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EAF0829"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D8D7F8"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8E24571"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B8F061A" w14:textId="77777777" w:rsidR="00ED10CD" w:rsidRPr="00A1115A" w:rsidRDefault="00ED10CD" w:rsidP="00393E61">
            <w:pPr>
              <w:pStyle w:val="TAC"/>
              <w:rPr>
                <w:rFonts w:eastAsia="宋体"/>
                <w:lang w:val="en-US" w:eastAsia="zh-CN"/>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8E9C545"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B41E041"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944DE93" w14:textId="77777777" w:rsidR="00ED10CD" w:rsidRPr="00A1115A" w:rsidRDefault="00ED10CD" w:rsidP="00393E61">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21B99BF" w14:textId="77777777" w:rsidR="00ED10CD" w:rsidRPr="00A1115A" w:rsidRDefault="00ED10CD" w:rsidP="00393E61">
            <w:pPr>
              <w:pStyle w:val="TAC"/>
              <w:rPr>
                <w:rFonts w:eastAsia="宋体"/>
                <w:lang w:val="en-US" w:eastAsia="zh-CN"/>
              </w:rPr>
            </w:pPr>
            <w:r w:rsidRPr="00A1115A">
              <w:rPr>
                <w:rFonts w:eastAsia="宋体"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7E6274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7CAD9F" w14:textId="77777777" w:rsidR="00ED10CD" w:rsidRPr="00A1115A" w:rsidRDefault="00ED10CD" w:rsidP="00393E61">
            <w:pPr>
              <w:pStyle w:val="TAC"/>
              <w:rPr>
                <w:rFonts w:eastAsia="宋体"/>
                <w:lang w:val="en-US" w:eastAsia="zh-CN"/>
              </w:rPr>
            </w:pPr>
            <w:r w:rsidRPr="00A1115A">
              <w:rPr>
                <w:rFonts w:eastAsia="宋体"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11D91C4" w14:textId="77777777" w:rsidR="00ED10CD" w:rsidRPr="00A1115A" w:rsidRDefault="00ED10CD" w:rsidP="00393E61">
            <w:pPr>
              <w:pStyle w:val="TAC"/>
              <w:rPr>
                <w:rFonts w:eastAsia="宋体"/>
                <w:lang w:val="en-US" w:eastAsia="zh-CN"/>
              </w:rPr>
            </w:pPr>
            <w:r w:rsidRPr="00A1115A">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66DE05A" w14:textId="77777777" w:rsidR="00ED10CD" w:rsidRPr="00A1115A" w:rsidRDefault="00ED10CD" w:rsidP="00393E61">
            <w:pPr>
              <w:pStyle w:val="TAC"/>
              <w:rPr>
                <w:rFonts w:eastAsia="宋体"/>
                <w:lang w:val="en-US" w:eastAsia="zh-CN"/>
              </w:rPr>
            </w:pPr>
            <w:r w:rsidRPr="00A1115A">
              <w:rPr>
                <w:rFonts w:eastAsia="宋体"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0448F7F" w14:textId="77777777" w:rsidR="00ED10CD" w:rsidRPr="00A1115A" w:rsidRDefault="00ED10CD" w:rsidP="00393E61">
            <w:pPr>
              <w:pStyle w:val="TAC"/>
              <w:rPr>
                <w:lang w:val="en-US" w:eastAsia="zh-CN"/>
              </w:rPr>
            </w:pPr>
          </w:p>
        </w:tc>
      </w:tr>
      <w:tr w:rsidR="00ED10CD" w:rsidRPr="00A1115A" w14:paraId="634069FD"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76748267" w14:textId="77777777" w:rsidR="00ED10CD" w:rsidRPr="00A1115A" w:rsidRDefault="00ED10CD" w:rsidP="00393E61">
            <w:pPr>
              <w:pStyle w:val="TAC"/>
              <w:rPr>
                <w:rFonts w:eastAsia="宋体"/>
                <w:lang w:val="en-US" w:eastAsia="zh-CN"/>
              </w:rPr>
            </w:pPr>
            <w:r w:rsidRPr="00A1115A">
              <w:rPr>
                <w:rFonts w:eastAsia="宋体"/>
                <w:lang w:val="en-US" w:eastAsia="zh-CN"/>
              </w:rPr>
              <w:t>CA_n7A-n25A-n66A</w:t>
            </w:r>
          </w:p>
        </w:tc>
        <w:tc>
          <w:tcPr>
            <w:tcW w:w="1366" w:type="dxa"/>
            <w:tcBorders>
              <w:left w:val="single" w:sz="4" w:space="0" w:color="auto"/>
              <w:bottom w:val="nil"/>
              <w:right w:val="single" w:sz="4" w:space="0" w:color="auto"/>
            </w:tcBorders>
            <w:shd w:val="clear" w:color="auto" w:fill="auto"/>
          </w:tcPr>
          <w:p w14:paraId="6EBB9AA2" w14:textId="77777777" w:rsidR="00ED10CD" w:rsidRPr="00A1115A" w:rsidRDefault="00ED10CD" w:rsidP="00393E61">
            <w:pPr>
              <w:pStyle w:val="TAC"/>
              <w:rPr>
                <w:rFonts w:cs="Arial"/>
                <w:szCs w:val="18"/>
                <w:lang w:eastAsia="zh-CN"/>
              </w:rPr>
            </w:pPr>
            <w:r w:rsidRPr="00A1115A">
              <w:rPr>
                <w:rFonts w:cs="Arial"/>
                <w:szCs w:val="18"/>
                <w:lang w:eastAsia="zh-CN"/>
              </w:rPr>
              <w:t>CA_n7A-n25A</w:t>
            </w:r>
          </w:p>
          <w:p w14:paraId="2E282460" w14:textId="77777777" w:rsidR="00ED10CD" w:rsidRPr="00A1115A" w:rsidRDefault="00ED10CD" w:rsidP="00393E61">
            <w:pPr>
              <w:pStyle w:val="TAC"/>
              <w:rPr>
                <w:rFonts w:cs="Arial"/>
                <w:szCs w:val="18"/>
                <w:lang w:eastAsia="zh-CN"/>
              </w:rPr>
            </w:pPr>
            <w:r w:rsidRPr="00A1115A">
              <w:rPr>
                <w:rFonts w:cs="Arial"/>
                <w:szCs w:val="18"/>
                <w:lang w:eastAsia="zh-CN"/>
              </w:rPr>
              <w:t>CA_n7A-n66A</w:t>
            </w:r>
          </w:p>
          <w:p w14:paraId="55084387" w14:textId="77777777" w:rsidR="00ED10CD" w:rsidRPr="00A1115A" w:rsidRDefault="00ED10CD" w:rsidP="00393E61">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391364EA" w14:textId="77777777" w:rsidR="00ED10CD" w:rsidRPr="00A1115A" w:rsidRDefault="00ED10CD" w:rsidP="00393E61">
            <w:pPr>
              <w:pStyle w:val="TAC"/>
              <w:rPr>
                <w:rFonts w:eastAsia="宋体"/>
                <w:lang w:val="en-US" w:eastAsia="zh-CN"/>
              </w:rPr>
            </w:pPr>
            <w:r w:rsidRPr="00A1115A">
              <w:rPr>
                <w:rFonts w:eastAsia="宋体"/>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8133ACD"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4C3A37D"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63C427"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6912E4"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067F15" w14:textId="77777777" w:rsidR="00ED10CD" w:rsidRPr="00A1115A" w:rsidRDefault="00ED10CD" w:rsidP="00393E61">
            <w:pPr>
              <w:pStyle w:val="TAC"/>
              <w:rPr>
                <w:rFonts w:cs="Arial"/>
                <w:szCs w:val="18"/>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44622B1"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1ADC6E1"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2B372D7" w14:textId="77777777" w:rsidR="00ED10CD" w:rsidRPr="00A1115A" w:rsidRDefault="00ED10CD" w:rsidP="00393E61">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949786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9DAAA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A91718"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2E7DDAC"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2FBCD2" w14:textId="77777777" w:rsidR="00ED10CD" w:rsidRPr="00A1115A" w:rsidRDefault="00ED10CD" w:rsidP="00393E61">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066B73A6"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1F1B89A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92F0213"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B6F73B5"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DB6DAAB" w14:textId="77777777" w:rsidR="00ED10CD" w:rsidRPr="00A1115A" w:rsidRDefault="00ED10CD" w:rsidP="00393E61">
            <w:pPr>
              <w:pStyle w:val="TAC"/>
              <w:rPr>
                <w:rFonts w:eastAsia="宋体"/>
                <w:lang w:val="en-US" w:eastAsia="zh-CN"/>
              </w:rPr>
            </w:pPr>
            <w:r w:rsidRPr="00A1115A">
              <w:rPr>
                <w:rFonts w:eastAsia="宋体"/>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AEFABE3"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7A1EE2B"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3AC522"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A97734"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4ED52A" w14:textId="77777777" w:rsidR="00ED10CD" w:rsidRPr="00A1115A" w:rsidRDefault="00ED10CD" w:rsidP="00393E61">
            <w:pPr>
              <w:pStyle w:val="TAC"/>
              <w:rPr>
                <w:rFonts w:cs="Arial"/>
                <w:szCs w:val="18"/>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E548CD7"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CABF31E"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B9A85A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06945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758F5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07FBBA"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B50FE96"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43AF89"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8B1FBF4" w14:textId="77777777" w:rsidR="00ED10CD" w:rsidRPr="00A1115A" w:rsidRDefault="00ED10CD" w:rsidP="00393E61">
            <w:pPr>
              <w:pStyle w:val="TAC"/>
              <w:rPr>
                <w:lang w:val="en-US" w:eastAsia="zh-CN"/>
              </w:rPr>
            </w:pPr>
          </w:p>
        </w:tc>
      </w:tr>
      <w:tr w:rsidR="00ED10CD" w:rsidRPr="00A1115A" w14:paraId="3CE61E58"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E7D50A4"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88B9685"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E1A385F" w14:textId="77777777" w:rsidR="00ED10CD" w:rsidRPr="00A1115A" w:rsidRDefault="00ED10CD" w:rsidP="00393E61">
            <w:pPr>
              <w:pStyle w:val="TAC"/>
              <w:rPr>
                <w:rFonts w:eastAsia="宋体"/>
                <w:lang w:val="en-US" w:eastAsia="zh-CN"/>
              </w:rPr>
            </w:pPr>
            <w:r w:rsidRPr="00A1115A">
              <w:rPr>
                <w:rFonts w:eastAsia="宋体"/>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EF15600"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B7D0E66"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9E3512"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66E176"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4E43154" w14:textId="77777777" w:rsidR="00ED10CD" w:rsidRPr="00A1115A" w:rsidRDefault="00ED10CD" w:rsidP="00393E61">
            <w:pPr>
              <w:pStyle w:val="TAC"/>
              <w:rPr>
                <w:rFonts w:cs="Arial"/>
                <w:szCs w:val="18"/>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145259A"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4C066BB"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31C8F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F8361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40530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BDBD0F"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90AC4FC"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33DDE6"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9D49F0B" w14:textId="77777777" w:rsidR="00ED10CD" w:rsidRPr="00A1115A" w:rsidRDefault="00ED10CD" w:rsidP="00393E61">
            <w:pPr>
              <w:pStyle w:val="TAC"/>
              <w:rPr>
                <w:lang w:val="en-US" w:eastAsia="zh-CN"/>
              </w:rPr>
            </w:pPr>
          </w:p>
        </w:tc>
      </w:tr>
      <w:tr w:rsidR="00ED10CD" w:rsidRPr="00A1115A" w14:paraId="3C1AC05B"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6326FC65" w14:textId="77777777" w:rsidR="00ED10CD" w:rsidRPr="00A1115A" w:rsidRDefault="00ED10CD" w:rsidP="00393E61">
            <w:pPr>
              <w:pStyle w:val="TAC"/>
              <w:rPr>
                <w:rFonts w:eastAsia="宋体"/>
                <w:lang w:val="en-US" w:eastAsia="zh-CN"/>
              </w:rPr>
            </w:pPr>
            <w:r w:rsidRPr="00A1115A">
              <w:rPr>
                <w:rFonts w:eastAsia="宋体"/>
                <w:lang w:val="en-US" w:eastAsia="zh-CN"/>
              </w:rPr>
              <w:t>CA_n7A-n2</w:t>
            </w:r>
            <w:r w:rsidRPr="00A1115A">
              <w:rPr>
                <w:rFonts w:eastAsia="宋体" w:hint="eastAsia"/>
                <w:lang w:val="en-US" w:eastAsia="zh-CN"/>
              </w:rPr>
              <w:t>8</w:t>
            </w:r>
            <w:r w:rsidRPr="00A1115A">
              <w:rPr>
                <w:rFonts w:eastAsia="宋体"/>
                <w:lang w:val="en-US" w:eastAsia="zh-CN"/>
              </w:rPr>
              <w:t>A-n</w:t>
            </w:r>
            <w:r w:rsidRPr="00A1115A">
              <w:rPr>
                <w:rFonts w:eastAsia="宋体" w:hint="eastAsia"/>
                <w:lang w:val="en-US" w:eastAsia="zh-CN"/>
              </w:rPr>
              <w:t>78</w:t>
            </w:r>
            <w:r w:rsidRPr="00A1115A">
              <w:rPr>
                <w:rFonts w:eastAsia="宋体"/>
                <w:lang w:val="en-US" w:eastAsia="zh-CN"/>
              </w:rPr>
              <w:t>A</w:t>
            </w:r>
          </w:p>
        </w:tc>
        <w:tc>
          <w:tcPr>
            <w:tcW w:w="1366" w:type="dxa"/>
            <w:tcBorders>
              <w:left w:val="single" w:sz="4" w:space="0" w:color="auto"/>
              <w:bottom w:val="nil"/>
              <w:right w:val="single" w:sz="4" w:space="0" w:color="auto"/>
            </w:tcBorders>
            <w:shd w:val="clear" w:color="auto" w:fill="auto"/>
          </w:tcPr>
          <w:p w14:paraId="69AD9424" w14:textId="77777777" w:rsidR="00ED10CD" w:rsidRPr="00A1115A" w:rsidRDefault="00ED10CD" w:rsidP="00393E61">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43192708" w14:textId="77777777" w:rsidR="00ED10CD" w:rsidRPr="00A1115A" w:rsidRDefault="00ED10CD" w:rsidP="00393E61">
            <w:pPr>
              <w:pStyle w:val="TAC"/>
              <w:rPr>
                <w:rFonts w:eastAsia="宋体"/>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6FB44B5"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087B5AF"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151E3EC"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A1BD69"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EC3578"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0CC0BA5"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EE7849E"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2D78CC6"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24046A4"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E3030E"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F90521" w14:textId="77777777" w:rsidR="00ED10CD" w:rsidRPr="00A1115A" w:rsidRDefault="00ED10CD" w:rsidP="00393E61">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546A30D" w14:textId="77777777" w:rsidR="00ED10CD" w:rsidRPr="00A1115A" w:rsidRDefault="00ED10CD" w:rsidP="00393E61">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E9D81B" w14:textId="77777777" w:rsidR="00ED10CD" w:rsidRPr="00A1115A" w:rsidRDefault="00ED10CD" w:rsidP="00393E61">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031447FF"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431D547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9522ECE"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0DA7F89"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95B776C" w14:textId="77777777" w:rsidR="00ED10CD" w:rsidRPr="00A1115A" w:rsidRDefault="00ED10CD" w:rsidP="00393E61">
            <w:pPr>
              <w:pStyle w:val="TAC"/>
              <w:rPr>
                <w:rFonts w:eastAsia="宋体"/>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5013D1B"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B920A9B"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CAD8EF5"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952451E"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3249F8" w14:textId="77777777" w:rsidR="00ED10CD" w:rsidRPr="00A1115A" w:rsidRDefault="00ED10CD" w:rsidP="00393E61">
            <w:pPr>
              <w:pStyle w:val="TAC"/>
              <w:rPr>
                <w:rFonts w:cs="PMingLiU"/>
                <w:kern w:val="2"/>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84C802B"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DDB9A1"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271E51"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C2F88B"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C5D4A5"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7BAA5E" w14:textId="77777777" w:rsidR="00ED10CD" w:rsidRPr="00A1115A" w:rsidRDefault="00ED10CD" w:rsidP="00393E61">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2438542" w14:textId="77777777" w:rsidR="00ED10CD" w:rsidRPr="00A1115A" w:rsidRDefault="00ED10CD" w:rsidP="00393E61">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5BF5CB" w14:textId="77777777" w:rsidR="00ED10CD" w:rsidRPr="00A1115A" w:rsidRDefault="00ED10CD" w:rsidP="00393E61">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49F124CB" w14:textId="77777777" w:rsidR="00ED10CD" w:rsidRPr="00A1115A" w:rsidRDefault="00ED10CD" w:rsidP="00393E61">
            <w:pPr>
              <w:pStyle w:val="TAC"/>
              <w:rPr>
                <w:lang w:val="en-US" w:eastAsia="zh-CN"/>
              </w:rPr>
            </w:pPr>
          </w:p>
        </w:tc>
      </w:tr>
      <w:tr w:rsidR="00ED10CD" w:rsidRPr="00A1115A" w14:paraId="4E09E799"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3F29F5"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D398115"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219DDBF" w14:textId="77777777" w:rsidR="00ED10CD" w:rsidRPr="00A1115A" w:rsidRDefault="00ED10CD" w:rsidP="00393E61">
            <w:pPr>
              <w:pStyle w:val="TAC"/>
              <w:rPr>
                <w:rFonts w:eastAsia="宋体"/>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055C9712"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C1C473C"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3E59D63"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AD3E1F0"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8FA182"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A33D297"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122C6F1"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E36EE74"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C66CF5A"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F2D893D"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F69EF6"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03D06E2"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03DB277"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9F45913" w14:textId="77777777" w:rsidR="00ED10CD" w:rsidRPr="00A1115A" w:rsidRDefault="00ED10CD" w:rsidP="00393E61">
            <w:pPr>
              <w:pStyle w:val="TAC"/>
              <w:rPr>
                <w:lang w:val="en-US" w:eastAsia="zh-CN"/>
              </w:rPr>
            </w:pPr>
          </w:p>
        </w:tc>
      </w:tr>
      <w:tr w:rsidR="00ED10CD" w:rsidRPr="00A1115A" w14:paraId="1D0DE75B"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D06AD2C" w14:textId="77777777" w:rsidR="00ED10CD" w:rsidRPr="00A1115A" w:rsidRDefault="00ED10CD" w:rsidP="00393E61">
            <w:pPr>
              <w:pStyle w:val="TAC"/>
              <w:rPr>
                <w:rFonts w:eastAsia="宋体"/>
                <w:lang w:val="en-US" w:eastAsia="zh-CN"/>
              </w:rPr>
            </w:pPr>
            <w:r w:rsidRPr="00A1115A">
              <w:rPr>
                <w:rFonts w:eastAsia="宋体"/>
                <w:lang w:val="en-US" w:eastAsia="zh-CN"/>
              </w:rPr>
              <w:t>CA_n7</w:t>
            </w:r>
            <w:r w:rsidRPr="00A1115A">
              <w:rPr>
                <w:rFonts w:eastAsia="宋体" w:hint="eastAsia"/>
                <w:lang w:val="en-US" w:eastAsia="zh-CN"/>
              </w:rPr>
              <w:t>B</w:t>
            </w:r>
            <w:r w:rsidRPr="00A1115A">
              <w:rPr>
                <w:rFonts w:eastAsia="宋体"/>
                <w:lang w:val="en-US" w:eastAsia="zh-CN"/>
              </w:rPr>
              <w:t>-n2</w:t>
            </w:r>
            <w:r w:rsidRPr="00A1115A">
              <w:rPr>
                <w:rFonts w:eastAsia="宋体" w:hint="eastAsia"/>
                <w:lang w:val="en-US" w:eastAsia="zh-CN"/>
              </w:rPr>
              <w:t>8A</w:t>
            </w:r>
            <w:r w:rsidRPr="00A1115A">
              <w:rPr>
                <w:rFonts w:eastAsia="宋体"/>
                <w:lang w:val="en-US" w:eastAsia="zh-CN"/>
              </w:rPr>
              <w:t>-n</w:t>
            </w:r>
            <w:r w:rsidRPr="00A1115A">
              <w:rPr>
                <w:rFonts w:eastAsia="宋体" w:hint="eastAsia"/>
                <w:lang w:val="en-US" w:eastAsia="zh-CN"/>
              </w:rPr>
              <w:t>78</w:t>
            </w:r>
            <w:r w:rsidRPr="00A1115A">
              <w:rPr>
                <w:rFonts w:eastAsia="宋体"/>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342E73F6" w14:textId="77777777" w:rsidR="00ED10CD" w:rsidRPr="00A1115A" w:rsidRDefault="00ED10CD" w:rsidP="00393E61">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75236B52" w14:textId="77777777" w:rsidR="00ED10CD" w:rsidRPr="00A1115A" w:rsidRDefault="00ED10CD" w:rsidP="00393E61">
            <w:pPr>
              <w:pStyle w:val="TAC"/>
              <w:rPr>
                <w:lang w:val="en-US" w:eastAsia="zh-CN"/>
              </w:rPr>
            </w:pPr>
            <w:r w:rsidRPr="00A1115A">
              <w:rPr>
                <w:lang w:val="en-US" w:eastAsia="zh-CN"/>
              </w:rPr>
              <w:t>n7</w:t>
            </w:r>
          </w:p>
        </w:tc>
        <w:tc>
          <w:tcPr>
            <w:tcW w:w="8148" w:type="dxa"/>
            <w:gridSpan w:val="25"/>
            <w:tcBorders>
              <w:left w:val="single" w:sz="4" w:space="0" w:color="auto"/>
              <w:bottom w:val="single" w:sz="4" w:space="0" w:color="auto"/>
              <w:right w:val="single" w:sz="4" w:space="0" w:color="auto"/>
            </w:tcBorders>
          </w:tcPr>
          <w:p w14:paraId="6AD92983" w14:textId="77777777" w:rsidR="00ED10CD" w:rsidRPr="00A1115A" w:rsidRDefault="00ED10CD" w:rsidP="00393E61">
            <w:pPr>
              <w:pStyle w:val="TAC"/>
              <w:rPr>
                <w:rFonts w:cs="PMingLiU"/>
                <w:kern w:val="2"/>
                <w:szCs w:val="24"/>
                <w:lang w:val="en-US" w:eastAsia="zh-CN"/>
              </w:rPr>
            </w:pPr>
            <w:r w:rsidRPr="00A1115A">
              <w:rPr>
                <w:lang w:val="en-US" w:eastAsia="zh-CN"/>
              </w:rPr>
              <w:t>See CA_n7B Bandwidth Combination Set 0 in Table 5.5A.1-1</w:t>
            </w:r>
          </w:p>
        </w:tc>
        <w:tc>
          <w:tcPr>
            <w:tcW w:w="1286" w:type="dxa"/>
            <w:tcBorders>
              <w:left w:val="single" w:sz="4" w:space="0" w:color="auto"/>
              <w:bottom w:val="nil"/>
              <w:right w:val="single" w:sz="4" w:space="0" w:color="auto"/>
            </w:tcBorders>
            <w:shd w:val="clear" w:color="auto" w:fill="auto"/>
          </w:tcPr>
          <w:p w14:paraId="281A8931"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5D37F4A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9715DA2"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D21E5F2"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87F4371" w14:textId="77777777" w:rsidR="00ED10CD" w:rsidRPr="00A1115A" w:rsidRDefault="00ED10CD" w:rsidP="00393E61">
            <w:pPr>
              <w:pStyle w:val="TAC"/>
              <w:rPr>
                <w:rFonts w:eastAsia="宋体"/>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54B0750"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6469EC"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403EC1"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B4388C"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CEA22CF" w14:textId="77777777" w:rsidR="00ED10CD" w:rsidRPr="00A1115A" w:rsidRDefault="00ED10CD" w:rsidP="00393E61">
            <w:pPr>
              <w:pStyle w:val="TAC"/>
              <w:rPr>
                <w:rFonts w:cs="PMingLiU"/>
                <w:kern w:val="2"/>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D4631C6"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F032D9"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DB9855"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6FC520"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EA4B11"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4EC157" w14:textId="77777777" w:rsidR="00ED10CD" w:rsidRPr="00A1115A" w:rsidRDefault="00ED10CD" w:rsidP="00393E61">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5BEB51" w14:textId="77777777" w:rsidR="00ED10CD" w:rsidRPr="00A1115A" w:rsidRDefault="00ED10CD" w:rsidP="00393E61">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5F4B8E" w14:textId="77777777" w:rsidR="00ED10CD" w:rsidRPr="00A1115A" w:rsidRDefault="00ED10CD" w:rsidP="00393E61">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64E26B36" w14:textId="77777777" w:rsidR="00ED10CD" w:rsidRPr="00A1115A" w:rsidRDefault="00ED10CD" w:rsidP="00393E61">
            <w:pPr>
              <w:pStyle w:val="TAC"/>
              <w:rPr>
                <w:lang w:val="en-US" w:eastAsia="zh-CN"/>
              </w:rPr>
            </w:pPr>
          </w:p>
        </w:tc>
      </w:tr>
      <w:tr w:rsidR="00ED10CD" w:rsidRPr="00A1115A" w14:paraId="0E942A24"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6B14BB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AB262EE"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88A07D2" w14:textId="77777777" w:rsidR="00ED10CD" w:rsidRPr="00A1115A" w:rsidRDefault="00ED10CD" w:rsidP="00393E61">
            <w:pPr>
              <w:pStyle w:val="TAC"/>
              <w:rPr>
                <w:rFonts w:eastAsia="宋体"/>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25AE871"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4941922"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094FE59"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EE83BC"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F409040"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AEAAFA1"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8609F28"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DC6C269"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D1CF9CE"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BA82E80"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0CB619"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8B2AF80"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A03BA36"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C0B74FE" w14:textId="77777777" w:rsidR="00ED10CD" w:rsidRPr="00A1115A" w:rsidRDefault="00ED10CD" w:rsidP="00393E61">
            <w:pPr>
              <w:pStyle w:val="TAC"/>
              <w:rPr>
                <w:lang w:val="en-US" w:eastAsia="zh-CN"/>
              </w:rPr>
            </w:pPr>
          </w:p>
        </w:tc>
      </w:tr>
      <w:tr w:rsidR="00ED10CD" w:rsidRPr="00A1115A" w14:paraId="7CBFDEEE"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65214FE9" w14:textId="77777777" w:rsidR="00ED10CD" w:rsidRPr="00A1115A" w:rsidRDefault="00ED10CD" w:rsidP="00393E61">
            <w:pPr>
              <w:pStyle w:val="TAC"/>
              <w:rPr>
                <w:rFonts w:eastAsia="宋体"/>
                <w:lang w:val="en-US" w:eastAsia="zh-CN"/>
              </w:rPr>
            </w:pPr>
            <w:r w:rsidRPr="00A1115A">
              <w:rPr>
                <w:rFonts w:eastAsia="宋体"/>
                <w:lang w:val="en-US" w:eastAsia="zh-CN"/>
              </w:rPr>
              <w:t>CA_n7A-n66A-n78A</w:t>
            </w:r>
          </w:p>
        </w:tc>
        <w:tc>
          <w:tcPr>
            <w:tcW w:w="1366" w:type="dxa"/>
            <w:tcBorders>
              <w:left w:val="single" w:sz="4" w:space="0" w:color="auto"/>
              <w:bottom w:val="nil"/>
              <w:right w:val="single" w:sz="4" w:space="0" w:color="auto"/>
            </w:tcBorders>
            <w:shd w:val="clear" w:color="auto" w:fill="auto"/>
          </w:tcPr>
          <w:p w14:paraId="4A039D9F" w14:textId="77777777" w:rsidR="00ED10CD" w:rsidRPr="00A1115A" w:rsidRDefault="00ED10CD" w:rsidP="00393E61">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07C2BFE5" w14:textId="77777777" w:rsidR="00ED10CD" w:rsidRPr="00A1115A" w:rsidRDefault="00ED10CD" w:rsidP="00393E61">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55487394" w14:textId="77777777" w:rsidR="00ED10CD" w:rsidRPr="00A1115A" w:rsidRDefault="00ED10CD" w:rsidP="00393E61">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5786E83B" w14:textId="77777777" w:rsidR="00ED10CD" w:rsidRPr="00A1115A" w:rsidRDefault="00ED10CD" w:rsidP="00393E61">
            <w:pPr>
              <w:pStyle w:val="TAC"/>
              <w:rPr>
                <w:rFonts w:eastAsia="宋体"/>
                <w:lang w:val="en-US" w:eastAsia="zh-CN"/>
              </w:rPr>
            </w:pPr>
            <w:r w:rsidRPr="00A1115A">
              <w:rPr>
                <w:rFonts w:eastAsia="宋体"/>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6D87F5C0"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3EBAA2F"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2EC820C"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645F04F"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20DA65" w14:textId="77777777" w:rsidR="00ED10CD" w:rsidRPr="00A1115A" w:rsidRDefault="00ED10CD" w:rsidP="00393E61">
            <w:pPr>
              <w:pStyle w:val="TAC"/>
              <w:rPr>
                <w:rFonts w:eastAsia="宋体"/>
                <w:lang w:val="en-US" w:eastAsia="zh-CN"/>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B672A6A"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FD2D032"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589BDAC" w14:textId="77777777" w:rsidR="00ED10CD" w:rsidRPr="00A1115A" w:rsidRDefault="00ED10CD" w:rsidP="00393E61">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03E291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BBBE6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85890E"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9E7CB08"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64CFCB" w14:textId="77777777" w:rsidR="00ED10CD" w:rsidRPr="00A1115A" w:rsidRDefault="00ED10CD" w:rsidP="00393E61">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12846914"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0FF51CA3"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7D85947"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1E5ECB4"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CB6B585" w14:textId="77777777" w:rsidR="00ED10CD" w:rsidRPr="00A1115A" w:rsidRDefault="00ED10CD" w:rsidP="00393E61">
            <w:pPr>
              <w:pStyle w:val="TAC"/>
              <w:rPr>
                <w:rFonts w:eastAsia="宋体"/>
                <w:lang w:val="en-US" w:eastAsia="zh-CN"/>
              </w:rPr>
            </w:pPr>
            <w:r w:rsidRPr="00A1115A">
              <w:rPr>
                <w:rFonts w:eastAsia="宋体"/>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85E7A2C"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B81AF11"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9260B26"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8680D4"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091E8D" w14:textId="77777777" w:rsidR="00ED10CD" w:rsidRPr="00A1115A" w:rsidRDefault="00ED10CD" w:rsidP="00393E61">
            <w:pPr>
              <w:pStyle w:val="TAC"/>
              <w:rPr>
                <w:rFonts w:eastAsia="宋体"/>
                <w:lang w:val="en-US" w:eastAsia="zh-CN"/>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AE609BF"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610CE42"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DC5AD2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901EE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FDB80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894B38"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8176E0C"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E59FDE"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532FBDE" w14:textId="77777777" w:rsidR="00ED10CD" w:rsidRPr="00A1115A" w:rsidRDefault="00ED10CD" w:rsidP="00393E61">
            <w:pPr>
              <w:pStyle w:val="TAC"/>
              <w:rPr>
                <w:lang w:val="en-US" w:eastAsia="zh-CN"/>
              </w:rPr>
            </w:pPr>
          </w:p>
        </w:tc>
      </w:tr>
      <w:tr w:rsidR="00ED10CD" w:rsidRPr="00A1115A" w14:paraId="442FDD5C"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9585A67"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90FC4E"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E2C22D7" w14:textId="77777777" w:rsidR="00ED10CD" w:rsidRPr="00A1115A" w:rsidRDefault="00ED10CD" w:rsidP="00393E61">
            <w:pPr>
              <w:pStyle w:val="TAC"/>
              <w:rPr>
                <w:rFonts w:eastAsia="宋体"/>
                <w:lang w:val="en-US" w:eastAsia="zh-CN"/>
              </w:rPr>
            </w:pPr>
            <w:r w:rsidRPr="00A1115A">
              <w:rPr>
                <w:rFonts w:eastAsia="宋体"/>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1E41582A"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BE016BA"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D4C4BE"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8CB1CB"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8DB3DA" w14:textId="77777777" w:rsidR="00ED10CD" w:rsidRPr="00A1115A" w:rsidRDefault="00ED10CD" w:rsidP="00393E61">
            <w:pPr>
              <w:pStyle w:val="TAC"/>
              <w:rPr>
                <w:rFonts w:eastAsia="宋体"/>
                <w:lang w:val="en-US" w:eastAsia="zh-CN"/>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2399CD2"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741EA0C"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6BCAC52" w14:textId="77777777" w:rsidR="00ED10CD" w:rsidRPr="00A1115A" w:rsidRDefault="00ED10CD" w:rsidP="00393E61">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F2B9716" w14:textId="77777777" w:rsidR="00ED10CD" w:rsidRPr="00A1115A" w:rsidRDefault="00ED10CD" w:rsidP="00393E61">
            <w:pPr>
              <w:pStyle w:val="TAC"/>
              <w:rPr>
                <w:rFonts w:eastAsia="宋体"/>
                <w:lang w:val="en-US" w:eastAsia="zh-CN"/>
              </w:rPr>
            </w:pPr>
            <w:r w:rsidRPr="00A1115A">
              <w:rPr>
                <w:rFonts w:eastAsia="宋体"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65003E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B297BF" w14:textId="77777777" w:rsidR="00ED10CD" w:rsidRPr="00A1115A" w:rsidRDefault="00ED10CD" w:rsidP="00393E61">
            <w:pPr>
              <w:pStyle w:val="TAC"/>
              <w:rPr>
                <w:rFonts w:eastAsia="宋体"/>
                <w:lang w:val="en-US" w:eastAsia="zh-CN"/>
              </w:rPr>
            </w:pPr>
            <w:r w:rsidRPr="00A1115A">
              <w:rPr>
                <w:rFonts w:eastAsia="宋体"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C746AA2" w14:textId="77777777" w:rsidR="00ED10CD" w:rsidRPr="00A1115A" w:rsidRDefault="00ED10CD" w:rsidP="00393E61">
            <w:pPr>
              <w:pStyle w:val="TAC"/>
              <w:rPr>
                <w:rFonts w:eastAsia="宋体"/>
                <w:lang w:val="en-US" w:eastAsia="zh-CN"/>
              </w:rPr>
            </w:pPr>
            <w:r w:rsidRPr="00A1115A">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92B8013" w14:textId="77777777" w:rsidR="00ED10CD" w:rsidRPr="00A1115A" w:rsidRDefault="00ED10CD" w:rsidP="00393E61">
            <w:pPr>
              <w:pStyle w:val="TAC"/>
              <w:rPr>
                <w:rFonts w:eastAsia="宋体"/>
                <w:lang w:val="en-US" w:eastAsia="zh-CN"/>
              </w:rPr>
            </w:pPr>
            <w:r w:rsidRPr="00A1115A">
              <w:rPr>
                <w:rFonts w:eastAsia="宋体"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4DD2DB8" w14:textId="77777777" w:rsidR="00ED10CD" w:rsidRPr="00A1115A" w:rsidRDefault="00ED10CD" w:rsidP="00393E61">
            <w:pPr>
              <w:pStyle w:val="TAC"/>
              <w:rPr>
                <w:lang w:val="en-US" w:eastAsia="zh-CN"/>
              </w:rPr>
            </w:pPr>
          </w:p>
        </w:tc>
      </w:tr>
      <w:tr w:rsidR="00ED10CD" w:rsidRPr="00A1115A" w14:paraId="0B94C0BA"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B4BF360" w14:textId="77777777" w:rsidR="00ED10CD" w:rsidRPr="00A1115A" w:rsidRDefault="00ED10CD" w:rsidP="00393E61">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78(2</w:t>
            </w:r>
            <w:r w:rsidRPr="00A1115A">
              <w:rPr>
                <w:rFonts w:cs="Arial" w:hint="eastAsia"/>
                <w:szCs w:val="18"/>
                <w:lang w:val="en-US" w:eastAsia="zh-CN"/>
              </w:rPr>
              <w:t>A</w:t>
            </w:r>
            <w:r w:rsidRPr="00A1115A">
              <w:rPr>
                <w:rFonts w:cs="Arial"/>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2BC4ABBA" w14:textId="77777777" w:rsidR="00ED10CD" w:rsidRPr="00A1115A" w:rsidRDefault="00ED10CD" w:rsidP="00393E61">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32FCD02B" w14:textId="77777777" w:rsidR="00ED10CD" w:rsidRPr="00A1115A" w:rsidRDefault="00ED10CD" w:rsidP="00393E61">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27CAD40B" w14:textId="77777777" w:rsidR="00ED10CD" w:rsidRPr="00A1115A" w:rsidRDefault="00ED10CD" w:rsidP="00393E61">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top w:val="single" w:sz="4" w:space="0" w:color="auto"/>
              <w:left w:val="single" w:sz="4" w:space="0" w:color="auto"/>
              <w:right w:val="single" w:sz="4" w:space="0" w:color="auto"/>
            </w:tcBorders>
          </w:tcPr>
          <w:p w14:paraId="2B357C58" w14:textId="77777777" w:rsidR="00ED10CD" w:rsidRPr="00A1115A" w:rsidRDefault="00ED10CD" w:rsidP="00393E61">
            <w:pPr>
              <w:pStyle w:val="TAC"/>
              <w:rPr>
                <w:rFonts w:eastAsia="宋体"/>
                <w:lang w:val="en-US" w:eastAsia="zh-CN"/>
              </w:rPr>
            </w:pPr>
            <w:r w:rsidRPr="00A1115A">
              <w:rPr>
                <w:rFonts w:cs="Arial"/>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DF00759"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C56B0D5"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CAAA80" w14:textId="77777777" w:rsidR="00ED10CD" w:rsidRPr="00A1115A" w:rsidRDefault="00ED10CD" w:rsidP="00393E61">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FBE982" w14:textId="77777777" w:rsidR="00ED10CD" w:rsidRPr="00A1115A" w:rsidRDefault="00ED10CD" w:rsidP="00393E61">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3A077A" w14:textId="77777777" w:rsidR="00ED10CD" w:rsidRPr="00A1115A" w:rsidRDefault="00ED10CD" w:rsidP="00393E61">
            <w:pPr>
              <w:pStyle w:val="TAC"/>
              <w:rPr>
                <w:szCs w:val="18"/>
                <w:lang w:val="en-US"/>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13DB8B3" w14:textId="77777777" w:rsidR="00ED10CD" w:rsidRPr="00A1115A" w:rsidRDefault="00ED10CD" w:rsidP="00393E61">
            <w:pPr>
              <w:pStyle w:val="TAC"/>
              <w:rPr>
                <w:szCs w:val="18"/>
                <w:lang w:val="en-US"/>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7E37BA6" w14:textId="77777777" w:rsidR="00ED10CD" w:rsidRPr="00A1115A" w:rsidRDefault="00ED10CD" w:rsidP="00393E61">
            <w:pPr>
              <w:pStyle w:val="TAC"/>
              <w:rPr>
                <w:szCs w:val="18"/>
                <w:lang w:val="en-US"/>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D0B7A39"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C5CE4A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2BBBB25"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7075F4C"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0DFACD1"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F5AF55" w14:textId="77777777" w:rsidR="00ED10CD" w:rsidRPr="00A1115A" w:rsidRDefault="00ED10CD" w:rsidP="00393E61">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6F542ECF" w14:textId="77777777" w:rsidR="00ED10CD" w:rsidRPr="00A1115A" w:rsidRDefault="00ED10CD" w:rsidP="00393E61">
            <w:pPr>
              <w:pStyle w:val="TAC"/>
              <w:rPr>
                <w:lang w:val="en-US" w:eastAsia="zh-CN"/>
              </w:rPr>
            </w:pPr>
            <w:r w:rsidRPr="00A1115A">
              <w:rPr>
                <w:rFonts w:hint="eastAsia"/>
                <w:szCs w:val="18"/>
                <w:lang w:val="en-US" w:eastAsia="zh-CN"/>
              </w:rPr>
              <w:t>1</w:t>
            </w:r>
          </w:p>
        </w:tc>
      </w:tr>
      <w:tr w:rsidR="00ED10CD" w:rsidRPr="00A1115A" w14:paraId="23935A5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4B2470E"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65CD9BA"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53196ECA" w14:textId="77777777" w:rsidR="00ED10CD" w:rsidRPr="00A1115A" w:rsidRDefault="00ED10CD" w:rsidP="00393E61">
            <w:pPr>
              <w:pStyle w:val="TAC"/>
              <w:rPr>
                <w:rFonts w:eastAsia="宋体"/>
                <w:lang w:val="en-US" w:eastAsia="zh-CN"/>
              </w:rPr>
            </w:pPr>
            <w:r w:rsidRPr="00A1115A">
              <w:rPr>
                <w:rFonts w:cs="Arial" w:hint="eastAsia"/>
                <w:szCs w:val="18"/>
                <w:lang w:val="en-US" w:eastAsia="zh-CN"/>
              </w:rPr>
              <w:t>n</w:t>
            </w:r>
            <w:r w:rsidRPr="00A1115A">
              <w:rPr>
                <w:rFonts w:cs="Arial"/>
                <w:szCs w:val="18"/>
                <w:lang w:val="en-US" w:eastAsia="zh-CN"/>
              </w:rPr>
              <w:t>66</w:t>
            </w:r>
          </w:p>
        </w:tc>
        <w:tc>
          <w:tcPr>
            <w:tcW w:w="663" w:type="dxa"/>
            <w:gridSpan w:val="2"/>
            <w:tcBorders>
              <w:top w:val="single" w:sz="4" w:space="0" w:color="auto"/>
              <w:left w:val="single" w:sz="4" w:space="0" w:color="auto"/>
              <w:bottom w:val="single" w:sz="4" w:space="0" w:color="auto"/>
              <w:right w:val="single" w:sz="4" w:space="0" w:color="auto"/>
            </w:tcBorders>
          </w:tcPr>
          <w:p w14:paraId="11BC1A65"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84D5474"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9ADD615" w14:textId="77777777" w:rsidR="00ED10CD" w:rsidRPr="00A1115A" w:rsidRDefault="00ED10CD" w:rsidP="00393E61">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FACBDB" w14:textId="77777777" w:rsidR="00ED10CD" w:rsidRPr="00A1115A" w:rsidRDefault="00ED10CD" w:rsidP="00393E61">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C6B5D70" w14:textId="77777777" w:rsidR="00ED10CD" w:rsidRPr="00A1115A" w:rsidRDefault="00ED10CD" w:rsidP="00393E61">
            <w:pPr>
              <w:pStyle w:val="TAC"/>
              <w:rPr>
                <w:szCs w:val="18"/>
                <w:lang w:val="en-US"/>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DEC531A" w14:textId="77777777" w:rsidR="00ED10CD" w:rsidRPr="00A1115A" w:rsidRDefault="00ED10CD" w:rsidP="00393E61">
            <w:pPr>
              <w:pStyle w:val="TAC"/>
              <w:rPr>
                <w:szCs w:val="18"/>
                <w:lang w:val="en-US"/>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3CD5E0" w14:textId="77777777" w:rsidR="00ED10CD" w:rsidRPr="00A1115A" w:rsidRDefault="00ED10CD" w:rsidP="00393E61">
            <w:pPr>
              <w:pStyle w:val="TAC"/>
              <w:rPr>
                <w:szCs w:val="18"/>
                <w:lang w:val="en-US"/>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EE5CC83"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E3AB23"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29269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BB717D"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3FD8613"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00D738C"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F16AA61" w14:textId="77777777" w:rsidR="00ED10CD" w:rsidRPr="00A1115A" w:rsidRDefault="00ED10CD" w:rsidP="00393E61">
            <w:pPr>
              <w:pStyle w:val="TAC"/>
              <w:rPr>
                <w:lang w:val="en-US" w:eastAsia="zh-CN"/>
              </w:rPr>
            </w:pPr>
          </w:p>
        </w:tc>
      </w:tr>
      <w:tr w:rsidR="00ED10CD" w:rsidRPr="00A1115A" w14:paraId="4E2431D5"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6FE0622"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A3E4595"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020028F1" w14:textId="77777777" w:rsidR="00ED10CD" w:rsidRPr="00A1115A" w:rsidRDefault="00ED10CD" w:rsidP="00393E61">
            <w:pPr>
              <w:pStyle w:val="TAC"/>
              <w:rPr>
                <w:rFonts w:cs="Arial"/>
                <w:szCs w:val="18"/>
                <w:lang w:val="en-US" w:eastAsia="zh-CN"/>
              </w:rPr>
            </w:pPr>
            <w:r w:rsidRPr="00A1115A">
              <w:rPr>
                <w:rFonts w:cs="Arial" w:hint="eastAsia"/>
                <w:szCs w:val="18"/>
                <w:lang w:val="en-US" w:eastAsia="zh-CN"/>
              </w:rPr>
              <w:t>n</w:t>
            </w:r>
            <w:r w:rsidRPr="00A1115A">
              <w:rPr>
                <w:rFonts w:cs="Arial"/>
                <w:szCs w:val="18"/>
                <w:lang w:val="en-US" w:eastAsia="zh-CN"/>
              </w:rPr>
              <w:t>78</w:t>
            </w:r>
          </w:p>
        </w:tc>
        <w:tc>
          <w:tcPr>
            <w:tcW w:w="8148" w:type="dxa"/>
            <w:gridSpan w:val="25"/>
            <w:tcBorders>
              <w:top w:val="single" w:sz="4" w:space="0" w:color="auto"/>
              <w:left w:val="single" w:sz="4" w:space="0" w:color="auto"/>
              <w:right w:val="single" w:sz="4" w:space="0" w:color="auto"/>
            </w:tcBorders>
          </w:tcPr>
          <w:p w14:paraId="5B2F67C9" w14:textId="0565C3BA" w:rsidR="00ED10CD" w:rsidRPr="00A1115A" w:rsidRDefault="00ED10CD" w:rsidP="00393E61">
            <w:pPr>
              <w:pStyle w:val="TAC"/>
              <w:rPr>
                <w:szCs w:val="18"/>
                <w:lang w:val="en-US"/>
              </w:rPr>
            </w:pPr>
            <w:r w:rsidRPr="00A1115A">
              <w:rPr>
                <w:bCs/>
                <w:lang w:eastAsia="zh-CN"/>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44AD79BD" w14:textId="77777777" w:rsidR="00ED10CD" w:rsidRPr="00A1115A" w:rsidRDefault="00ED10CD" w:rsidP="00393E61">
            <w:pPr>
              <w:pStyle w:val="TAC"/>
              <w:rPr>
                <w:lang w:val="en-US" w:eastAsia="zh-CN"/>
              </w:rPr>
            </w:pPr>
          </w:p>
        </w:tc>
      </w:tr>
      <w:tr w:rsidR="00ED10CD" w:rsidRPr="00A1115A" w14:paraId="244C10F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D98A0FA" w14:textId="77777777" w:rsidR="00ED10CD" w:rsidRPr="00A1115A" w:rsidRDefault="00ED10CD" w:rsidP="00393E61">
            <w:pPr>
              <w:pStyle w:val="TAC"/>
              <w:rPr>
                <w:rFonts w:eastAsia="宋体"/>
                <w:lang w:val="en-US" w:eastAsia="zh-CN"/>
              </w:rPr>
            </w:pPr>
            <w:r w:rsidRPr="00A1115A">
              <w:rPr>
                <w:szCs w:val="18"/>
                <w:lang w:val="en-US" w:eastAsia="zh-CN"/>
              </w:rPr>
              <w:lastRenderedPageBreak/>
              <w:t>CA_n7(2A)-n66A-n78A</w:t>
            </w:r>
          </w:p>
        </w:tc>
        <w:tc>
          <w:tcPr>
            <w:tcW w:w="1366" w:type="dxa"/>
            <w:tcBorders>
              <w:top w:val="nil"/>
              <w:left w:val="single" w:sz="4" w:space="0" w:color="auto"/>
              <w:bottom w:val="nil"/>
              <w:right w:val="single" w:sz="4" w:space="0" w:color="auto"/>
            </w:tcBorders>
            <w:shd w:val="clear" w:color="auto" w:fill="auto"/>
          </w:tcPr>
          <w:p w14:paraId="4364868A" w14:textId="77777777" w:rsidR="00ED10CD" w:rsidRPr="00A1115A" w:rsidRDefault="00ED10CD" w:rsidP="00393E61">
            <w:pPr>
              <w:pStyle w:val="TAC"/>
              <w:rPr>
                <w:szCs w:val="18"/>
                <w:lang w:val="en-US" w:eastAsia="zh-CN"/>
              </w:rPr>
            </w:pPr>
            <w:r w:rsidRPr="00A1115A">
              <w:rPr>
                <w:szCs w:val="18"/>
                <w:lang w:val="en-US" w:eastAsia="zh-CN"/>
              </w:rPr>
              <w:t xml:space="preserve">CA_n7A-n66A </w:t>
            </w:r>
          </w:p>
          <w:p w14:paraId="028A2F4F" w14:textId="77777777" w:rsidR="00ED10CD" w:rsidRPr="00A1115A" w:rsidRDefault="00ED10CD" w:rsidP="00393E61">
            <w:pPr>
              <w:pStyle w:val="TAC"/>
              <w:rPr>
                <w:szCs w:val="18"/>
                <w:lang w:val="en-US" w:eastAsia="zh-CN"/>
              </w:rPr>
            </w:pPr>
            <w:r w:rsidRPr="00A1115A">
              <w:rPr>
                <w:szCs w:val="18"/>
                <w:lang w:val="en-US" w:eastAsia="zh-CN"/>
              </w:rPr>
              <w:t xml:space="preserve">CA_n7A-n78A </w:t>
            </w:r>
          </w:p>
          <w:p w14:paraId="0A458EA4" w14:textId="77777777" w:rsidR="00ED10CD" w:rsidRPr="00A1115A" w:rsidRDefault="00ED10CD" w:rsidP="00393E61">
            <w:pPr>
              <w:pStyle w:val="TAC"/>
              <w:rPr>
                <w:rFonts w:eastAsia="宋体"/>
                <w:lang w:val="en-US" w:eastAsia="zh-CN"/>
              </w:rPr>
            </w:pPr>
            <w:r w:rsidRPr="00A1115A">
              <w:rPr>
                <w:szCs w:val="18"/>
                <w:lang w:val="en-US" w:eastAsia="zh-CN"/>
              </w:rPr>
              <w:t>CA_n66A-n78A</w:t>
            </w:r>
          </w:p>
        </w:tc>
        <w:tc>
          <w:tcPr>
            <w:tcW w:w="731" w:type="dxa"/>
            <w:tcBorders>
              <w:top w:val="single" w:sz="4" w:space="0" w:color="auto"/>
              <w:left w:val="single" w:sz="4" w:space="0" w:color="auto"/>
              <w:right w:val="single" w:sz="4" w:space="0" w:color="auto"/>
            </w:tcBorders>
          </w:tcPr>
          <w:p w14:paraId="297DF21D" w14:textId="77777777" w:rsidR="00ED10CD" w:rsidRPr="00A1115A" w:rsidRDefault="00ED10CD" w:rsidP="00393E61">
            <w:pPr>
              <w:pStyle w:val="TAC"/>
              <w:rPr>
                <w:rFonts w:eastAsia="宋体"/>
                <w:lang w:val="en-US" w:eastAsia="zh-CN"/>
              </w:rPr>
            </w:pPr>
            <w:r w:rsidRPr="00A1115A">
              <w:rPr>
                <w:rFonts w:cs="Arial"/>
                <w:szCs w:val="18"/>
                <w:lang w:val="en-US" w:eastAsia="zh-CN"/>
              </w:rPr>
              <w:t>n7</w:t>
            </w:r>
          </w:p>
        </w:tc>
        <w:tc>
          <w:tcPr>
            <w:tcW w:w="8148" w:type="dxa"/>
            <w:gridSpan w:val="25"/>
            <w:tcBorders>
              <w:top w:val="single" w:sz="4" w:space="0" w:color="auto"/>
              <w:left w:val="single" w:sz="4" w:space="0" w:color="auto"/>
              <w:bottom w:val="single" w:sz="4" w:space="0" w:color="auto"/>
              <w:right w:val="single" w:sz="4" w:space="0" w:color="auto"/>
            </w:tcBorders>
          </w:tcPr>
          <w:p w14:paraId="5FBE0669" w14:textId="77777777" w:rsidR="00ED10CD" w:rsidRPr="00A1115A" w:rsidRDefault="00ED10CD" w:rsidP="00393E61">
            <w:pPr>
              <w:pStyle w:val="TAC"/>
              <w:rPr>
                <w:szCs w:val="18"/>
                <w:lang w:val="en-US"/>
              </w:rPr>
            </w:pPr>
            <w:r w:rsidRPr="00A1115A">
              <w:rPr>
                <w:bCs/>
                <w:szCs w:val="18"/>
                <w:lang w:eastAsia="zh-CN"/>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1808CA78" w14:textId="77777777" w:rsidR="00ED10CD" w:rsidRPr="00A1115A" w:rsidRDefault="00ED10CD" w:rsidP="00393E61">
            <w:pPr>
              <w:pStyle w:val="TAC"/>
              <w:rPr>
                <w:lang w:val="en-US" w:eastAsia="zh-CN"/>
              </w:rPr>
            </w:pPr>
            <w:r w:rsidRPr="00A1115A">
              <w:rPr>
                <w:rFonts w:hint="eastAsia"/>
                <w:szCs w:val="18"/>
                <w:lang w:val="en-US" w:eastAsia="zh-CN"/>
              </w:rPr>
              <w:t>0</w:t>
            </w:r>
          </w:p>
        </w:tc>
      </w:tr>
      <w:tr w:rsidR="00ED10CD" w:rsidRPr="00A1115A" w14:paraId="6E9B3BE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534D158"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64FD41E"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5F8950BF" w14:textId="77777777" w:rsidR="00ED10CD" w:rsidRPr="00A1115A" w:rsidRDefault="00ED10CD" w:rsidP="00393E61">
            <w:pPr>
              <w:pStyle w:val="TAC"/>
              <w:rPr>
                <w:rFonts w:cs="Arial"/>
                <w:szCs w:val="18"/>
                <w:lang w:val="en-US" w:eastAsia="zh-CN"/>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1EBA506" w14:textId="77777777" w:rsidR="00ED10CD" w:rsidRPr="00A1115A" w:rsidRDefault="00ED10CD" w:rsidP="00393E61">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826B7C3"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6492D9"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D6274F5"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2DCAF2" w14:textId="77777777" w:rsidR="00ED10CD" w:rsidRPr="00A1115A" w:rsidRDefault="00ED10CD" w:rsidP="00393E61">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8CF8E23" w14:textId="77777777" w:rsidR="00ED10CD" w:rsidRPr="00A1115A" w:rsidRDefault="00ED10CD" w:rsidP="00393E61">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D8CC807" w14:textId="77777777" w:rsidR="00ED10CD" w:rsidRPr="00A1115A" w:rsidRDefault="00ED10CD" w:rsidP="00393E6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CE2A35D"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A1F31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8F68335"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4144C4A"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9BF8A06"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1EEB89"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513EBB10" w14:textId="77777777" w:rsidR="00ED10CD" w:rsidRPr="00A1115A" w:rsidRDefault="00ED10CD" w:rsidP="00393E61">
            <w:pPr>
              <w:pStyle w:val="TAC"/>
              <w:rPr>
                <w:lang w:val="en-US" w:eastAsia="zh-CN"/>
              </w:rPr>
            </w:pPr>
          </w:p>
        </w:tc>
      </w:tr>
      <w:tr w:rsidR="00ED10CD" w:rsidRPr="00A1115A" w14:paraId="12CE72B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4565773"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F65AFB8"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4B12F09F" w14:textId="77777777" w:rsidR="00ED10CD" w:rsidRPr="00A1115A" w:rsidRDefault="00ED10CD" w:rsidP="00393E61">
            <w:pPr>
              <w:pStyle w:val="TAC"/>
              <w:rPr>
                <w:rFonts w:cs="Arial"/>
                <w:szCs w:val="18"/>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30A5E83E" w14:textId="77777777" w:rsidR="00ED10CD" w:rsidRPr="00A1115A" w:rsidRDefault="00ED10CD" w:rsidP="00393E61">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7CB5C40"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9EF942"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CD5C67"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5EA5F9" w14:textId="77777777" w:rsidR="00ED10CD" w:rsidRPr="00A1115A" w:rsidRDefault="00ED10CD" w:rsidP="00393E61">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7121109" w14:textId="77777777" w:rsidR="00ED10CD" w:rsidRPr="00A1115A" w:rsidRDefault="00ED10CD" w:rsidP="00393E61">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B243600" w14:textId="77777777" w:rsidR="00ED10CD" w:rsidRPr="00A1115A" w:rsidRDefault="00ED10CD" w:rsidP="00393E6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7386C87" w14:textId="77777777" w:rsidR="00ED10CD" w:rsidRPr="00A1115A" w:rsidRDefault="00ED10CD" w:rsidP="00393E61">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3AA8384E" w14:textId="77777777" w:rsidR="00ED10CD" w:rsidRPr="00A1115A" w:rsidRDefault="00ED10CD" w:rsidP="00393E61">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6284EA31" w14:textId="77777777" w:rsidR="00ED10CD" w:rsidRPr="00A1115A" w:rsidRDefault="00ED10CD" w:rsidP="00393E61">
            <w:pPr>
              <w:pStyle w:val="TAC"/>
              <w:rPr>
                <w:szCs w:val="18"/>
                <w:lang w:val="en-US"/>
              </w:rPr>
            </w:pPr>
            <w:r w:rsidRPr="00A1115A">
              <w:rPr>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20193C2F" w14:textId="77777777" w:rsidR="00ED10CD" w:rsidRPr="00A1115A" w:rsidRDefault="00ED10CD" w:rsidP="00393E61">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03269D83" w14:textId="77777777" w:rsidR="00ED10CD" w:rsidRPr="00A1115A" w:rsidRDefault="00ED10CD" w:rsidP="00393E61">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7B75542C" w14:textId="77777777" w:rsidR="00ED10CD" w:rsidRPr="00A1115A" w:rsidRDefault="00ED10CD" w:rsidP="00393E61">
            <w:pPr>
              <w:pStyle w:val="TAC"/>
              <w:rPr>
                <w:szCs w:val="18"/>
                <w:lang w:val="en-US"/>
              </w:rPr>
            </w:pPr>
            <w:r w:rsidRPr="00A1115A">
              <w:rPr>
                <w:szCs w:val="18"/>
                <w:lang w:val="en-US"/>
              </w:rPr>
              <w:t>100</w:t>
            </w:r>
          </w:p>
        </w:tc>
        <w:tc>
          <w:tcPr>
            <w:tcW w:w="1286" w:type="dxa"/>
            <w:tcBorders>
              <w:top w:val="nil"/>
              <w:left w:val="single" w:sz="4" w:space="0" w:color="auto"/>
              <w:bottom w:val="nil"/>
              <w:right w:val="single" w:sz="4" w:space="0" w:color="auto"/>
            </w:tcBorders>
            <w:shd w:val="clear" w:color="auto" w:fill="auto"/>
          </w:tcPr>
          <w:p w14:paraId="5F2B14EB" w14:textId="77777777" w:rsidR="00ED10CD" w:rsidRPr="00A1115A" w:rsidRDefault="00ED10CD" w:rsidP="00393E61">
            <w:pPr>
              <w:pStyle w:val="TAC"/>
              <w:rPr>
                <w:lang w:val="en-US" w:eastAsia="zh-CN"/>
              </w:rPr>
            </w:pPr>
          </w:p>
        </w:tc>
      </w:tr>
      <w:tr w:rsidR="00ED10CD" w:rsidRPr="00A1115A" w14:paraId="409223D6"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5145756" w14:textId="77777777" w:rsidR="00ED10CD" w:rsidRPr="00A1115A" w:rsidRDefault="00ED10CD" w:rsidP="00393E61">
            <w:pPr>
              <w:pStyle w:val="TAC"/>
              <w:rPr>
                <w:rFonts w:eastAsia="宋体"/>
                <w:lang w:val="en-US" w:eastAsia="zh-CN"/>
              </w:rPr>
            </w:pPr>
            <w:r w:rsidRPr="00A1115A">
              <w:rPr>
                <w:lang w:val="en-US" w:eastAsia="zh-CN"/>
              </w:rPr>
              <w:t>CA_n7A-n66(2A)-n78A</w:t>
            </w:r>
          </w:p>
        </w:tc>
        <w:tc>
          <w:tcPr>
            <w:tcW w:w="1366" w:type="dxa"/>
            <w:tcBorders>
              <w:top w:val="single" w:sz="4" w:space="0" w:color="auto"/>
              <w:left w:val="single" w:sz="4" w:space="0" w:color="auto"/>
              <w:bottom w:val="nil"/>
              <w:right w:val="single" w:sz="4" w:space="0" w:color="auto"/>
            </w:tcBorders>
            <w:shd w:val="clear" w:color="auto" w:fill="auto"/>
          </w:tcPr>
          <w:p w14:paraId="48674B31" w14:textId="77777777" w:rsidR="00ED10CD" w:rsidRPr="00A1115A" w:rsidRDefault="00ED10CD" w:rsidP="00393E61">
            <w:pPr>
              <w:pStyle w:val="TAC"/>
              <w:rPr>
                <w:rFonts w:eastAsia="宋体"/>
                <w:lang w:val="en-US" w:eastAsia="zh-CN"/>
              </w:rPr>
            </w:pP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66A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78A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66</w:t>
            </w:r>
            <w:r w:rsidRPr="00A1115A">
              <w:rPr>
                <w:rFonts w:cs="Arial"/>
                <w:lang w:val="en-US" w:eastAsia="ja-JP"/>
              </w:rPr>
              <w:t>A-</w:t>
            </w:r>
            <w:r w:rsidRPr="00A1115A">
              <w:rPr>
                <w:rFonts w:cs="Arial" w:hint="eastAsia"/>
                <w:lang w:val="en-US" w:eastAsia="zh-CN"/>
              </w:rPr>
              <w:t>n</w:t>
            </w:r>
            <w:r w:rsidRPr="00A1115A">
              <w:rPr>
                <w:rFonts w:cs="Arial"/>
                <w:lang w:val="en-US" w:eastAsia="zh-CN"/>
              </w:rPr>
              <w:t>78A</w:t>
            </w:r>
          </w:p>
        </w:tc>
        <w:tc>
          <w:tcPr>
            <w:tcW w:w="731" w:type="dxa"/>
            <w:tcBorders>
              <w:top w:val="single" w:sz="4" w:space="0" w:color="auto"/>
              <w:left w:val="single" w:sz="4" w:space="0" w:color="auto"/>
              <w:right w:val="single" w:sz="4" w:space="0" w:color="auto"/>
            </w:tcBorders>
          </w:tcPr>
          <w:p w14:paraId="3DBC858C" w14:textId="77777777" w:rsidR="00ED10CD" w:rsidRPr="00A1115A" w:rsidRDefault="00ED10CD" w:rsidP="00393E61">
            <w:pPr>
              <w:pStyle w:val="TAC"/>
              <w:rPr>
                <w:rFonts w:cs="Arial"/>
                <w:szCs w:val="18"/>
                <w:lang w:val="en-US" w:eastAsia="zh-CN"/>
              </w:rPr>
            </w:pPr>
            <w:r w:rsidRPr="00A1115A">
              <w:rPr>
                <w:rFonts w:cs="Arial"/>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45C112C" w14:textId="77777777" w:rsidR="00ED10CD" w:rsidRPr="00A1115A" w:rsidRDefault="00ED10CD" w:rsidP="00393E61">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B0B7922"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32F760"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48F889"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7397BC" w14:textId="77777777" w:rsidR="00ED10CD" w:rsidRPr="00A1115A" w:rsidRDefault="00ED10CD" w:rsidP="00393E61">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790B35B" w14:textId="77777777" w:rsidR="00ED10CD" w:rsidRPr="00A1115A" w:rsidRDefault="00ED10CD" w:rsidP="00393E61">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53D7C67" w14:textId="77777777" w:rsidR="00ED10CD" w:rsidRPr="00A1115A" w:rsidRDefault="00ED10CD" w:rsidP="00393E6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2DA8429" w14:textId="77777777" w:rsidR="00ED10CD" w:rsidRPr="00A1115A" w:rsidRDefault="00ED10CD" w:rsidP="00393E61">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240D05C4"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A3071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54FEB6"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EBC6CC6"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A5CDE9" w14:textId="77777777" w:rsidR="00ED10CD" w:rsidRPr="00A1115A" w:rsidRDefault="00ED10CD" w:rsidP="00393E61">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4CD91F49" w14:textId="77777777" w:rsidR="00ED10CD" w:rsidRPr="00A1115A" w:rsidRDefault="00ED10CD" w:rsidP="00393E61">
            <w:pPr>
              <w:pStyle w:val="TAC"/>
              <w:rPr>
                <w:lang w:val="en-US" w:eastAsia="zh-CN"/>
              </w:rPr>
            </w:pPr>
            <w:r>
              <w:rPr>
                <w:lang w:val="en-US" w:eastAsia="zh-CN"/>
              </w:rPr>
              <w:t>0</w:t>
            </w:r>
          </w:p>
        </w:tc>
      </w:tr>
      <w:tr w:rsidR="00ED10CD" w:rsidRPr="00A1115A" w14:paraId="220E449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175AD4C"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A860D4E"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63B95B3A" w14:textId="77777777" w:rsidR="00ED10CD" w:rsidRPr="00A1115A" w:rsidRDefault="00ED10CD" w:rsidP="00393E61">
            <w:pPr>
              <w:pStyle w:val="TAC"/>
              <w:rPr>
                <w:rFonts w:cs="Arial"/>
                <w:szCs w:val="18"/>
                <w:lang w:val="en-US" w:eastAsia="zh-CN"/>
              </w:rPr>
            </w:pPr>
            <w:r w:rsidRPr="00A1115A">
              <w:rPr>
                <w:rFonts w:cs="Arial"/>
                <w:szCs w:val="18"/>
              </w:rPr>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58ED9D81" w14:textId="77777777" w:rsidR="00ED10CD" w:rsidRPr="00A1115A" w:rsidRDefault="00ED10CD" w:rsidP="00393E61">
            <w:pPr>
              <w:pStyle w:val="TAC"/>
              <w:rPr>
                <w:szCs w:val="18"/>
                <w:lang w:val="en-US"/>
              </w:rPr>
            </w:pPr>
            <w:r w:rsidRPr="00A1115A">
              <w:rPr>
                <w:rFonts w:cs="Arial"/>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2EC04B1C" w14:textId="77777777" w:rsidR="00ED10CD" w:rsidRPr="00A1115A" w:rsidRDefault="00ED10CD" w:rsidP="00393E61">
            <w:pPr>
              <w:pStyle w:val="TAC"/>
              <w:rPr>
                <w:lang w:val="en-US" w:eastAsia="zh-CN"/>
              </w:rPr>
            </w:pPr>
          </w:p>
        </w:tc>
      </w:tr>
      <w:tr w:rsidR="00ED10CD" w:rsidRPr="00A1115A" w14:paraId="45B5825F"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8694EE3"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B0416A3"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06E5193A" w14:textId="77777777" w:rsidR="00ED10CD" w:rsidRPr="00A1115A" w:rsidRDefault="00ED10CD" w:rsidP="00393E61">
            <w:pPr>
              <w:pStyle w:val="TAC"/>
              <w:rPr>
                <w:rFonts w:cs="Arial"/>
                <w:szCs w:val="18"/>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1E05676A" w14:textId="77777777" w:rsidR="00ED10CD" w:rsidRPr="00A1115A" w:rsidRDefault="00ED10CD" w:rsidP="00393E61">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05D20D4"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C13E42"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7E2A44"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A2846B3" w14:textId="77777777" w:rsidR="00ED10CD" w:rsidRPr="00A1115A" w:rsidRDefault="00ED10CD" w:rsidP="00393E61">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62D0C41" w14:textId="77777777" w:rsidR="00ED10CD" w:rsidRPr="00A1115A" w:rsidRDefault="00ED10CD" w:rsidP="00393E61">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93C0189" w14:textId="77777777" w:rsidR="00ED10CD" w:rsidRPr="00A1115A" w:rsidRDefault="00ED10CD" w:rsidP="00393E6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E13E280" w14:textId="77777777" w:rsidR="00ED10CD" w:rsidRPr="00A1115A" w:rsidRDefault="00ED10CD" w:rsidP="00393E61">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1BE51A66" w14:textId="77777777" w:rsidR="00ED10CD" w:rsidRPr="00A1115A" w:rsidRDefault="00ED10CD" w:rsidP="00393E61">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3F3282FC" w14:textId="77777777" w:rsidR="00ED10CD" w:rsidRPr="00A1115A" w:rsidRDefault="00ED10CD" w:rsidP="00393E61">
            <w:pPr>
              <w:pStyle w:val="TAC"/>
              <w:rPr>
                <w:szCs w:val="18"/>
                <w:lang w:val="en-US"/>
              </w:rPr>
            </w:pPr>
            <w:r w:rsidRPr="00A1115A">
              <w:rPr>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0FD7E5C7" w14:textId="77777777" w:rsidR="00ED10CD" w:rsidRPr="00A1115A" w:rsidRDefault="00ED10CD" w:rsidP="00393E61">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6896A9CE" w14:textId="77777777" w:rsidR="00ED10CD" w:rsidRPr="00A1115A" w:rsidRDefault="00ED10CD" w:rsidP="00393E61">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76FD2B9C" w14:textId="77777777" w:rsidR="00ED10CD" w:rsidRPr="00A1115A" w:rsidRDefault="00ED10CD" w:rsidP="00393E61">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697EEF76" w14:textId="77777777" w:rsidR="00ED10CD" w:rsidRPr="00A1115A" w:rsidRDefault="00ED10CD" w:rsidP="00393E61">
            <w:pPr>
              <w:pStyle w:val="TAC"/>
              <w:rPr>
                <w:lang w:val="en-US" w:eastAsia="zh-CN"/>
              </w:rPr>
            </w:pPr>
          </w:p>
        </w:tc>
      </w:tr>
      <w:tr w:rsidR="00ED10CD" w:rsidRPr="00A1115A" w14:paraId="4BE85C9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F573DB1" w14:textId="77777777" w:rsidR="00ED10CD" w:rsidRPr="00A1115A" w:rsidRDefault="00ED10CD" w:rsidP="00393E61">
            <w:pPr>
              <w:pStyle w:val="TAC"/>
              <w:rPr>
                <w:rFonts w:eastAsia="宋体"/>
                <w:lang w:val="en-US" w:eastAsia="zh-CN"/>
              </w:rPr>
            </w:pPr>
            <w:r w:rsidRPr="00A1115A">
              <w:rPr>
                <w:lang w:val="en-US" w:eastAsia="zh-CN"/>
              </w:rPr>
              <w:t>CA_n7(2A)-n66(2A)-n78A</w:t>
            </w:r>
          </w:p>
        </w:tc>
        <w:tc>
          <w:tcPr>
            <w:tcW w:w="1366" w:type="dxa"/>
            <w:tcBorders>
              <w:top w:val="nil"/>
              <w:left w:val="single" w:sz="4" w:space="0" w:color="auto"/>
              <w:bottom w:val="nil"/>
              <w:right w:val="single" w:sz="4" w:space="0" w:color="auto"/>
            </w:tcBorders>
            <w:shd w:val="clear" w:color="auto" w:fill="auto"/>
          </w:tcPr>
          <w:p w14:paraId="30E69E92" w14:textId="77777777" w:rsidR="00ED10CD" w:rsidRPr="00A1115A" w:rsidRDefault="00ED10CD" w:rsidP="00393E61">
            <w:pPr>
              <w:pStyle w:val="TAC"/>
              <w:rPr>
                <w:rFonts w:eastAsia="宋体"/>
                <w:lang w:val="en-US" w:eastAsia="zh-CN"/>
              </w:rPr>
            </w:pP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66A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78A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66</w:t>
            </w:r>
            <w:r w:rsidRPr="00A1115A">
              <w:rPr>
                <w:rFonts w:cs="Arial"/>
                <w:lang w:val="en-US" w:eastAsia="ja-JP"/>
              </w:rPr>
              <w:t>A-</w:t>
            </w:r>
            <w:r w:rsidRPr="00A1115A">
              <w:rPr>
                <w:rFonts w:cs="Arial" w:hint="eastAsia"/>
                <w:lang w:val="en-US" w:eastAsia="zh-CN"/>
              </w:rPr>
              <w:t>n</w:t>
            </w:r>
            <w:r w:rsidRPr="00A1115A">
              <w:rPr>
                <w:rFonts w:cs="Arial"/>
                <w:lang w:val="en-US" w:eastAsia="zh-CN"/>
              </w:rPr>
              <w:t>78A</w:t>
            </w:r>
          </w:p>
        </w:tc>
        <w:tc>
          <w:tcPr>
            <w:tcW w:w="731" w:type="dxa"/>
            <w:tcBorders>
              <w:top w:val="single" w:sz="4" w:space="0" w:color="auto"/>
              <w:left w:val="single" w:sz="4" w:space="0" w:color="auto"/>
              <w:right w:val="single" w:sz="4" w:space="0" w:color="auto"/>
            </w:tcBorders>
          </w:tcPr>
          <w:p w14:paraId="1A5E16C4" w14:textId="77777777" w:rsidR="00ED10CD" w:rsidRPr="00A1115A" w:rsidRDefault="00ED10CD" w:rsidP="00393E61">
            <w:pPr>
              <w:pStyle w:val="TAC"/>
              <w:rPr>
                <w:rFonts w:cs="Arial"/>
                <w:lang w:val="en-US" w:eastAsia="zh-CN"/>
              </w:rPr>
            </w:pPr>
            <w:r w:rsidRPr="00A1115A">
              <w:rPr>
                <w:rFonts w:cs="Arial"/>
                <w:szCs w:val="18"/>
                <w:lang w:val="en-US" w:eastAsia="zh-CN"/>
              </w:rPr>
              <w:t>n7</w:t>
            </w:r>
          </w:p>
        </w:tc>
        <w:tc>
          <w:tcPr>
            <w:tcW w:w="8148" w:type="dxa"/>
            <w:gridSpan w:val="25"/>
            <w:tcBorders>
              <w:top w:val="single" w:sz="4" w:space="0" w:color="auto"/>
              <w:left w:val="single" w:sz="4" w:space="0" w:color="auto"/>
              <w:right w:val="single" w:sz="4" w:space="0" w:color="auto"/>
            </w:tcBorders>
          </w:tcPr>
          <w:p w14:paraId="269C1ADF" w14:textId="77777777" w:rsidR="00ED10CD" w:rsidRPr="00A1115A" w:rsidRDefault="00ED10CD" w:rsidP="00393E61">
            <w:pPr>
              <w:pStyle w:val="TAC"/>
              <w:rPr>
                <w:bCs/>
                <w:lang w:eastAsia="zh-CN"/>
              </w:rPr>
            </w:pPr>
            <w:r w:rsidRPr="00A1115A">
              <w:rPr>
                <w:rFonts w:cs="Arial"/>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4DBFA34B"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341C265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C361A94"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2A658F0"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32AEB95E" w14:textId="77777777" w:rsidR="00ED10CD" w:rsidRPr="00A1115A" w:rsidRDefault="00ED10CD" w:rsidP="00393E61">
            <w:pPr>
              <w:pStyle w:val="TAC"/>
              <w:rPr>
                <w:rFonts w:cs="Arial"/>
                <w:lang w:val="en-US" w:eastAsia="zh-CN"/>
              </w:rPr>
            </w:pPr>
            <w:r w:rsidRPr="00A1115A">
              <w:rPr>
                <w:rFonts w:cs="Arial"/>
                <w:szCs w:val="18"/>
              </w:rPr>
              <w:t>n66</w:t>
            </w:r>
          </w:p>
        </w:tc>
        <w:tc>
          <w:tcPr>
            <w:tcW w:w="8148" w:type="dxa"/>
            <w:gridSpan w:val="25"/>
            <w:tcBorders>
              <w:top w:val="single" w:sz="4" w:space="0" w:color="auto"/>
              <w:left w:val="single" w:sz="4" w:space="0" w:color="auto"/>
              <w:right w:val="single" w:sz="4" w:space="0" w:color="auto"/>
            </w:tcBorders>
          </w:tcPr>
          <w:p w14:paraId="740A1E3E" w14:textId="77777777" w:rsidR="00ED10CD" w:rsidRPr="00A1115A" w:rsidRDefault="00ED10CD" w:rsidP="00393E61">
            <w:pPr>
              <w:pStyle w:val="TAC"/>
              <w:rPr>
                <w:bCs/>
                <w:lang w:eastAsia="zh-CN"/>
              </w:rPr>
            </w:pPr>
            <w:r w:rsidRPr="00A1115A">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43371B39" w14:textId="77777777" w:rsidR="00ED10CD" w:rsidRPr="00A1115A" w:rsidRDefault="00ED10CD" w:rsidP="00393E61">
            <w:pPr>
              <w:pStyle w:val="TAC"/>
              <w:rPr>
                <w:lang w:val="en-US" w:eastAsia="zh-CN"/>
              </w:rPr>
            </w:pPr>
          </w:p>
        </w:tc>
      </w:tr>
      <w:tr w:rsidR="00ED10CD" w:rsidRPr="00A1115A" w14:paraId="5A5F4FF8"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F86A4B"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3129509"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2AEC79A6" w14:textId="77777777" w:rsidR="00ED10CD" w:rsidRPr="00A1115A" w:rsidRDefault="00ED10CD" w:rsidP="00393E61">
            <w:pPr>
              <w:pStyle w:val="TAC"/>
              <w:rPr>
                <w:rFonts w:cs="Arial"/>
                <w:szCs w:val="18"/>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4D03A70D" w14:textId="77777777" w:rsidR="00ED10CD" w:rsidRPr="00A1115A" w:rsidRDefault="00ED10CD" w:rsidP="00393E61">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02C7E15"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EDB5BB"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61B96C"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13530E" w14:textId="77777777" w:rsidR="00ED10CD" w:rsidRPr="00A1115A" w:rsidRDefault="00ED10CD" w:rsidP="00393E61">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3660C70" w14:textId="77777777" w:rsidR="00ED10CD" w:rsidRPr="00A1115A" w:rsidRDefault="00ED10CD" w:rsidP="00393E61">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CF8020C" w14:textId="77777777" w:rsidR="00ED10CD" w:rsidRPr="00A1115A" w:rsidRDefault="00ED10CD" w:rsidP="00393E6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736CA4" w14:textId="77777777" w:rsidR="00ED10CD" w:rsidRPr="00A1115A" w:rsidRDefault="00ED10CD" w:rsidP="00393E61">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141B80BC" w14:textId="77777777" w:rsidR="00ED10CD" w:rsidRPr="00A1115A" w:rsidRDefault="00ED10CD" w:rsidP="00393E61">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7E2665C3" w14:textId="77777777" w:rsidR="00ED10CD" w:rsidRPr="00A1115A" w:rsidRDefault="00ED10CD" w:rsidP="00393E61">
            <w:pPr>
              <w:pStyle w:val="TAC"/>
              <w:rPr>
                <w:szCs w:val="18"/>
                <w:lang w:val="en-US"/>
              </w:rPr>
            </w:pPr>
            <w:r w:rsidRPr="00A1115A">
              <w:rPr>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221AF642" w14:textId="77777777" w:rsidR="00ED10CD" w:rsidRPr="00A1115A" w:rsidRDefault="00ED10CD" w:rsidP="00393E61">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7F6604BC" w14:textId="77777777" w:rsidR="00ED10CD" w:rsidRPr="00A1115A" w:rsidRDefault="00ED10CD" w:rsidP="00393E61">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07D09A6F" w14:textId="77777777" w:rsidR="00ED10CD" w:rsidRPr="00A1115A" w:rsidRDefault="00ED10CD" w:rsidP="00393E61">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68C14ACC" w14:textId="77777777" w:rsidR="00ED10CD" w:rsidRPr="00A1115A" w:rsidRDefault="00ED10CD" w:rsidP="00393E61">
            <w:pPr>
              <w:pStyle w:val="TAC"/>
              <w:rPr>
                <w:lang w:val="en-US" w:eastAsia="zh-CN"/>
              </w:rPr>
            </w:pPr>
          </w:p>
        </w:tc>
      </w:tr>
      <w:tr w:rsidR="00ED10CD" w:rsidRPr="00A1115A" w14:paraId="0CE6593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58BD176" w14:textId="77777777" w:rsidR="00ED10CD" w:rsidRPr="00A1115A" w:rsidRDefault="00ED10CD" w:rsidP="00393E61">
            <w:pPr>
              <w:pStyle w:val="TAC"/>
              <w:rPr>
                <w:rFonts w:eastAsia="宋体"/>
                <w:lang w:val="en-US" w:eastAsia="zh-CN"/>
              </w:rPr>
            </w:pPr>
            <w:r w:rsidRPr="00A1115A">
              <w:rPr>
                <w:szCs w:val="18"/>
                <w:lang w:val="en-US" w:eastAsia="zh-CN"/>
              </w:rPr>
              <w:t>CA_n7(2A)-n66A-n78(2A)</w:t>
            </w:r>
          </w:p>
        </w:tc>
        <w:tc>
          <w:tcPr>
            <w:tcW w:w="1366" w:type="dxa"/>
            <w:tcBorders>
              <w:top w:val="nil"/>
              <w:left w:val="single" w:sz="4" w:space="0" w:color="auto"/>
              <w:bottom w:val="nil"/>
              <w:right w:val="single" w:sz="4" w:space="0" w:color="auto"/>
            </w:tcBorders>
            <w:shd w:val="clear" w:color="auto" w:fill="auto"/>
          </w:tcPr>
          <w:p w14:paraId="2FEF52B7" w14:textId="77777777" w:rsidR="00ED10CD" w:rsidRPr="00A1115A" w:rsidRDefault="00ED10CD" w:rsidP="00393E61">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66A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78A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78A</w:t>
            </w:r>
          </w:p>
        </w:tc>
        <w:tc>
          <w:tcPr>
            <w:tcW w:w="731" w:type="dxa"/>
            <w:tcBorders>
              <w:top w:val="single" w:sz="4" w:space="0" w:color="auto"/>
              <w:left w:val="single" w:sz="4" w:space="0" w:color="auto"/>
              <w:right w:val="single" w:sz="4" w:space="0" w:color="auto"/>
            </w:tcBorders>
          </w:tcPr>
          <w:p w14:paraId="0B450ED3" w14:textId="77777777" w:rsidR="00ED10CD" w:rsidRPr="00A1115A" w:rsidRDefault="00ED10CD" w:rsidP="00393E61">
            <w:pPr>
              <w:pStyle w:val="TAC"/>
              <w:rPr>
                <w:rFonts w:cs="Arial"/>
                <w:szCs w:val="18"/>
              </w:rPr>
            </w:pPr>
            <w:r w:rsidRPr="00A1115A">
              <w:rPr>
                <w:rFonts w:cs="Arial"/>
                <w:szCs w:val="18"/>
              </w:rPr>
              <w:t>n7</w:t>
            </w:r>
          </w:p>
        </w:tc>
        <w:tc>
          <w:tcPr>
            <w:tcW w:w="8148" w:type="dxa"/>
            <w:gridSpan w:val="25"/>
            <w:tcBorders>
              <w:top w:val="single" w:sz="4" w:space="0" w:color="auto"/>
              <w:left w:val="single" w:sz="4" w:space="0" w:color="auto"/>
              <w:bottom w:val="single" w:sz="4" w:space="0" w:color="auto"/>
              <w:right w:val="single" w:sz="4" w:space="0" w:color="auto"/>
            </w:tcBorders>
          </w:tcPr>
          <w:p w14:paraId="73566E0B" w14:textId="77777777" w:rsidR="00ED10CD" w:rsidRPr="00A1115A" w:rsidRDefault="00ED10CD" w:rsidP="00393E61">
            <w:pPr>
              <w:pStyle w:val="TAC"/>
              <w:rPr>
                <w:szCs w:val="18"/>
                <w:lang w:val="en-US"/>
              </w:rPr>
            </w:pPr>
            <w:r w:rsidRPr="00A1115A">
              <w:rPr>
                <w:szCs w:val="18"/>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55C8A171" w14:textId="77777777" w:rsidR="00ED10CD" w:rsidRPr="00A1115A" w:rsidRDefault="00ED10CD" w:rsidP="00393E61">
            <w:pPr>
              <w:pStyle w:val="TAC"/>
              <w:rPr>
                <w:lang w:val="en-US" w:eastAsia="zh-CN"/>
              </w:rPr>
            </w:pPr>
            <w:r w:rsidRPr="00A1115A">
              <w:rPr>
                <w:rFonts w:hint="eastAsia"/>
                <w:szCs w:val="18"/>
                <w:lang w:val="en-US" w:eastAsia="zh-CN"/>
              </w:rPr>
              <w:t>0</w:t>
            </w:r>
          </w:p>
        </w:tc>
      </w:tr>
      <w:tr w:rsidR="00ED10CD" w:rsidRPr="00A1115A" w14:paraId="58A5CF8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BF9AC21"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44D78AE"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1B1B8D72" w14:textId="77777777" w:rsidR="00ED10CD" w:rsidRPr="00A1115A" w:rsidRDefault="00ED10CD" w:rsidP="00393E61">
            <w:pPr>
              <w:pStyle w:val="TAC"/>
              <w:rPr>
                <w:rFonts w:cs="Arial"/>
                <w:szCs w:val="18"/>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0B0E06EA" w14:textId="77777777" w:rsidR="00ED10CD" w:rsidRPr="00A1115A" w:rsidRDefault="00ED10CD" w:rsidP="00393E61">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42BF0D6"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C31391"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D262A4"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1EF390" w14:textId="77777777" w:rsidR="00ED10CD" w:rsidRPr="00A1115A" w:rsidRDefault="00ED10CD" w:rsidP="00393E61">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272A7D2" w14:textId="77777777" w:rsidR="00ED10CD" w:rsidRPr="00A1115A" w:rsidRDefault="00ED10CD" w:rsidP="00393E61">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39CC1DD" w14:textId="77777777" w:rsidR="00ED10CD" w:rsidRPr="00A1115A" w:rsidRDefault="00ED10CD" w:rsidP="00393E6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FC5F2F6"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8069043"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D9412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A653FC"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AF0AEF4"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74C0A0"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500E88E0" w14:textId="77777777" w:rsidR="00ED10CD" w:rsidRPr="00A1115A" w:rsidRDefault="00ED10CD" w:rsidP="00393E61">
            <w:pPr>
              <w:pStyle w:val="TAC"/>
              <w:rPr>
                <w:lang w:val="en-US" w:eastAsia="zh-CN"/>
              </w:rPr>
            </w:pPr>
          </w:p>
        </w:tc>
      </w:tr>
      <w:tr w:rsidR="00ED10CD" w:rsidRPr="00A1115A" w14:paraId="103B910D"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C17DCFD"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A85B96A"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2726F9BE" w14:textId="77777777" w:rsidR="00ED10CD" w:rsidRPr="00A1115A" w:rsidRDefault="00ED10CD" w:rsidP="00393E61">
            <w:pPr>
              <w:pStyle w:val="TAC"/>
              <w:rPr>
                <w:rFonts w:cs="Arial"/>
                <w:szCs w:val="18"/>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tcPr>
          <w:p w14:paraId="1D47A686" w14:textId="77777777" w:rsidR="00ED10CD" w:rsidRPr="00A1115A" w:rsidRDefault="00ED10CD" w:rsidP="00393E61">
            <w:pPr>
              <w:pStyle w:val="TAC"/>
              <w:rPr>
                <w:szCs w:val="18"/>
                <w:lang w:val="en-US"/>
              </w:rPr>
            </w:pPr>
            <w:r w:rsidRPr="00A1115A">
              <w:rPr>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60CC1481" w14:textId="77777777" w:rsidR="00ED10CD" w:rsidRPr="00A1115A" w:rsidRDefault="00ED10CD" w:rsidP="00393E61">
            <w:pPr>
              <w:pStyle w:val="TAC"/>
              <w:rPr>
                <w:lang w:val="en-US" w:eastAsia="zh-CN"/>
              </w:rPr>
            </w:pPr>
          </w:p>
        </w:tc>
      </w:tr>
      <w:tr w:rsidR="00ED10CD" w:rsidRPr="00A1115A" w14:paraId="4E2B7A6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83860AF" w14:textId="77777777" w:rsidR="00ED10CD" w:rsidRPr="00A1115A" w:rsidRDefault="00ED10CD" w:rsidP="00393E61">
            <w:pPr>
              <w:pStyle w:val="TAC"/>
              <w:rPr>
                <w:rFonts w:eastAsia="宋体"/>
                <w:lang w:val="en-US" w:eastAsia="zh-CN"/>
              </w:rPr>
            </w:pPr>
            <w:r w:rsidRPr="00A1115A">
              <w:rPr>
                <w:szCs w:val="18"/>
                <w:lang w:val="en-US" w:eastAsia="zh-CN"/>
              </w:rPr>
              <w:t>CA_n7(2A)-n66(2A)-n78(2A)</w:t>
            </w:r>
          </w:p>
        </w:tc>
        <w:tc>
          <w:tcPr>
            <w:tcW w:w="1366" w:type="dxa"/>
            <w:tcBorders>
              <w:top w:val="nil"/>
              <w:left w:val="single" w:sz="4" w:space="0" w:color="auto"/>
              <w:bottom w:val="nil"/>
              <w:right w:val="single" w:sz="4" w:space="0" w:color="auto"/>
            </w:tcBorders>
            <w:shd w:val="clear" w:color="auto" w:fill="auto"/>
          </w:tcPr>
          <w:p w14:paraId="05E205ED" w14:textId="77777777" w:rsidR="00ED10CD" w:rsidRPr="00A1115A" w:rsidRDefault="00ED10CD" w:rsidP="00393E61">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66A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78A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78A</w:t>
            </w:r>
          </w:p>
        </w:tc>
        <w:tc>
          <w:tcPr>
            <w:tcW w:w="731" w:type="dxa"/>
            <w:tcBorders>
              <w:top w:val="single" w:sz="4" w:space="0" w:color="auto"/>
              <w:left w:val="single" w:sz="4" w:space="0" w:color="auto"/>
              <w:right w:val="single" w:sz="4" w:space="0" w:color="auto"/>
            </w:tcBorders>
          </w:tcPr>
          <w:p w14:paraId="4B09FB3C" w14:textId="77777777" w:rsidR="00ED10CD" w:rsidRPr="00A1115A" w:rsidRDefault="00ED10CD" w:rsidP="00393E61">
            <w:pPr>
              <w:pStyle w:val="TAC"/>
              <w:rPr>
                <w:rFonts w:cs="Arial"/>
                <w:szCs w:val="18"/>
              </w:rPr>
            </w:pPr>
            <w:r w:rsidRPr="00A1115A">
              <w:rPr>
                <w:rFonts w:cs="Arial"/>
                <w:szCs w:val="18"/>
              </w:rPr>
              <w:t>n7</w:t>
            </w:r>
          </w:p>
        </w:tc>
        <w:tc>
          <w:tcPr>
            <w:tcW w:w="8148" w:type="dxa"/>
            <w:gridSpan w:val="25"/>
            <w:tcBorders>
              <w:top w:val="single" w:sz="4" w:space="0" w:color="auto"/>
              <w:left w:val="single" w:sz="4" w:space="0" w:color="auto"/>
              <w:bottom w:val="single" w:sz="4" w:space="0" w:color="auto"/>
              <w:right w:val="single" w:sz="4" w:space="0" w:color="auto"/>
            </w:tcBorders>
          </w:tcPr>
          <w:p w14:paraId="58F81818" w14:textId="77777777" w:rsidR="00ED10CD" w:rsidRPr="00A1115A" w:rsidRDefault="00ED10CD" w:rsidP="00393E61">
            <w:pPr>
              <w:pStyle w:val="TAC"/>
              <w:rPr>
                <w:szCs w:val="18"/>
                <w:lang w:val="en-US"/>
              </w:rPr>
            </w:pPr>
            <w:r w:rsidRPr="00A1115A">
              <w:rPr>
                <w:szCs w:val="18"/>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40C12EC1" w14:textId="77777777" w:rsidR="00ED10CD" w:rsidRPr="00A1115A" w:rsidRDefault="00ED10CD" w:rsidP="00393E61">
            <w:pPr>
              <w:pStyle w:val="TAC"/>
              <w:rPr>
                <w:lang w:val="en-US" w:eastAsia="zh-CN"/>
              </w:rPr>
            </w:pPr>
            <w:r w:rsidRPr="00A1115A">
              <w:rPr>
                <w:rFonts w:hint="eastAsia"/>
                <w:szCs w:val="18"/>
                <w:lang w:val="en-US" w:eastAsia="zh-CN"/>
              </w:rPr>
              <w:t>0</w:t>
            </w:r>
          </w:p>
        </w:tc>
      </w:tr>
      <w:tr w:rsidR="00ED10CD" w:rsidRPr="00A1115A" w14:paraId="5FD89FD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502B407"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3C153C1"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2AB6B31C" w14:textId="77777777" w:rsidR="00ED10CD" w:rsidRPr="00A1115A" w:rsidRDefault="00ED10CD" w:rsidP="00393E61">
            <w:pPr>
              <w:pStyle w:val="TAC"/>
              <w:rPr>
                <w:rFonts w:cs="Arial"/>
                <w:szCs w:val="18"/>
              </w:rPr>
            </w:pPr>
            <w:r w:rsidRPr="00A1115A">
              <w:rPr>
                <w:rFonts w:cs="Arial"/>
                <w:szCs w:val="18"/>
              </w:rPr>
              <w:t>n66</w:t>
            </w:r>
          </w:p>
        </w:tc>
        <w:tc>
          <w:tcPr>
            <w:tcW w:w="8148" w:type="dxa"/>
            <w:gridSpan w:val="25"/>
            <w:tcBorders>
              <w:top w:val="single" w:sz="4" w:space="0" w:color="auto"/>
              <w:left w:val="single" w:sz="4" w:space="0" w:color="auto"/>
              <w:bottom w:val="single" w:sz="4" w:space="0" w:color="auto"/>
              <w:right w:val="single" w:sz="4" w:space="0" w:color="auto"/>
            </w:tcBorders>
          </w:tcPr>
          <w:p w14:paraId="3E020227" w14:textId="77777777" w:rsidR="00ED10CD" w:rsidRPr="00A1115A" w:rsidRDefault="00ED10CD" w:rsidP="00393E61">
            <w:pPr>
              <w:pStyle w:val="TAC"/>
              <w:rPr>
                <w:szCs w:val="18"/>
                <w:lang w:val="en-US"/>
              </w:rPr>
            </w:pPr>
            <w:r w:rsidRPr="00A1115A">
              <w:rPr>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6E1968DC" w14:textId="77777777" w:rsidR="00ED10CD" w:rsidRPr="00A1115A" w:rsidRDefault="00ED10CD" w:rsidP="00393E61">
            <w:pPr>
              <w:pStyle w:val="TAC"/>
              <w:rPr>
                <w:lang w:val="en-US" w:eastAsia="zh-CN"/>
              </w:rPr>
            </w:pPr>
          </w:p>
        </w:tc>
      </w:tr>
      <w:tr w:rsidR="00ED10CD" w:rsidRPr="00A1115A" w14:paraId="2B0EB2B1"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478750A"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C2EBF1F"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5866F4D5" w14:textId="77777777" w:rsidR="00ED10CD" w:rsidRPr="00A1115A" w:rsidRDefault="00ED10CD" w:rsidP="00393E61">
            <w:pPr>
              <w:pStyle w:val="TAC"/>
              <w:rPr>
                <w:rFonts w:cs="Arial"/>
                <w:szCs w:val="18"/>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tcPr>
          <w:p w14:paraId="00CB70DD" w14:textId="77777777" w:rsidR="00ED10CD" w:rsidRPr="00A1115A" w:rsidRDefault="00ED10CD" w:rsidP="00393E61">
            <w:pPr>
              <w:pStyle w:val="TAC"/>
              <w:rPr>
                <w:szCs w:val="18"/>
                <w:lang w:val="en-US"/>
              </w:rPr>
            </w:pPr>
            <w:r w:rsidRPr="00A1115A">
              <w:rPr>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17B58DD4" w14:textId="77777777" w:rsidR="00ED10CD" w:rsidRPr="00A1115A" w:rsidRDefault="00ED10CD" w:rsidP="00393E61">
            <w:pPr>
              <w:pStyle w:val="TAC"/>
              <w:rPr>
                <w:lang w:val="en-US" w:eastAsia="zh-CN"/>
              </w:rPr>
            </w:pPr>
          </w:p>
        </w:tc>
      </w:tr>
      <w:tr w:rsidR="00ED10CD" w:rsidRPr="00A1115A" w14:paraId="11B455D5"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6DEA09E0" w14:textId="77777777" w:rsidR="00ED10CD" w:rsidRPr="00A1115A" w:rsidRDefault="00ED10CD" w:rsidP="00393E61">
            <w:pPr>
              <w:pStyle w:val="TAC"/>
              <w:rPr>
                <w:rFonts w:eastAsia="宋体"/>
                <w:lang w:val="en-US" w:eastAsia="zh-CN"/>
              </w:rPr>
            </w:pPr>
            <w:r w:rsidRPr="00A1115A">
              <w:rPr>
                <w:rFonts w:eastAsia="宋体"/>
                <w:lang w:val="en-US" w:eastAsia="zh-CN"/>
              </w:rPr>
              <w:t>CA_n8</w:t>
            </w:r>
            <w:r>
              <w:rPr>
                <w:rFonts w:eastAsia="宋体"/>
                <w:lang w:val="en-US" w:eastAsia="zh-CN"/>
              </w:rPr>
              <w:t>A</w:t>
            </w:r>
            <w:r w:rsidRPr="00A1115A">
              <w:rPr>
                <w:rFonts w:eastAsia="宋体"/>
                <w:lang w:val="en-US" w:eastAsia="zh-CN"/>
              </w:rPr>
              <w:t>-n39A-n41A</w:t>
            </w:r>
          </w:p>
        </w:tc>
        <w:tc>
          <w:tcPr>
            <w:tcW w:w="1366" w:type="dxa"/>
            <w:tcBorders>
              <w:left w:val="single" w:sz="4" w:space="0" w:color="auto"/>
              <w:bottom w:val="nil"/>
              <w:right w:val="single" w:sz="4" w:space="0" w:color="auto"/>
            </w:tcBorders>
            <w:shd w:val="clear" w:color="auto" w:fill="auto"/>
          </w:tcPr>
          <w:p w14:paraId="4689C934" w14:textId="77777777" w:rsidR="00ED10CD" w:rsidRPr="00A1115A" w:rsidRDefault="00ED10CD" w:rsidP="00393E61">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2EF8A4A3" w14:textId="77777777" w:rsidR="00ED10CD" w:rsidRPr="00A1115A" w:rsidRDefault="00ED10CD" w:rsidP="00393E61">
            <w:pPr>
              <w:pStyle w:val="TAC"/>
              <w:rPr>
                <w:rFonts w:eastAsia="宋体"/>
                <w:lang w:val="en-US" w:eastAsia="zh-CN"/>
              </w:rPr>
            </w:pPr>
            <w:r w:rsidRPr="00A1115A">
              <w:rPr>
                <w:rFonts w:eastAsia="宋体"/>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13D0C567"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B31BF22"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E7E5677"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FC7E846"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26A57E"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CA7810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10CDFF9"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5F940C6"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636ECA7"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21C545"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99B2A0"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9664D56"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B1B256" w14:textId="77777777" w:rsidR="00ED10CD" w:rsidRPr="00A1115A" w:rsidRDefault="00ED10CD" w:rsidP="00393E61">
            <w:pPr>
              <w:pStyle w:val="TAC"/>
              <w:rPr>
                <w:szCs w:val="18"/>
                <w:lang w:val="en-US"/>
              </w:rPr>
            </w:pPr>
          </w:p>
        </w:tc>
        <w:tc>
          <w:tcPr>
            <w:tcW w:w="1286" w:type="dxa"/>
            <w:tcBorders>
              <w:left w:val="single" w:sz="4" w:space="0" w:color="auto"/>
              <w:bottom w:val="nil"/>
              <w:right w:val="single" w:sz="4" w:space="0" w:color="auto"/>
            </w:tcBorders>
            <w:shd w:val="clear" w:color="auto" w:fill="auto"/>
          </w:tcPr>
          <w:p w14:paraId="50135BC4"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00169E0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E4D87DF"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F625865"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AE5E120" w14:textId="77777777" w:rsidR="00ED10CD" w:rsidRPr="00A1115A" w:rsidRDefault="00ED10CD" w:rsidP="00393E61">
            <w:pPr>
              <w:pStyle w:val="TAC"/>
              <w:rPr>
                <w:rFonts w:eastAsia="宋体"/>
                <w:lang w:val="en-US" w:eastAsia="zh-CN"/>
              </w:rPr>
            </w:pPr>
            <w:r w:rsidRPr="00A1115A">
              <w:rPr>
                <w:rFonts w:eastAsia="宋体"/>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6FFA5892"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224D1F8"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9981DE5"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BF84FA"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5D39CB" w14:textId="77777777" w:rsidR="00ED10CD" w:rsidRPr="00A1115A" w:rsidRDefault="00ED10CD" w:rsidP="00393E61">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C7F0BD2" w14:textId="77777777" w:rsidR="00ED10CD" w:rsidRPr="00A1115A" w:rsidRDefault="00ED10CD" w:rsidP="00393E61">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F5407F"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BB80D5E"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E5C90E"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5F0C4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967ED98"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312B138"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257261"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AA1E68E" w14:textId="77777777" w:rsidR="00ED10CD" w:rsidRPr="00A1115A" w:rsidRDefault="00ED10CD" w:rsidP="00393E61">
            <w:pPr>
              <w:pStyle w:val="TAC"/>
              <w:rPr>
                <w:lang w:val="en-US" w:eastAsia="zh-CN"/>
              </w:rPr>
            </w:pPr>
          </w:p>
        </w:tc>
      </w:tr>
      <w:tr w:rsidR="00ED10CD" w:rsidRPr="00A1115A" w14:paraId="6828C33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EB9D845"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AAACBD3"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55A2F66" w14:textId="77777777" w:rsidR="00ED10CD" w:rsidRPr="00A1115A" w:rsidRDefault="00ED10CD" w:rsidP="00393E61">
            <w:pPr>
              <w:pStyle w:val="TAC"/>
              <w:rPr>
                <w:rFonts w:eastAsia="宋体"/>
                <w:lang w:val="en-US" w:eastAsia="zh-CN"/>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FD93C6A"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BEF789D"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F2EB29"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3472B7"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21A2D4"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E70A2BE"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2201317"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3891871"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D7BA501"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B75FE3E"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A75323"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62D2B8D"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EC7ECB" w14:textId="77777777" w:rsidR="00ED10CD" w:rsidRPr="00A1115A" w:rsidRDefault="00ED10CD" w:rsidP="00393E6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4C8D88F" w14:textId="77777777" w:rsidR="00ED10CD" w:rsidRPr="00A1115A" w:rsidRDefault="00ED10CD" w:rsidP="00393E61">
            <w:pPr>
              <w:pStyle w:val="TAC"/>
              <w:rPr>
                <w:lang w:val="en-US" w:eastAsia="zh-CN"/>
              </w:rPr>
            </w:pPr>
          </w:p>
        </w:tc>
      </w:tr>
      <w:tr w:rsidR="00ED10CD" w:rsidRPr="00A1115A" w14:paraId="0BCBB65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ED6B41A"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DC84B73"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80333F2" w14:textId="77777777" w:rsidR="00ED10CD" w:rsidRPr="00A1115A" w:rsidRDefault="00ED10CD" w:rsidP="00393E61">
            <w:pPr>
              <w:pStyle w:val="TAC"/>
              <w:rPr>
                <w:rFonts w:eastAsia="宋体"/>
                <w:lang w:val="en-US" w:eastAsia="zh-CN"/>
              </w:rPr>
            </w:pPr>
            <w:r w:rsidRPr="00A1115A">
              <w:rPr>
                <w:rFonts w:eastAsia="宋体"/>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0DECBB76"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DE04A99"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9ABA48"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E928CF"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CF6013"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7A56855"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FA05DE4"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3EEBF1"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EE368B"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AF62F8"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7469DB"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70DE561"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258684" w14:textId="77777777" w:rsidR="00ED10CD" w:rsidRPr="00A1115A" w:rsidRDefault="00ED10CD" w:rsidP="00393E61">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49A64C58" w14:textId="77777777" w:rsidR="00ED10CD" w:rsidRPr="00A1115A" w:rsidRDefault="00ED10CD" w:rsidP="00393E61">
            <w:pPr>
              <w:pStyle w:val="TAC"/>
              <w:rPr>
                <w:lang w:val="en-US" w:eastAsia="zh-CN"/>
              </w:rPr>
            </w:pPr>
            <w:r w:rsidRPr="00A1115A">
              <w:rPr>
                <w:rFonts w:hint="eastAsia"/>
                <w:lang w:val="en-US" w:eastAsia="zh-CN"/>
              </w:rPr>
              <w:t>1</w:t>
            </w:r>
          </w:p>
        </w:tc>
      </w:tr>
      <w:tr w:rsidR="00ED10CD" w:rsidRPr="00A1115A" w14:paraId="1B8F43E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1200B4B"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55DF93C"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12F6D74" w14:textId="77777777" w:rsidR="00ED10CD" w:rsidRPr="00A1115A" w:rsidRDefault="00ED10CD" w:rsidP="00393E61">
            <w:pPr>
              <w:pStyle w:val="TAC"/>
              <w:rPr>
                <w:rFonts w:eastAsia="宋体"/>
                <w:lang w:val="en-US" w:eastAsia="zh-CN"/>
              </w:rPr>
            </w:pPr>
            <w:r w:rsidRPr="00A1115A">
              <w:rPr>
                <w:rFonts w:eastAsia="宋体"/>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7386E23D"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8A23BF8"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E34BAC"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4DAD044"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747ED1" w14:textId="77777777" w:rsidR="00ED10CD" w:rsidRPr="00A1115A" w:rsidRDefault="00ED10CD" w:rsidP="00393E61">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5320804" w14:textId="77777777" w:rsidR="00ED10CD" w:rsidRPr="00A1115A" w:rsidRDefault="00ED10CD" w:rsidP="00393E61">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B6A7777"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E75ED4A"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D1D20A7"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7A684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00056AC"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809D243"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BD4281B"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51396DC" w14:textId="77777777" w:rsidR="00ED10CD" w:rsidRPr="00A1115A" w:rsidRDefault="00ED10CD" w:rsidP="00393E61">
            <w:pPr>
              <w:pStyle w:val="TAC"/>
              <w:rPr>
                <w:lang w:val="en-US" w:eastAsia="zh-CN"/>
              </w:rPr>
            </w:pPr>
          </w:p>
        </w:tc>
      </w:tr>
      <w:tr w:rsidR="00ED10CD" w:rsidRPr="00A1115A" w14:paraId="107DC8F6"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22D91F2"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944C942"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EE9A25F" w14:textId="77777777" w:rsidR="00ED10CD" w:rsidRPr="00A1115A" w:rsidRDefault="00ED10CD" w:rsidP="00393E61">
            <w:pPr>
              <w:pStyle w:val="TAC"/>
              <w:rPr>
                <w:rFonts w:eastAsia="宋体"/>
                <w:lang w:val="en-US" w:eastAsia="zh-CN"/>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406F598"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A08B551"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20A9E3"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222B8E"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EDA200"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36CDBC7"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382BD9"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F6F367"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FE4B2E0"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3AF09FA"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D1E840D"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6BCC476"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C99F43" w14:textId="77777777" w:rsidR="00ED10CD" w:rsidRPr="00A1115A" w:rsidRDefault="00ED10CD" w:rsidP="00393E61">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5BEF9040" w14:textId="77777777" w:rsidR="00ED10CD" w:rsidRPr="00A1115A" w:rsidRDefault="00ED10CD" w:rsidP="00393E61">
            <w:pPr>
              <w:pStyle w:val="TAC"/>
              <w:rPr>
                <w:lang w:val="en-US" w:eastAsia="zh-CN"/>
              </w:rPr>
            </w:pPr>
          </w:p>
        </w:tc>
      </w:tr>
      <w:tr w:rsidR="00ED10CD" w:rsidRPr="00A1115A" w14:paraId="253F1F6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4933373" w14:textId="77777777" w:rsidR="00ED10CD" w:rsidRPr="00A1115A" w:rsidRDefault="00ED10CD" w:rsidP="00393E61">
            <w:pPr>
              <w:pStyle w:val="TAC"/>
              <w:rPr>
                <w:rFonts w:eastAsia="宋体"/>
                <w:lang w:val="en-US" w:eastAsia="zh-CN"/>
              </w:rPr>
            </w:pPr>
            <w:r w:rsidRPr="00A1115A">
              <w:rPr>
                <w:lang w:eastAsia="zh-CN"/>
              </w:rPr>
              <w:t>CA_</w:t>
            </w:r>
            <w:r w:rsidRPr="00A1115A">
              <w:rPr>
                <w:rFonts w:hint="eastAsia"/>
                <w:lang w:eastAsia="zh-CN"/>
              </w:rPr>
              <w:t>n8</w:t>
            </w:r>
            <w:r w:rsidRPr="00A1115A">
              <w:rPr>
                <w:lang w:eastAsia="zh-CN"/>
              </w:rPr>
              <w:t>A-n40A-n41A</w:t>
            </w:r>
          </w:p>
        </w:tc>
        <w:tc>
          <w:tcPr>
            <w:tcW w:w="1366" w:type="dxa"/>
            <w:tcBorders>
              <w:top w:val="nil"/>
              <w:left w:val="single" w:sz="4" w:space="0" w:color="auto"/>
              <w:bottom w:val="nil"/>
              <w:right w:val="single" w:sz="4" w:space="0" w:color="auto"/>
            </w:tcBorders>
            <w:shd w:val="clear" w:color="auto" w:fill="auto"/>
          </w:tcPr>
          <w:p w14:paraId="5E299173" w14:textId="77777777" w:rsidR="00ED10CD" w:rsidRPr="00A1115A" w:rsidRDefault="00ED10CD" w:rsidP="00393E61">
            <w:pPr>
              <w:spacing w:after="0"/>
              <w:jc w:val="center"/>
              <w:textAlignment w:val="center"/>
              <w:rPr>
                <w:rFonts w:ascii="Arial" w:hAnsi="Arial" w:cs="Arial"/>
                <w:sz w:val="18"/>
                <w:szCs w:val="18"/>
                <w:lang w:val="en-US" w:eastAsia="zh-CN" w:bidi="ar"/>
              </w:rPr>
            </w:pPr>
            <w:r w:rsidRPr="00A1115A">
              <w:rPr>
                <w:rFonts w:ascii="Arial" w:hAnsi="Arial" w:cs="Arial"/>
                <w:sz w:val="18"/>
                <w:szCs w:val="18"/>
                <w:lang w:val="en-US" w:eastAsia="zh-CN" w:bidi="ar"/>
              </w:rPr>
              <w:t>CA_</w:t>
            </w:r>
            <w:r w:rsidRPr="00A1115A">
              <w:rPr>
                <w:rFonts w:ascii="Arial" w:hAnsi="Arial" w:cs="Arial" w:hint="eastAsia"/>
                <w:sz w:val="18"/>
                <w:szCs w:val="18"/>
                <w:lang w:val="en-US" w:eastAsia="zh-CN" w:bidi="ar"/>
              </w:rPr>
              <w:t>n8</w:t>
            </w:r>
            <w:r w:rsidRPr="00A1115A">
              <w:rPr>
                <w:rFonts w:ascii="Arial" w:hAnsi="Arial" w:cs="Arial"/>
                <w:sz w:val="18"/>
                <w:szCs w:val="18"/>
                <w:lang w:val="en-US" w:eastAsia="zh-CN" w:bidi="ar"/>
              </w:rPr>
              <w:t>A-n40A</w:t>
            </w:r>
          </w:p>
          <w:p w14:paraId="7BBDDE56" w14:textId="77777777" w:rsidR="00ED10CD" w:rsidRPr="00A1115A" w:rsidRDefault="00ED10CD" w:rsidP="00393E61">
            <w:pPr>
              <w:spacing w:after="0"/>
              <w:jc w:val="center"/>
              <w:textAlignment w:val="center"/>
              <w:rPr>
                <w:rFonts w:ascii="Arial" w:hAnsi="Arial" w:cs="Arial"/>
                <w:sz w:val="18"/>
                <w:szCs w:val="18"/>
                <w:lang w:val="en-US" w:eastAsia="zh-CN" w:bidi="ar"/>
              </w:rPr>
            </w:pPr>
            <w:r w:rsidRPr="00A1115A">
              <w:rPr>
                <w:rFonts w:ascii="Arial" w:hAnsi="Arial" w:cs="Arial"/>
                <w:sz w:val="18"/>
                <w:szCs w:val="18"/>
                <w:lang w:val="en-US" w:eastAsia="zh-CN" w:bidi="ar"/>
              </w:rPr>
              <w:t>CA_</w:t>
            </w:r>
            <w:r w:rsidRPr="00A1115A">
              <w:rPr>
                <w:rFonts w:ascii="Arial" w:hAnsi="Arial" w:cs="Arial" w:hint="eastAsia"/>
                <w:sz w:val="18"/>
                <w:szCs w:val="18"/>
                <w:lang w:val="en-US" w:eastAsia="zh-CN" w:bidi="ar"/>
              </w:rPr>
              <w:t>n8</w:t>
            </w:r>
            <w:r w:rsidRPr="00A1115A">
              <w:rPr>
                <w:rFonts w:ascii="Arial" w:hAnsi="Arial" w:cs="Arial"/>
                <w:sz w:val="18"/>
                <w:szCs w:val="18"/>
                <w:lang w:val="en-US" w:eastAsia="zh-CN" w:bidi="ar"/>
              </w:rPr>
              <w:t>A-n41A</w:t>
            </w:r>
          </w:p>
          <w:p w14:paraId="3E078938" w14:textId="77777777" w:rsidR="00ED10CD" w:rsidRPr="00A1115A" w:rsidRDefault="00ED10CD" w:rsidP="00393E61">
            <w:pPr>
              <w:pStyle w:val="TAC"/>
              <w:rPr>
                <w:rFonts w:eastAsia="宋体"/>
                <w:lang w:val="en-US" w:eastAsia="zh-CN"/>
              </w:rPr>
            </w:pPr>
            <w:r w:rsidRPr="00A1115A">
              <w:rPr>
                <w:rFonts w:cs="Arial"/>
                <w:szCs w:val="18"/>
                <w:lang w:val="en-US" w:eastAsia="zh-CN" w:bidi="ar"/>
              </w:rPr>
              <w:t>CA_n</w:t>
            </w:r>
            <w:r w:rsidRPr="00A1115A">
              <w:rPr>
                <w:rFonts w:cs="Arial" w:hint="eastAsia"/>
                <w:szCs w:val="18"/>
                <w:lang w:val="en-US" w:eastAsia="zh-CN" w:bidi="ar"/>
              </w:rPr>
              <w:t>40</w:t>
            </w:r>
            <w:r w:rsidRPr="00A1115A">
              <w:rPr>
                <w:rFonts w:cs="Arial"/>
                <w:szCs w:val="18"/>
                <w:lang w:val="en-US" w:eastAsia="zh-CN" w:bidi="ar"/>
              </w:rPr>
              <w:t>A-n41A</w:t>
            </w:r>
          </w:p>
        </w:tc>
        <w:tc>
          <w:tcPr>
            <w:tcW w:w="731" w:type="dxa"/>
            <w:tcBorders>
              <w:left w:val="single" w:sz="4" w:space="0" w:color="auto"/>
              <w:bottom w:val="single" w:sz="4" w:space="0" w:color="auto"/>
              <w:right w:val="single" w:sz="4" w:space="0" w:color="auto"/>
            </w:tcBorders>
          </w:tcPr>
          <w:p w14:paraId="42280C79" w14:textId="77777777" w:rsidR="00ED10CD" w:rsidRPr="00A1115A" w:rsidRDefault="00ED10CD" w:rsidP="00393E61">
            <w:pPr>
              <w:pStyle w:val="TAC"/>
              <w:rPr>
                <w:rFonts w:eastAsia="宋体"/>
                <w:lang w:val="en-US" w:eastAsia="zh-CN"/>
              </w:rPr>
            </w:pPr>
            <w:r w:rsidRPr="00A1115A">
              <w:rPr>
                <w:rFonts w:hint="eastAsia"/>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157363B6" w14:textId="77777777" w:rsidR="00ED10CD" w:rsidRPr="00A1115A" w:rsidRDefault="00ED10CD" w:rsidP="00393E61">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6C50A39"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25DCA9"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8F22D3"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37D3EB"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DC99AFD"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4BB3BB"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3ABBE9"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47D594"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D952D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4D397B"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4A32947"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7383E7"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497F92E"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3D6F2D4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1A43CB0"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4B8DAFF"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2B61ED0" w14:textId="77777777" w:rsidR="00ED10CD" w:rsidRPr="00A1115A" w:rsidRDefault="00ED10CD" w:rsidP="00393E61">
            <w:pPr>
              <w:pStyle w:val="TAC"/>
              <w:rPr>
                <w:rFonts w:eastAsia="宋体"/>
                <w:lang w:val="en-US" w:eastAsia="zh-CN"/>
              </w:rPr>
            </w:pPr>
            <w:r w:rsidRPr="00A1115A">
              <w:rPr>
                <w:lang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6FC8DD0D" w14:textId="77777777" w:rsidR="00ED10CD" w:rsidRPr="00A1115A" w:rsidRDefault="00ED10CD" w:rsidP="00393E61">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7D528DC"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8D35CC"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559D97"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8B7276" w14:textId="77777777" w:rsidR="00ED10CD" w:rsidRPr="00A1115A" w:rsidRDefault="00ED10CD" w:rsidP="00393E61">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2AB2F315" w14:textId="77777777" w:rsidR="00ED10CD" w:rsidRPr="00A1115A" w:rsidRDefault="00ED10CD" w:rsidP="00393E61">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E243AC8" w14:textId="77777777" w:rsidR="00ED10CD" w:rsidRPr="00A1115A" w:rsidRDefault="00ED10CD" w:rsidP="00393E6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EEFCF71" w14:textId="77777777" w:rsidR="00ED10CD" w:rsidRPr="00A1115A" w:rsidRDefault="00ED10CD" w:rsidP="00393E61">
            <w:pPr>
              <w:pStyle w:val="TAC"/>
              <w:rPr>
                <w:szCs w:val="18"/>
                <w:lang w:val="en-US" w:eastAsia="zh-CN"/>
              </w:rPr>
            </w:pPr>
            <w:r w:rsidRPr="00A1115A">
              <w:rPr>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0F5F227" w14:textId="77777777" w:rsidR="00ED10CD" w:rsidRPr="00A1115A" w:rsidRDefault="00ED10CD" w:rsidP="00393E61">
            <w:pPr>
              <w:pStyle w:val="TAC"/>
              <w:rPr>
                <w:szCs w:val="18"/>
                <w:lang w:val="en-US" w:eastAsia="zh-CN"/>
              </w:rPr>
            </w:pPr>
            <w:r w:rsidRPr="00A1115A">
              <w:rPr>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6577C50"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548E11B" w14:textId="77777777" w:rsidR="00ED10CD" w:rsidRPr="00A1115A" w:rsidRDefault="00ED10CD" w:rsidP="00393E61">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77F08CB1"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25251DE"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B1B9D53" w14:textId="77777777" w:rsidR="00ED10CD" w:rsidRPr="00A1115A" w:rsidRDefault="00ED10CD" w:rsidP="00393E61">
            <w:pPr>
              <w:pStyle w:val="TAC"/>
              <w:rPr>
                <w:lang w:val="en-US" w:eastAsia="zh-CN"/>
              </w:rPr>
            </w:pPr>
          </w:p>
        </w:tc>
      </w:tr>
      <w:tr w:rsidR="00ED10CD" w:rsidRPr="00A1115A" w14:paraId="33BDC26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D29CCFE"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7AA2D4C"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698B4B8" w14:textId="77777777" w:rsidR="00ED10CD" w:rsidRPr="00A1115A" w:rsidRDefault="00ED10CD" w:rsidP="00393E61">
            <w:pPr>
              <w:pStyle w:val="TAC"/>
              <w:rPr>
                <w:rFonts w:eastAsia="宋体"/>
                <w:lang w:val="en-US" w:eastAsia="zh-CN"/>
              </w:rPr>
            </w:pPr>
            <w:r w:rsidRPr="00A1115A">
              <w:rPr>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B59D747"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0A48FDF"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42FFFA8"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06F98DE"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482A81"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F9376F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748FBAB" w14:textId="77777777" w:rsidR="00ED10CD" w:rsidRPr="00A1115A" w:rsidRDefault="00ED10CD" w:rsidP="00393E6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5EB794F" w14:textId="77777777" w:rsidR="00ED10CD" w:rsidRPr="00A1115A" w:rsidRDefault="00ED10CD" w:rsidP="00393E61">
            <w:pPr>
              <w:pStyle w:val="TAC"/>
              <w:rPr>
                <w:szCs w:val="18"/>
                <w:lang w:val="en-US" w:eastAsia="zh-CN"/>
              </w:rPr>
            </w:pPr>
            <w:r w:rsidRPr="00A1115A">
              <w:rPr>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599894B" w14:textId="77777777" w:rsidR="00ED10CD" w:rsidRPr="00A1115A" w:rsidRDefault="00ED10CD" w:rsidP="00393E61">
            <w:pPr>
              <w:pStyle w:val="TAC"/>
              <w:rPr>
                <w:szCs w:val="18"/>
                <w:lang w:val="en-US" w:eastAsia="zh-CN"/>
              </w:rPr>
            </w:pPr>
            <w:r w:rsidRPr="00A1115A">
              <w:rPr>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E34C18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F27771" w14:textId="77777777" w:rsidR="00ED10CD" w:rsidRPr="00A1115A" w:rsidRDefault="00ED10CD" w:rsidP="00393E61">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08DD2ADB" w14:textId="77777777" w:rsidR="00ED10CD" w:rsidRPr="00A1115A" w:rsidRDefault="00ED10CD" w:rsidP="00393E61">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27C1D054" w14:textId="77777777" w:rsidR="00ED10CD" w:rsidRPr="00A1115A" w:rsidRDefault="00ED10CD" w:rsidP="00393E61">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5161E5E7" w14:textId="77777777" w:rsidR="00ED10CD" w:rsidRPr="00A1115A" w:rsidRDefault="00ED10CD" w:rsidP="00393E61">
            <w:pPr>
              <w:pStyle w:val="TAC"/>
              <w:rPr>
                <w:lang w:val="en-US" w:eastAsia="zh-CN"/>
              </w:rPr>
            </w:pPr>
          </w:p>
        </w:tc>
      </w:tr>
      <w:tr w:rsidR="00ED10CD" w:rsidRPr="00A1115A" w14:paraId="0BFD04BF"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11D6FFEC" w14:textId="77777777" w:rsidR="00ED10CD" w:rsidRPr="00A1115A" w:rsidRDefault="00ED10CD" w:rsidP="00393E61">
            <w:pPr>
              <w:pStyle w:val="TAC"/>
              <w:rPr>
                <w:rFonts w:eastAsia="宋体"/>
                <w:lang w:val="en-US" w:eastAsia="zh-CN"/>
              </w:rPr>
            </w:pPr>
            <w:r w:rsidRPr="00A1115A">
              <w:rPr>
                <w:rFonts w:eastAsia="宋体"/>
                <w:lang w:val="en-US" w:eastAsia="zh-CN"/>
              </w:rPr>
              <w:t>CA_n8A-n41A-n79A</w:t>
            </w:r>
          </w:p>
        </w:tc>
        <w:tc>
          <w:tcPr>
            <w:tcW w:w="1366" w:type="dxa"/>
            <w:tcBorders>
              <w:left w:val="single" w:sz="4" w:space="0" w:color="auto"/>
              <w:bottom w:val="nil"/>
              <w:right w:val="single" w:sz="4" w:space="0" w:color="auto"/>
            </w:tcBorders>
            <w:shd w:val="clear" w:color="auto" w:fill="auto"/>
          </w:tcPr>
          <w:p w14:paraId="0024BDCE" w14:textId="77777777" w:rsidR="00ED10CD" w:rsidRPr="00A1115A" w:rsidRDefault="00ED10CD" w:rsidP="00393E61">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1C923CBD" w14:textId="77777777" w:rsidR="00ED10CD" w:rsidRPr="00A1115A" w:rsidRDefault="00ED10CD" w:rsidP="00393E61">
            <w:pPr>
              <w:pStyle w:val="TAC"/>
              <w:rPr>
                <w:rFonts w:eastAsia="宋体"/>
                <w:lang w:val="en-US" w:eastAsia="zh-CN"/>
              </w:rPr>
            </w:pPr>
            <w:r w:rsidRPr="00A1115A">
              <w:rPr>
                <w:rFonts w:eastAsia="宋体" w:hint="eastAsia"/>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3130DB48"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A5918FF"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20BF30"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535208"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7EBC39"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2079CD6"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18BE8C"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52BDA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4188E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2CECD6"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86CA6C"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B1074A9"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587905" w14:textId="77777777" w:rsidR="00ED10CD" w:rsidRPr="00A1115A" w:rsidRDefault="00ED10CD" w:rsidP="00393E61">
            <w:pPr>
              <w:pStyle w:val="TAC"/>
              <w:rPr>
                <w:szCs w:val="18"/>
                <w:lang w:val="en-US"/>
              </w:rPr>
            </w:pPr>
          </w:p>
        </w:tc>
        <w:tc>
          <w:tcPr>
            <w:tcW w:w="1286" w:type="dxa"/>
            <w:tcBorders>
              <w:left w:val="single" w:sz="4" w:space="0" w:color="auto"/>
              <w:bottom w:val="nil"/>
              <w:right w:val="single" w:sz="4" w:space="0" w:color="auto"/>
            </w:tcBorders>
            <w:shd w:val="clear" w:color="auto" w:fill="auto"/>
          </w:tcPr>
          <w:p w14:paraId="6A2797F2"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4218639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4ABC11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C1B87EA"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739FFD0" w14:textId="77777777" w:rsidR="00ED10CD" w:rsidRPr="00A1115A" w:rsidRDefault="00ED10CD" w:rsidP="00393E61">
            <w:pPr>
              <w:pStyle w:val="TAC"/>
              <w:rPr>
                <w:rFonts w:eastAsia="宋体"/>
                <w:lang w:val="en-US" w:eastAsia="zh-CN"/>
              </w:rPr>
            </w:pPr>
            <w:r w:rsidRPr="00A1115A">
              <w:rPr>
                <w:rFonts w:eastAsia="宋体"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717A64D"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153CCB7"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E13BCE"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C037F0"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2EAD74"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FC12EFA"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1342622"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8A79CC1"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13546A4"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3E3FA11"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FD14A5"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70E002B"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293FC6" w14:textId="77777777" w:rsidR="00ED10CD" w:rsidRPr="00A1115A" w:rsidRDefault="00ED10CD" w:rsidP="00393E6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5C8053B6" w14:textId="77777777" w:rsidR="00ED10CD" w:rsidRPr="00A1115A" w:rsidRDefault="00ED10CD" w:rsidP="00393E61">
            <w:pPr>
              <w:pStyle w:val="TAC"/>
              <w:rPr>
                <w:lang w:val="en-US" w:eastAsia="zh-CN"/>
              </w:rPr>
            </w:pPr>
          </w:p>
        </w:tc>
      </w:tr>
      <w:tr w:rsidR="00ED10CD" w:rsidRPr="00A1115A" w14:paraId="00B0C9A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CB1054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E242678"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BE4B3D7" w14:textId="77777777" w:rsidR="00ED10CD" w:rsidRPr="00A1115A" w:rsidRDefault="00ED10CD" w:rsidP="00393E61">
            <w:pPr>
              <w:pStyle w:val="TAC"/>
              <w:rPr>
                <w:rFonts w:eastAsia="宋体"/>
                <w:lang w:val="en-US" w:eastAsia="zh-CN"/>
              </w:rPr>
            </w:pPr>
            <w:r w:rsidRPr="00A1115A">
              <w:rPr>
                <w:rFonts w:eastAsia="宋体"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0FD42ED4"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A1527E5" w14:textId="77777777" w:rsidR="00ED10CD" w:rsidRPr="00A1115A" w:rsidRDefault="00ED10CD" w:rsidP="00393E61">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78A874D3" w14:textId="77777777" w:rsidR="00ED10CD" w:rsidRPr="00A1115A" w:rsidRDefault="00ED10CD" w:rsidP="00393E61">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7196AD6C" w14:textId="77777777" w:rsidR="00ED10CD" w:rsidRPr="00A1115A" w:rsidRDefault="00ED10CD" w:rsidP="00393E61">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3C88024B"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8CCCD0A"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E2D1A5"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F919F0D"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08F9627"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F804D9A"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2DFB78"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714DAFF"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6224F84" w14:textId="77777777" w:rsidR="00ED10CD" w:rsidRPr="00A1115A" w:rsidRDefault="00ED10CD" w:rsidP="00393E6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D513D7E" w14:textId="77777777" w:rsidR="00ED10CD" w:rsidRPr="00A1115A" w:rsidRDefault="00ED10CD" w:rsidP="00393E61">
            <w:pPr>
              <w:pStyle w:val="TAC"/>
              <w:rPr>
                <w:lang w:val="en-US" w:eastAsia="zh-CN"/>
              </w:rPr>
            </w:pPr>
          </w:p>
        </w:tc>
      </w:tr>
      <w:tr w:rsidR="00ED10CD" w:rsidRPr="00A1115A" w14:paraId="0669EAB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9345B44"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89E0C82"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2529D2C" w14:textId="77777777" w:rsidR="00ED10CD" w:rsidRPr="00A1115A" w:rsidRDefault="00ED10CD" w:rsidP="00393E61">
            <w:pPr>
              <w:pStyle w:val="TAC"/>
              <w:rPr>
                <w:rFonts w:eastAsia="宋体"/>
                <w:lang w:val="en-US" w:eastAsia="zh-CN"/>
              </w:rPr>
            </w:pPr>
            <w:r w:rsidRPr="00A1115A">
              <w:rPr>
                <w:rFonts w:eastAsia="宋体" w:hint="eastAsia"/>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26647D2F"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8234E3F"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D7DCB18"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E55838"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7649F7"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F00589A"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53FDE9"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040B80C"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E18D7D"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FDA1D2"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35AB9D"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F0573F6"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F3E7A9D" w14:textId="77777777" w:rsidR="00ED10CD" w:rsidRPr="00A1115A" w:rsidRDefault="00ED10CD" w:rsidP="00393E61">
            <w:pPr>
              <w:pStyle w:val="TAC"/>
              <w:rPr>
                <w:szCs w:val="18"/>
                <w:lang w:val="en-US"/>
              </w:rPr>
            </w:pPr>
          </w:p>
        </w:tc>
        <w:tc>
          <w:tcPr>
            <w:tcW w:w="1286" w:type="dxa"/>
            <w:tcBorders>
              <w:left w:val="single" w:sz="4" w:space="0" w:color="auto"/>
              <w:bottom w:val="nil"/>
              <w:right w:val="single" w:sz="4" w:space="0" w:color="auto"/>
            </w:tcBorders>
            <w:shd w:val="clear" w:color="auto" w:fill="auto"/>
          </w:tcPr>
          <w:p w14:paraId="3AF28F22" w14:textId="77777777" w:rsidR="00ED10CD" w:rsidRPr="00A1115A" w:rsidRDefault="00ED10CD" w:rsidP="00393E61">
            <w:pPr>
              <w:pStyle w:val="TAC"/>
              <w:rPr>
                <w:lang w:val="en-US" w:eastAsia="zh-CN"/>
              </w:rPr>
            </w:pPr>
            <w:r w:rsidRPr="00A1115A">
              <w:rPr>
                <w:rFonts w:hint="eastAsia"/>
                <w:lang w:val="en-US" w:eastAsia="zh-CN"/>
              </w:rPr>
              <w:t>1</w:t>
            </w:r>
          </w:p>
        </w:tc>
      </w:tr>
      <w:tr w:rsidR="00ED10CD" w:rsidRPr="00A1115A" w14:paraId="11E8968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85F10E7"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2184941"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8BF2C90" w14:textId="77777777" w:rsidR="00ED10CD" w:rsidRPr="00A1115A" w:rsidRDefault="00ED10CD" w:rsidP="00393E61">
            <w:pPr>
              <w:pStyle w:val="TAC"/>
              <w:rPr>
                <w:rFonts w:eastAsia="宋体"/>
                <w:lang w:val="en-US" w:eastAsia="zh-CN"/>
              </w:rPr>
            </w:pPr>
            <w:r w:rsidRPr="00A1115A">
              <w:rPr>
                <w:rFonts w:eastAsia="宋体"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91D6402"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7927672"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8D6C577"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6215BC"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E8AD47"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44C70C8"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8F8963"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49687E9"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DE8D3AD"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80D9279"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B92B42"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9BD741E"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1C8787"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5881DB6" w14:textId="77777777" w:rsidR="00ED10CD" w:rsidRPr="00A1115A" w:rsidRDefault="00ED10CD" w:rsidP="00393E61">
            <w:pPr>
              <w:pStyle w:val="TAC"/>
              <w:rPr>
                <w:lang w:val="en-US" w:eastAsia="zh-CN"/>
              </w:rPr>
            </w:pPr>
          </w:p>
        </w:tc>
      </w:tr>
      <w:tr w:rsidR="00ED10CD" w:rsidRPr="00A1115A" w14:paraId="1A50AA0B"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2E3707E"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A5F5523"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651DE82" w14:textId="77777777" w:rsidR="00ED10CD" w:rsidRPr="00A1115A" w:rsidRDefault="00ED10CD" w:rsidP="00393E61">
            <w:pPr>
              <w:pStyle w:val="TAC"/>
              <w:rPr>
                <w:rFonts w:eastAsia="宋体"/>
                <w:lang w:val="en-US" w:eastAsia="zh-CN"/>
              </w:rPr>
            </w:pPr>
            <w:r w:rsidRPr="00A1115A">
              <w:rPr>
                <w:rFonts w:eastAsia="宋体"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0DD1DCF3"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71600D6" w14:textId="77777777" w:rsidR="00ED10CD" w:rsidRPr="00A1115A" w:rsidRDefault="00ED10CD" w:rsidP="00393E61">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322AF22D" w14:textId="77777777" w:rsidR="00ED10CD" w:rsidRPr="00A1115A" w:rsidRDefault="00ED10CD" w:rsidP="00393E61">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3499796C" w14:textId="77777777" w:rsidR="00ED10CD" w:rsidRPr="00A1115A" w:rsidRDefault="00ED10CD" w:rsidP="00393E61">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7ED3EC3D"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31ACF5B"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6919ED0"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B8679B7"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0F82763"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B0BECDD"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8AA358"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8A91E43"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AFAF27E" w14:textId="77777777" w:rsidR="00ED10CD" w:rsidRPr="00A1115A" w:rsidRDefault="00ED10CD" w:rsidP="00393E6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83592E1" w14:textId="77777777" w:rsidR="00ED10CD" w:rsidRPr="00A1115A" w:rsidRDefault="00ED10CD" w:rsidP="00393E61">
            <w:pPr>
              <w:pStyle w:val="TAC"/>
              <w:rPr>
                <w:lang w:val="en-US" w:eastAsia="zh-CN"/>
              </w:rPr>
            </w:pPr>
          </w:p>
        </w:tc>
      </w:tr>
      <w:tr w:rsidR="00ED10CD" w:rsidRPr="00A1115A" w14:paraId="064CBDC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398157B" w14:textId="77777777" w:rsidR="00ED10CD" w:rsidRPr="00A1115A" w:rsidRDefault="00ED10CD" w:rsidP="00393E61">
            <w:pPr>
              <w:pStyle w:val="TAC"/>
              <w:rPr>
                <w:rFonts w:eastAsia="宋体"/>
                <w:lang w:val="en-US" w:eastAsia="zh-CN"/>
              </w:rPr>
            </w:pPr>
            <w:r w:rsidRPr="00BF0942">
              <w:t>CA_n8A-n78A-n79A</w:t>
            </w:r>
          </w:p>
        </w:tc>
        <w:tc>
          <w:tcPr>
            <w:tcW w:w="1366" w:type="dxa"/>
            <w:tcBorders>
              <w:top w:val="nil"/>
              <w:left w:val="single" w:sz="4" w:space="0" w:color="auto"/>
              <w:bottom w:val="single" w:sz="4" w:space="0" w:color="auto"/>
              <w:right w:val="single" w:sz="4" w:space="0" w:color="auto"/>
            </w:tcBorders>
            <w:shd w:val="clear" w:color="auto" w:fill="auto"/>
          </w:tcPr>
          <w:p w14:paraId="1C7CCCFA" w14:textId="77777777" w:rsidR="00ED10CD" w:rsidRPr="00A1115A" w:rsidRDefault="00ED10CD" w:rsidP="00393E61">
            <w:pPr>
              <w:pStyle w:val="TAC"/>
              <w:rPr>
                <w:rFonts w:eastAsia="宋体"/>
                <w:lang w:val="en-US" w:eastAsia="zh-CN"/>
              </w:rPr>
            </w:pPr>
            <w:r>
              <w:rPr>
                <w:rFonts w:eastAsia="宋体"/>
                <w:lang w:val="en-US" w:eastAsia="zh-CN"/>
              </w:rPr>
              <w:t>-</w:t>
            </w:r>
          </w:p>
        </w:tc>
        <w:tc>
          <w:tcPr>
            <w:tcW w:w="731" w:type="dxa"/>
            <w:tcBorders>
              <w:left w:val="single" w:sz="4" w:space="0" w:color="auto"/>
              <w:bottom w:val="single" w:sz="4" w:space="0" w:color="auto"/>
              <w:right w:val="single" w:sz="4" w:space="0" w:color="auto"/>
            </w:tcBorders>
          </w:tcPr>
          <w:p w14:paraId="7AD05C9F" w14:textId="77777777" w:rsidR="00ED10CD" w:rsidRPr="00A1115A" w:rsidRDefault="00ED10CD" w:rsidP="00393E61">
            <w:pPr>
              <w:pStyle w:val="TAC"/>
              <w:rPr>
                <w:rFonts w:eastAsia="宋体"/>
                <w:lang w:val="en-US" w:eastAsia="zh-CN"/>
              </w:rPr>
            </w:pPr>
            <w:r w:rsidRPr="0007601D">
              <w:t>n8</w:t>
            </w:r>
          </w:p>
        </w:tc>
        <w:tc>
          <w:tcPr>
            <w:tcW w:w="663" w:type="dxa"/>
            <w:gridSpan w:val="2"/>
            <w:tcBorders>
              <w:top w:val="single" w:sz="4" w:space="0" w:color="auto"/>
              <w:left w:val="single" w:sz="4" w:space="0" w:color="auto"/>
              <w:bottom w:val="single" w:sz="4" w:space="0" w:color="auto"/>
              <w:right w:val="single" w:sz="4" w:space="0" w:color="auto"/>
            </w:tcBorders>
          </w:tcPr>
          <w:p w14:paraId="267E3CBE" w14:textId="77777777" w:rsidR="00ED10CD" w:rsidRPr="00A1115A" w:rsidRDefault="00ED10CD" w:rsidP="00393E61">
            <w:pPr>
              <w:pStyle w:val="TAC"/>
              <w:rPr>
                <w:szCs w:val="18"/>
                <w:lang w:val="en-US"/>
              </w:rPr>
            </w:pPr>
            <w:r w:rsidRPr="00B419F0">
              <w:t>5</w:t>
            </w:r>
          </w:p>
        </w:tc>
        <w:tc>
          <w:tcPr>
            <w:tcW w:w="649" w:type="dxa"/>
            <w:gridSpan w:val="2"/>
            <w:tcBorders>
              <w:top w:val="single" w:sz="4" w:space="0" w:color="auto"/>
              <w:left w:val="single" w:sz="4" w:space="0" w:color="auto"/>
              <w:bottom w:val="single" w:sz="4" w:space="0" w:color="auto"/>
              <w:right w:val="single" w:sz="4" w:space="0" w:color="auto"/>
            </w:tcBorders>
          </w:tcPr>
          <w:p w14:paraId="53ED1DF6" w14:textId="77777777" w:rsidR="00ED10CD" w:rsidRPr="00A1115A" w:rsidRDefault="00ED10CD" w:rsidP="00393E61">
            <w:pPr>
              <w:pStyle w:val="TAC"/>
              <w:rPr>
                <w:szCs w:val="18"/>
                <w:lang w:val="en-US"/>
              </w:rPr>
            </w:pPr>
            <w:r w:rsidRPr="00B419F0">
              <w:t>10</w:t>
            </w:r>
          </w:p>
        </w:tc>
        <w:tc>
          <w:tcPr>
            <w:tcW w:w="626" w:type="dxa"/>
            <w:gridSpan w:val="2"/>
            <w:tcBorders>
              <w:top w:val="single" w:sz="4" w:space="0" w:color="auto"/>
              <w:left w:val="single" w:sz="4" w:space="0" w:color="auto"/>
              <w:bottom w:val="single" w:sz="4" w:space="0" w:color="auto"/>
              <w:right w:val="single" w:sz="4" w:space="0" w:color="auto"/>
            </w:tcBorders>
          </w:tcPr>
          <w:p w14:paraId="4AA35782" w14:textId="77777777" w:rsidR="00ED10CD" w:rsidRPr="00A1115A" w:rsidRDefault="00ED10CD" w:rsidP="00393E61">
            <w:pPr>
              <w:pStyle w:val="TAC"/>
              <w:rPr>
                <w:szCs w:val="18"/>
                <w:lang w:val="en-US"/>
              </w:rPr>
            </w:pPr>
            <w:r w:rsidRPr="00B419F0">
              <w:t>15</w:t>
            </w:r>
          </w:p>
        </w:tc>
        <w:tc>
          <w:tcPr>
            <w:tcW w:w="734" w:type="dxa"/>
            <w:gridSpan w:val="2"/>
            <w:tcBorders>
              <w:top w:val="single" w:sz="4" w:space="0" w:color="auto"/>
              <w:left w:val="single" w:sz="4" w:space="0" w:color="auto"/>
              <w:bottom w:val="single" w:sz="4" w:space="0" w:color="auto"/>
              <w:right w:val="single" w:sz="4" w:space="0" w:color="auto"/>
            </w:tcBorders>
          </w:tcPr>
          <w:p w14:paraId="7760FAB4" w14:textId="77777777" w:rsidR="00ED10CD" w:rsidRPr="00A1115A" w:rsidRDefault="00ED10CD" w:rsidP="00393E61">
            <w:pPr>
              <w:pStyle w:val="TAC"/>
              <w:rPr>
                <w:szCs w:val="18"/>
                <w:lang w:val="en-US"/>
              </w:rPr>
            </w:pPr>
            <w:r w:rsidRPr="00B419F0">
              <w:t>20</w:t>
            </w:r>
          </w:p>
        </w:tc>
        <w:tc>
          <w:tcPr>
            <w:tcW w:w="684" w:type="dxa"/>
            <w:gridSpan w:val="2"/>
            <w:tcBorders>
              <w:top w:val="single" w:sz="4" w:space="0" w:color="auto"/>
              <w:left w:val="single" w:sz="4" w:space="0" w:color="auto"/>
              <w:bottom w:val="single" w:sz="4" w:space="0" w:color="auto"/>
              <w:right w:val="single" w:sz="4" w:space="0" w:color="auto"/>
            </w:tcBorders>
          </w:tcPr>
          <w:p w14:paraId="5E7EBB7B"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EEB53B2"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4F6B0B9"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E699F9"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ADCD75"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AFDFD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2B08E1"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008E68"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641090"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6DC238D" w14:textId="77777777" w:rsidR="00ED10CD" w:rsidRPr="00A1115A" w:rsidRDefault="00ED10CD" w:rsidP="00393E61">
            <w:pPr>
              <w:pStyle w:val="TAC"/>
              <w:rPr>
                <w:lang w:val="en-US" w:eastAsia="zh-CN"/>
              </w:rPr>
            </w:pPr>
            <w:r>
              <w:rPr>
                <w:lang w:val="en-US" w:eastAsia="zh-CN"/>
              </w:rPr>
              <w:t>0</w:t>
            </w:r>
          </w:p>
        </w:tc>
      </w:tr>
      <w:tr w:rsidR="00ED10CD" w:rsidRPr="00A1115A" w14:paraId="2929630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9184D4F"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5AB261"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67A158B" w14:textId="77777777" w:rsidR="00ED10CD" w:rsidRPr="00A1115A" w:rsidRDefault="00ED10CD" w:rsidP="00393E61">
            <w:pPr>
              <w:pStyle w:val="TAC"/>
              <w:rPr>
                <w:rFonts w:eastAsia="宋体"/>
                <w:lang w:val="en-US" w:eastAsia="zh-CN"/>
              </w:rPr>
            </w:pPr>
            <w:r w:rsidRPr="0007601D">
              <w:t>n78</w:t>
            </w:r>
          </w:p>
        </w:tc>
        <w:tc>
          <w:tcPr>
            <w:tcW w:w="663" w:type="dxa"/>
            <w:gridSpan w:val="2"/>
            <w:tcBorders>
              <w:top w:val="single" w:sz="4" w:space="0" w:color="auto"/>
              <w:left w:val="single" w:sz="4" w:space="0" w:color="auto"/>
              <w:bottom w:val="single" w:sz="4" w:space="0" w:color="auto"/>
              <w:right w:val="single" w:sz="4" w:space="0" w:color="auto"/>
            </w:tcBorders>
          </w:tcPr>
          <w:p w14:paraId="74995B52"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A515339" w14:textId="77777777" w:rsidR="00ED10CD" w:rsidRPr="00A1115A" w:rsidRDefault="00ED10CD" w:rsidP="00393E61">
            <w:pPr>
              <w:pStyle w:val="TAC"/>
              <w:rPr>
                <w:szCs w:val="18"/>
                <w:lang w:val="en-US"/>
              </w:rPr>
            </w:pPr>
            <w:r w:rsidRPr="00B419F0">
              <w:t>10</w:t>
            </w:r>
          </w:p>
        </w:tc>
        <w:tc>
          <w:tcPr>
            <w:tcW w:w="626" w:type="dxa"/>
            <w:gridSpan w:val="2"/>
            <w:tcBorders>
              <w:top w:val="single" w:sz="4" w:space="0" w:color="auto"/>
              <w:left w:val="single" w:sz="4" w:space="0" w:color="auto"/>
              <w:bottom w:val="single" w:sz="4" w:space="0" w:color="auto"/>
              <w:right w:val="single" w:sz="4" w:space="0" w:color="auto"/>
            </w:tcBorders>
          </w:tcPr>
          <w:p w14:paraId="5CF2840D" w14:textId="77777777" w:rsidR="00ED10CD" w:rsidRPr="00A1115A" w:rsidRDefault="00ED10CD" w:rsidP="00393E61">
            <w:pPr>
              <w:pStyle w:val="TAC"/>
              <w:rPr>
                <w:szCs w:val="18"/>
                <w:lang w:val="en-US"/>
              </w:rPr>
            </w:pPr>
            <w:r w:rsidRPr="00B419F0">
              <w:t>15</w:t>
            </w:r>
          </w:p>
        </w:tc>
        <w:tc>
          <w:tcPr>
            <w:tcW w:w="734" w:type="dxa"/>
            <w:gridSpan w:val="2"/>
            <w:tcBorders>
              <w:top w:val="single" w:sz="4" w:space="0" w:color="auto"/>
              <w:left w:val="single" w:sz="4" w:space="0" w:color="auto"/>
              <w:bottom w:val="single" w:sz="4" w:space="0" w:color="auto"/>
              <w:right w:val="single" w:sz="4" w:space="0" w:color="auto"/>
            </w:tcBorders>
          </w:tcPr>
          <w:p w14:paraId="5EC0D876" w14:textId="77777777" w:rsidR="00ED10CD" w:rsidRPr="00A1115A" w:rsidRDefault="00ED10CD" w:rsidP="00393E61">
            <w:pPr>
              <w:pStyle w:val="TAC"/>
              <w:rPr>
                <w:szCs w:val="18"/>
                <w:lang w:val="en-US"/>
              </w:rPr>
            </w:pPr>
            <w:r w:rsidRPr="00B419F0">
              <w:t>20</w:t>
            </w:r>
          </w:p>
        </w:tc>
        <w:tc>
          <w:tcPr>
            <w:tcW w:w="684" w:type="dxa"/>
            <w:gridSpan w:val="2"/>
            <w:tcBorders>
              <w:top w:val="single" w:sz="4" w:space="0" w:color="auto"/>
              <w:left w:val="single" w:sz="4" w:space="0" w:color="auto"/>
              <w:bottom w:val="single" w:sz="4" w:space="0" w:color="auto"/>
              <w:right w:val="single" w:sz="4" w:space="0" w:color="auto"/>
            </w:tcBorders>
          </w:tcPr>
          <w:p w14:paraId="273D1CBB" w14:textId="77777777" w:rsidR="00ED10CD" w:rsidRPr="00A1115A" w:rsidRDefault="00ED10CD" w:rsidP="00393E61">
            <w:pPr>
              <w:pStyle w:val="TAC"/>
              <w:rPr>
                <w:szCs w:val="18"/>
                <w:lang w:val="en-US"/>
              </w:rPr>
            </w:pPr>
            <w:r w:rsidRPr="00B419F0">
              <w:t>25</w:t>
            </w:r>
          </w:p>
        </w:tc>
        <w:tc>
          <w:tcPr>
            <w:tcW w:w="680" w:type="dxa"/>
            <w:gridSpan w:val="2"/>
            <w:tcBorders>
              <w:top w:val="single" w:sz="4" w:space="0" w:color="auto"/>
              <w:left w:val="single" w:sz="4" w:space="0" w:color="auto"/>
              <w:bottom w:val="single" w:sz="4" w:space="0" w:color="auto"/>
              <w:right w:val="single" w:sz="4" w:space="0" w:color="auto"/>
            </w:tcBorders>
          </w:tcPr>
          <w:p w14:paraId="6E84010E" w14:textId="77777777" w:rsidR="00ED10CD" w:rsidRPr="00A1115A" w:rsidRDefault="00ED10CD" w:rsidP="00393E61">
            <w:pPr>
              <w:pStyle w:val="TAC"/>
              <w:rPr>
                <w:szCs w:val="18"/>
                <w:lang w:val="en-US"/>
              </w:rPr>
            </w:pPr>
            <w:r w:rsidRPr="00B419F0">
              <w:t>30</w:t>
            </w:r>
          </w:p>
        </w:tc>
        <w:tc>
          <w:tcPr>
            <w:tcW w:w="586" w:type="dxa"/>
            <w:gridSpan w:val="2"/>
            <w:tcBorders>
              <w:top w:val="single" w:sz="4" w:space="0" w:color="auto"/>
              <w:left w:val="single" w:sz="4" w:space="0" w:color="auto"/>
              <w:bottom w:val="single" w:sz="4" w:space="0" w:color="auto"/>
              <w:right w:val="single" w:sz="4" w:space="0" w:color="auto"/>
            </w:tcBorders>
          </w:tcPr>
          <w:p w14:paraId="59296F18" w14:textId="77777777" w:rsidR="00ED10CD" w:rsidRPr="00A1115A" w:rsidRDefault="00ED10CD" w:rsidP="00393E61">
            <w:pPr>
              <w:pStyle w:val="TAC"/>
              <w:rPr>
                <w:szCs w:val="18"/>
                <w:lang w:val="en-US" w:eastAsia="zh-CN"/>
              </w:rPr>
            </w:pPr>
            <w:r w:rsidRPr="00B419F0">
              <w:t>40</w:t>
            </w:r>
          </w:p>
        </w:tc>
        <w:tc>
          <w:tcPr>
            <w:tcW w:w="586" w:type="dxa"/>
            <w:gridSpan w:val="2"/>
            <w:tcBorders>
              <w:top w:val="single" w:sz="4" w:space="0" w:color="auto"/>
              <w:left w:val="single" w:sz="4" w:space="0" w:color="auto"/>
              <w:bottom w:val="single" w:sz="4" w:space="0" w:color="auto"/>
              <w:right w:val="single" w:sz="4" w:space="0" w:color="auto"/>
            </w:tcBorders>
          </w:tcPr>
          <w:p w14:paraId="2597D30C" w14:textId="77777777" w:rsidR="00ED10CD" w:rsidRPr="00A1115A" w:rsidRDefault="00ED10CD" w:rsidP="00393E61">
            <w:pPr>
              <w:pStyle w:val="TAC"/>
              <w:rPr>
                <w:szCs w:val="18"/>
                <w:lang w:val="en-US" w:eastAsia="zh-CN"/>
              </w:rPr>
            </w:pPr>
            <w:r w:rsidRPr="00B419F0">
              <w:t>50</w:t>
            </w:r>
          </w:p>
        </w:tc>
        <w:tc>
          <w:tcPr>
            <w:tcW w:w="586" w:type="dxa"/>
            <w:gridSpan w:val="2"/>
            <w:tcBorders>
              <w:top w:val="single" w:sz="4" w:space="0" w:color="auto"/>
              <w:left w:val="single" w:sz="4" w:space="0" w:color="auto"/>
              <w:bottom w:val="single" w:sz="4" w:space="0" w:color="auto"/>
              <w:right w:val="single" w:sz="4" w:space="0" w:color="auto"/>
            </w:tcBorders>
          </w:tcPr>
          <w:p w14:paraId="4C883958" w14:textId="77777777" w:rsidR="00ED10CD" w:rsidRPr="00A1115A" w:rsidRDefault="00ED10CD" w:rsidP="00393E61">
            <w:pPr>
              <w:pStyle w:val="TAC"/>
              <w:rPr>
                <w:szCs w:val="18"/>
                <w:lang w:val="en-US" w:eastAsia="zh-CN"/>
              </w:rPr>
            </w:pPr>
            <w:r w:rsidRPr="00B419F0">
              <w:t>60</w:t>
            </w:r>
          </w:p>
        </w:tc>
        <w:tc>
          <w:tcPr>
            <w:tcW w:w="586" w:type="dxa"/>
            <w:gridSpan w:val="2"/>
            <w:tcBorders>
              <w:top w:val="single" w:sz="4" w:space="0" w:color="auto"/>
              <w:left w:val="single" w:sz="4" w:space="0" w:color="auto"/>
              <w:bottom w:val="single" w:sz="4" w:space="0" w:color="auto"/>
              <w:right w:val="single" w:sz="4" w:space="0" w:color="auto"/>
            </w:tcBorders>
          </w:tcPr>
          <w:p w14:paraId="210CB179"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0133E3" w14:textId="77777777" w:rsidR="00ED10CD" w:rsidRPr="00A1115A" w:rsidRDefault="00ED10CD" w:rsidP="00393E61">
            <w:pPr>
              <w:pStyle w:val="TAC"/>
              <w:rPr>
                <w:szCs w:val="18"/>
                <w:lang w:val="en-US" w:eastAsia="zh-CN"/>
              </w:rPr>
            </w:pPr>
            <w:r w:rsidRPr="00B419F0">
              <w:t>80</w:t>
            </w:r>
          </w:p>
        </w:tc>
        <w:tc>
          <w:tcPr>
            <w:tcW w:w="596" w:type="dxa"/>
            <w:gridSpan w:val="2"/>
            <w:tcBorders>
              <w:top w:val="single" w:sz="4" w:space="0" w:color="auto"/>
              <w:left w:val="single" w:sz="4" w:space="0" w:color="auto"/>
              <w:bottom w:val="single" w:sz="4" w:space="0" w:color="auto"/>
              <w:right w:val="single" w:sz="4" w:space="0" w:color="auto"/>
            </w:tcBorders>
          </w:tcPr>
          <w:p w14:paraId="6C308FDC" w14:textId="77777777" w:rsidR="00ED10CD" w:rsidRPr="00A1115A" w:rsidRDefault="00ED10CD" w:rsidP="00393E61">
            <w:pPr>
              <w:pStyle w:val="TAC"/>
              <w:rPr>
                <w:szCs w:val="18"/>
                <w:lang w:val="en-US"/>
              </w:rPr>
            </w:pPr>
            <w:r w:rsidRPr="00B419F0">
              <w:t>90</w:t>
            </w:r>
          </w:p>
        </w:tc>
        <w:tc>
          <w:tcPr>
            <w:tcW w:w="586" w:type="dxa"/>
            <w:tcBorders>
              <w:top w:val="single" w:sz="4" w:space="0" w:color="auto"/>
              <w:left w:val="single" w:sz="4" w:space="0" w:color="auto"/>
              <w:bottom w:val="single" w:sz="4" w:space="0" w:color="auto"/>
              <w:right w:val="single" w:sz="4" w:space="0" w:color="auto"/>
            </w:tcBorders>
          </w:tcPr>
          <w:p w14:paraId="1E0BE9A1" w14:textId="77777777" w:rsidR="00ED10CD" w:rsidRPr="00A1115A" w:rsidRDefault="00ED10CD" w:rsidP="00393E61">
            <w:pPr>
              <w:pStyle w:val="TAC"/>
              <w:rPr>
                <w:szCs w:val="18"/>
                <w:lang w:val="en-US" w:eastAsia="zh-CN"/>
              </w:rPr>
            </w:pPr>
            <w:r w:rsidRPr="00B419F0">
              <w:t>100</w:t>
            </w:r>
          </w:p>
        </w:tc>
        <w:tc>
          <w:tcPr>
            <w:tcW w:w="1286" w:type="dxa"/>
            <w:tcBorders>
              <w:top w:val="nil"/>
              <w:left w:val="single" w:sz="4" w:space="0" w:color="auto"/>
              <w:bottom w:val="nil"/>
              <w:right w:val="single" w:sz="4" w:space="0" w:color="auto"/>
            </w:tcBorders>
            <w:shd w:val="clear" w:color="auto" w:fill="auto"/>
          </w:tcPr>
          <w:p w14:paraId="4A0E7EF5" w14:textId="77777777" w:rsidR="00ED10CD" w:rsidRPr="00A1115A" w:rsidRDefault="00ED10CD" w:rsidP="00393E61">
            <w:pPr>
              <w:pStyle w:val="TAC"/>
              <w:rPr>
                <w:lang w:val="en-US" w:eastAsia="zh-CN"/>
              </w:rPr>
            </w:pPr>
          </w:p>
        </w:tc>
      </w:tr>
      <w:tr w:rsidR="00ED10CD" w:rsidRPr="00A1115A" w14:paraId="4F802F97"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3C9F910"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664A0A5"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D73BEDF" w14:textId="77777777" w:rsidR="00ED10CD" w:rsidRPr="00A1115A" w:rsidRDefault="00ED10CD" w:rsidP="00393E61">
            <w:pPr>
              <w:pStyle w:val="TAC"/>
              <w:rPr>
                <w:rFonts w:eastAsia="宋体"/>
                <w:lang w:val="en-US" w:eastAsia="zh-CN"/>
              </w:rPr>
            </w:pPr>
            <w:r w:rsidRPr="0007601D">
              <w:t>n79</w:t>
            </w:r>
          </w:p>
        </w:tc>
        <w:tc>
          <w:tcPr>
            <w:tcW w:w="663" w:type="dxa"/>
            <w:gridSpan w:val="2"/>
            <w:tcBorders>
              <w:top w:val="single" w:sz="4" w:space="0" w:color="auto"/>
              <w:left w:val="single" w:sz="4" w:space="0" w:color="auto"/>
              <w:bottom w:val="single" w:sz="4" w:space="0" w:color="auto"/>
              <w:right w:val="single" w:sz="4" w:space="0" w:color="auto"/>
            </w:tcBorders>
          </w:tcPr>
          <w:p w14:paraId="1C6E3E31"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C5494B9" w14:textId="77777777" w:rsidR="00ED10CD" w:rsidRPr="00A1115A" w:rsidRDefault="00ED10CD" w:rsidP="00393E61">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63DA5C84" w14:textId="77777777" w:rsidR="00ED10CD" w:rsidRPr="00A1115A" w:rsidRDefault="00ED10CD" w:rsidP="00393E61">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4B1C0F97" w14:textId="77777777" w:rsidR="00ED10CD" w:rsidRPr="00A1115A" w:rsidRDefault="00ED10CD" w:rsidP="00393E61">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0E8EF351"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D192DA4"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9F89D6E" w14:textId="77777777" w:rsidR="00ED10CD" w:rsidRPr="00A1115A" w:rsidRDefault="00ED10CD" w:rsidP="00393E61">
            <w:pPr>
              <w:pStyle w:val="TAC"/>
              <w:rPr>
                <w:szCs w:val="18"/>
                <w:lang w:val="en-US" w:eastAsia="zh-CN"/>
              </w:rPr>
            </w:pPr>
            <w:r w:rsidRPr="00B419F0">
              <w:t>40</w:t>
            </w:r>
          </w:p>
        </w:tc>
        <w:tc>
          <w:tcPr>
            <w:tcW w:w="586" w:type="dxa"/>
            <w:gridSpan w:val="2"/>
            <w:tcBorders>
              <w:top w:val="single" w:sz="4" w:space="0" w:color="auto"/>
              <w:left w:val="single" w:sz="4" w:space="0" w:color="auto"/>
              <w:bottom w:val="single" w:sz="4" w:space="0" w:color="auto"/>
              <w:right w:val="single" w:sz="4" w:space="0" w:color="auto"/>
            </w:tcBorders>
          </w:tcPr>
          <w:p w14:paraId="01BC6F4A" w14:textId="77777777" w:rsidR="00ED10CD" w:rsidRPr="00A1115A" w:rsidRDefault="00ED10CD" w:rsidP="00393E61">
            <w:pPr>
              <w:pStyle w:val="TAC"/>
              <w:rPr>
                <w:szCs w:val="18"/>
                <w:lang w:val="en-US" w:eastAsia="zh-CN"/>
              </w:rPr>
            </w:pPr>
            <w:r w:rsidRPr="00B419F0">
              <w:t>50</w:t>
            </w:r>
          </w:p>
        </w:tc>
        <w:tc>
          <w:tcPr>
            <w:tcW w:w="586" w:type="dxa"/>
            <w:gridSpan w:val="2"/>
            <w:tcBorders>
              <w:top w:val="single" w:sz="4" w:space="0" w:color="auto"/>
              <w:left w:val="single" w:sz="4" w:space="0" w:color="auto"/>
              <w:bottom w:val="single" w:sz="4" w:space="0" w:color="auto"/>
              <w:right w:val="single" w:sz="4" w:space="0" w:color="auto"/>
            </w:tcBorders>
          </w:tcPr>
          <w:p w14:paraId="350613B2" w14:textId="77777777" w:rsidR="00ED10CD" w:rsidRPr="00A1115A" w:rsidRDefault="00ED10CD" w:rsidP="00393E61">
            <w:pPr>
              <w:pStyle w:val="TAC"/>
              <w:rPr>
                <w:szCs w:val="18"/>
                <w:lang w:val="en-US" w:eastAsia="zh-CN"/>
              </w:rPr>
            </w:pPr>
            <w:r w:rsidRPr="00B419F0">
              <w:t>60</w:t>
            </w:r>
          </w:p>
        </w:tc>
        <w:tc>
          <w:tcPr>
            <w:tcW w:w="586" w:type="dxa"/>
            <w:gridSpan w:val="2"/>
            <w:tcBorders>
              <w:top w:val="single" w:sz="4" w:space="0" w:color="auto"/>
              <w:left w:val="single" w:sz="4" w:space="0" w:color="auto"/>
              <w:bottom w:val="single" w:sz="4" w:space="0" w:color="auto"/>
              <w:right w:val="single" w:sz="4" w:space="0" w:color="auto"/>
            </w:tcBorders>
          </w:tcPr>
          <w:p w14:paraId="452E54C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774138" w14:textId="77777777" w:rsidR="00ED10CD" w:rsidRPr="00A1115A" w:rsidRDefault="00ED10CD" w:rsidP="00393E61">
            <w:pPr>
              <w:pStyle w:val="TAC"/>
              <w:rPr>
                <w:szCs w:val="18"/>
                <w:lang w:val="en-US" w:eastAsia="zh-CN"/>
              </w:rPr>
            </w:pPr>
            <w:r w:rsidRPr="00B419F0">
              <w:t>80</w:t>
            </w:r>
          </w:p>
        </w:tc>
        <w:tc>
          <w:tcPr>
            <w:tcW w:w="596" w:type="dxa"/>
            <w:gridSpan w:val="2"/>
            <w:tcBorders>
              <w:top w:val="single" w:sz="4" w:space="0" w:color="auto"/>
              <w:left w:val="single" w:sz="4" w:space="0" w:color="auto"/>
              <w:bottom w:val="single" w:sz="4" w:space="0" w:color="auto"/>
              <w:right w:val="single" w:sz="4" w:space="0" w:color="auto"/>
            </w:tcBorders>
          </w:tcPr>
          <w:p w14:paraId="030DBC8B"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06C0A4" w14:textId="77777777" w:rsidR="00ED10CD" w:rsidRPr="00A1115A" w:rsidRDefault="00ED10CD" w:rsidP="00393E61">
            <w:pPr>
              <w:pStyle w:val="TAC"/>
              <w:rPr>
                <w:szCs w:val="18"/>
                <w:lang w:val="en-US" w:eastAsia="zh-CN"/>
              </w:rPr>
            </w:pPr>
            <w:r w:rsidRPr="00B419F0">
              <w:t>100</w:t>
            </w:r>
          </w:p>
        </w:tc>
        <w:tc>
          <w:tcPr>
            <w:tcW w:w="1286" w:type="dxa"/>
            <w:tcBorders>
              <w:top w:val="nil"/>
              <w:left w:val="single" w:sz="4" w:space="0" w:color="auto"/>
              <w:bottom w:val="single" w:sz="4" w:space="0" w:color="auto"/>
              <w:right w:val="single" w:sz="4" w:space="0" w:color="auto"/>
            </w:tcBorders>
            <w:shd w:val="clear" w:color="auto" w:fill="auto"/>
          </w:tcPr>
          <w:p w14:paraId="3B192A7F" w14:textId="77777777" w:rsidR="00ED10CD" w:rsidRPr="00A1115A" w:rsidRDefault="00ED10CD" w:rsidP="00393E61">
            <w:pPr>
              <w:pStyle w:val="TAC"/>
              <w:rPr>
                <w:lang w:val="en-US" w:eastAsia="zh-CN"/>
              </w:rPr>
            </w:pPr>
          </w:p>
        </w:tc>
      </w:tr>
      <w:tr w:rsidR="00ED10CD" w:rsidRPr="00A1115A" w14:paraId="358427A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3AE8B73" w14:textId="77777777" w:rsidR="00ED10CD" w:rsidRPr="00A1115A" w:rsidRDefault="00ED10CD" w:rsidP="00393E61">
            <w:pPr>
              <w:pStyle w:val="TAC"/>
              <w:rPr>
                <w:rFonts w:eastAsia="宋体"/>
                <w:lang w:val="en-US" w:eastAsia="zh-CN"/>
              </w:rPr>
            </w:pPr>
            <w:r w:rsidRPr="00BF0942">
              <w:t>CA_n8A-n78</w:t>
            </w:r>
            <w:r w:rsidRPr="00BF0942" w:rsidDel="003A3227">
              <w:t xml:space="preserve"> </w:t>
            </w:r>
            <w:r w:rsidRPr="00BF0942">
              <w:t>(2A)-n79</w:t>
            </w:r>
            <w:r>
              <w:t>A</w:t>
            </w:r>
          </w:p>
        </w:tc>
        <w:tc>
          <w:tcPr>
            <w:tcW w:w="1366" w:type="dxa"/>
            <w:tcBorders>
              <w:top w:val="nil"/>
              <w:left w:val="single" w:sz="4" w:space="0" w:color="auto"/>
              <w:bottom w:val="single" w:sz="4" w:space="0" w:color="auto"/>
              <w:right w:val="single" w:sz="4" w:space="0" w:color="auto"/>
            </w:tcBorders>
            <w:shd w:val="clear" w:color="auto" w:fill="auto"/>
          </w:tcPr>
          <w:p w14:paraId="5A287B37" w14:textId="77777777" w:rsidR="00ED10CD" w:rsidRPr="00A1115A" w:rsidRDefault="00ED10CD" w:rsidP="00393E61">
            <w:pPr>
              <w:pStyle w:val="TAC"/>
              <w:rPr>
                <w:rFonts w:eastAsia="宋体"/>
                <w:lang w:val="en-US" w:eastAsia="zh-CN"/>
              </w:rPr>
            </w:pPr>
            <w:r>
              <w:rPr>
                <w:rFonts w:eastAsia="宋体"/>
                <w:lang w:val="en-US" w:eastAsia="zh-CN"/>
              </w:rPr>
              <w:t>-</w:t>
            </w:r>
          </w:p>
        </w:tc>
        <w:tc>
          <w:tcPr>
            <w:tcW w:w="731" w:type="dxa"/>
            <w:tcBorders>
              <w:left w:val="single" w:sz="4" w:space="0" w:color="auto"/>
              <w:bottom w:val="single" w:sz="4" w:space="0" w:color="auto"/>
              <w:right w:val="single" w:sz="4" w:space="0" w:color="auto"/>
            </w:tcBorders>
          </w:tcPr>
          <w:p w14:paraId="5E0BCEE9" w14:textId="77777777" w:rsidR="00ED10CD" w:rsidRPr="00A1115A" w:rsidRDefault="00ED10CD" w:rsidP="00393E61">
            <w:pPr>
              <w:pStyle w:val="TAC"/>
              <w:rPr>
                <w:rFonts w:eastAsia="宋体"/>
                <w:lang w:val="en-US" w:eastAsia="zh-CN"/>
              </w:rPr>
            </w:pPr>
            <w:r w:rsidRPr="0007601D">
              <w:t>n8</w:t>
            </w:r>
          </w:p>
        </w:tc>
        <w:tc>
          <w:tcPr>
            <w:tcW w:w="663" w:type="dxa"/>
            <w:gridSpan w:val="2"/>
            <w:tcBorders>
              <w:top w:val="single" w:sz="4" w:space="0" w:color="auto"/>
              <w:left w:val="single" w:sz="4" w:space="0" w:color="auto"/>
              <w:bottom w:val="single" w:sz="4" w:space="0" w:color="auto"/>
              <w:right w:val="single" w:sz="4" w:space="0" w:color="auto"/>
            </w:tcBorders>
          </w:tcPr>
          <w:p w14:paraId="060DA9FF" w14:textId="77777777" w:rsidR="00ED10CD" w:rsidRPr="00A1115A" w:rsidRDefault="00ED10CD" w:rsidP="00393E61">
            <w:pPr>
              <w:pStyle w:val="TAC"/>
              <w:rPr>
                <w:szCs w:val="18"/>
                <w:lang w:val="en-US"/>
              </w:rPr>
            </w:pPr>
            <w:r w:rsidRPr="00B419F0">
              <w:t>5</w:t>
            </w:r>
          </w:p>
        </w:tc>
        <w:tc>
          <w:tcPr>
            <w:tcW w:w="649" w:type="dxa"/>
            <w:gridSpan w:val="2"/>
            <w:tcBorders>
              <w:top w:val="single" w:sz="4" w:space="0" w:color="auto"/>
              <w:left w:val="single" w:sz="4" w:space="0" w:color="auto"/>
              <w:bottom w:val="single" w:sz="4" w:space="0" w:color="auto"/>
              <w:right w:val="single" w:sz="4" w:space="0" w:color="auto"/>
            </w:tcBorders>
          </w:tcPr>
          <w:p w14:paraId="553F5DF3" w14:textId="77777777" w:rsidR="00ED10CD" w:rsidRPr="00A1115A" w:rsidRDefault="00ED10CD" w:rsidP="00393E61">
            <w:pPr>
              <w:pStyle w:val="TAC"/>
              <w:rPr>
                <w:szCs w:val="18"/>
                <w:lang w:val="en-US"/>
              </w:rPr>
            </w:pPr>
            <w:r w:rsidRPr="00B419F0">
              <w:t>10</w:t>
            </w:r>
          </w:p>
        </w:tc>
        <w:tc>
          <w:tcPr>
            <w:tcW w:w="626" w:type="dxa"/>
            <w:gridSpan w:val="2"/>
            <w:tcBorders>
              <w:top w:val="single" w:sz="4" w:space="0" w:color="auto"/>
              <w:left w:val="single" w:sz="4" w:space="0" w:color="auto"/>
              <w:bottom w:val="single" w:sz="4" w:space="0" w:color="auto"/>
              <w:right w:val="single" w:sz="4" w:space="0" w:color="auto"/>
            </w:tcBorders>
          </w:tcPr>
          <w:p w14:paraId="7B040399" w14:textId="77777777" w:rsidR="00ED10CD" w:rsidRPr="00A1115A" w:rsidRDefault="00ED10CD" w:rsidP="00393E61">
            <w:pPr>
              <w:pStyle w:val="TAC"/>
              <w:rPr>
                <w:szCs w:val="18"/>
                <w:lang w:val="en-US"/>
              </w:rPr>
            </w:pPr>
            <w:r w:rsidRPr="00B419F0">
              <w:t>15</w:t>
            </w:r>
          </w:p>
        </w:tc>
        <w:tc>
          <w:tcPr>
            <w:tcW w:w="734" w:type="dxa"/>
            <w:gridSpan w:val="2"/>
            <w:tcBorders>
              <w:top w:val="single" w:sz="4" w:space="0" w:color="auto"/>
              <w:left w:val="single" w:sz="4" w:space="0" w:color="auto"/>
              <w:bottom w:val="single" w:sz="4" w:space="0" w:color="auto"/>
              <w:right w:val="single" w:sz="4" w:space="0" w:color="auto"/>
            </w:tcBorders>
          </w:tcPr>
          <w:p w14:paraId="640AF9FE" w14:textId="77777777" w:rsidR="00ED10CD" w:rsidRPr="00A1115A" w:rsidRDefault="00ED10CD" w:rsidP="00393E61">
            <w:pPr>
              <w:pStyle w:val="TAC"/>
              <w:rPr>
                <w:szCs w:val="18"/>
                <w:lang w:val="en-US"/>
              </w:rPr>
            </w:pPr>
            <w:r w:rsidRPr="00B419F0">
              <w:t>20</w:t>
            </w:r>
          </w:p>
        </w:tc>
        <w:tc>
          <w:tcPr>
            <w:tcW w:w="684" w:type="dxa"/>
            <w:gridSpan w:val="2"/>
            <w:tcBorders>
              <w:top w:val="single" w:sz="4" w:space="0" w:color="auto"/>
              <w:left w:val="single" w:sz="4" w:space="0" w:color="auto"/>
              <w:bottom w:val="single" w:sz="4" w:space="0" w:color="auto"/>
              <w:right w:val="single" w:sz="4" w:space="0" w:color="auto"/>
            </w:tcBorders>
          </w:tcPr>
          <w:p w14:paraId="14257764"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C62034D"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25A838"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B340F0"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CF13CD"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37666F"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616453"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352A03D"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3DA2711"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3198805" w14:textId="77777777" w:rsidR="00ED10CD" w:rsidRPr="00A1115A" w:rsidRDefault="00ED10CD" w:rsidP="00393E61">
            <w:pPr>
              <w:pStyle w:val="TAC"/>
              <w:rPr>
                <w:lang w:val="en-US" w:eastAsia="zh-CN"/>
              </w:rPr>
            </w:pPr>
            <w:r>
              <w:rPr>
                <w:lang w:val="en-US" w:eastAsia="zh-CN"/>
              </w:rPr>
              <w:t>0</w:t>
            </w:r>
          </w:p>
        </w:tc>
      </w:tr>
      <w:tr w:rsidR="00ED10CD" w:rsidRPr="00A1115A" w14:paraId="363CC5C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9F1BA4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9845817"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5342E78" w14:textId="77777777" w:rsidR="00ED10CD" w:rsidRPr="00A1115A" w:rsidRDefault="00ED10CD" w:rsidP="00393E61">
            <w:pPr>
              <w:pStyle w:val="TAC"/>
              <w:rPr>
                <w:rFonts w:eastAsia="宋体"/>
                <w:lang w:val="en-US" w:eastAsia="zh-CN"/>
              </w:rPr>
            </w:pPr>
            <w:r w:rsidRPr="0007601D">
              <w:t>n78</w:t>
            </w:r>
          </w:p>
        </w:tc>
        <w:tc>
          <w:tcPr>
            <w:tcW w:w="8148" w:type="dxa"/>
            <w:gridSpan w:val="25"/>
            <w:tcBorders>
              <w:top w:val="single" w:sz="4" w:space="0" w:color="auto"/>
              <w:left w:val="single" w:sz="4" w:space="0" w:color="auto"/>
              <w:bottom w:val="single" w:sz="4" w:space="0" w:color="auto"/>
              <w:right w:val="single" w:sz="4" w:space="0" w:color="auto"/>
            </w:tcBorders>
          </w:tcPr>
          <w:p w14:paraId="5DE76957" w14:textId="77777777" w:rsidR="00ED10CD" w:rsidRPr="00A1115A" w:rsidRDefault="00ED10CD" w:rsidP="00393E61">
            <w:pPr>
              <w:pStyle w:val="TAC"/>
              <w:rPr>
                <w:szCs w:val="18"/>
                <w:lang w:val="en-US" w:eastAsia="zh-CN"/>
              </w:rPr>
            </w:pPr>
            <w:r w:rsidRPr="00AC49EF">
              <w:rPr>
                <w:szCs w:val="18"/>
                <w:lang w:val="en-US" w:eastAsia="zh-CN"/>
              </w:rPr>
              <w:t>See CA_n78(2A) Bandwidth Combination Set 1 in Table 5.5A.2-1</w:t>
            </w:r>
          </w:p>
        </w:tc>
        <w:tc>
          <w:tcPr>
            <w:tcW w:w="1286" w:type="dxa"/>
            <w:tcBorders>
              <w:top w:val="nil"/>
              <w:left w:val="single" w:sz="4" w:space="0" w:color="auto"/>
              <w:bottom w:val="nil"/>
              <w:right w:val="single" w:sz="4" w:space="0" w:color="auto"/>
            </w:tcBorders>
            <w:shd w:val="clear" w:color="auto" w:fill="auto"/>
          </w:tcPr>
          <w:p w14:paraId="11C10DD8" w14:textId="77777777" w:rsidR="00ED10CD" w:rsidRPr="00A1115A" w:rsidRDefault="00ED10CD" w:rsidP="00393E61">
            <w:pPr>
              <w:pStyle w:val="TAC"/>
              <w:rPr>
                <w:lang w:val="en-US" w:eastAsia="zh-CN"/>
              </w:rPr>
            </w:pPr>
          </w:p>
        </w:tc>
      </w:tr>
      <w:tr w:rsidR="00ED10CD" w:rsidRPr="00A1115A" w14:paraId="34A3ABBA"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7C2082"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8F8046D"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DCEA457" w14:textId="77777777" w:rsidR="00ED10CD" w:rsidRPr="00A1115A" w:rsidRDefault="00ED10CD" w:rsidP="00393E61">
            <w:pPr>
              <w:pStyle w:val="TAC"/>
              <w:rPr>
                <w:rFonts w:eastAsia="宋体"/>
                <w:lang w:val="en-US" w:eastAsia="zh-CN"/>
              </w:rPr>
            </w:pPr>
            <w:r w:rsidRPr="0007601D">
              <w:t>n79</w:t>
            </w:r>
          </w:p>
        </w:tc>
        <w:tc>
          <w:tcPr>
            <w:tcW w:w="663" w:type="dxa"/>
            <w:gridSpan w:val="2"/>
            <w:tcBorders>
              <w:top w:val="single" w:sz="4" w:space="0" w:color="auto"/>
              <w:left w:val="single" w:sz="4" w:space="0" w:color="auto"/>
              <w:bottom w:val="single" w:sz="4" w:space="0" w:color="auto"/>
              <w:right w:val="single" w:sz="4" w:space="0" w:color="auto"/>
            </w:tcBorders>
          </w:tcPr>
          <w:p w14:paraId="1B834FCF"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7998681" w14:textId="77777777" w:rsidR="00ED10CD" w:rsidRPr="00A1115A" w:rsidRDefault="00ED10CD" w:rsidP="00393E61">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77C9AF38" w14:textId="77777777" w:rsidR="00ED10CD" w:rsidRPr="00A1115A" w:rsidRDefault="00ED10CD" w:rsidP="00393E61">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0F53E591" w14:textId="77777777" w:rsidR="00ED10CD" w:rsidRPr="00A1115A" w:rsidRDefault="00ED10CD" w:rsidP="00393E61">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209AA6A6"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7F7DFE8"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B55AA90" w14:textId="77777777" w:rsidR="00ED10CD" w:rsidRPr="00A1115A" w:rsidRDefault="00ED10CD" w:rsidP="00393E61">
            <w:pPr>
              <w:pStyle w:val="TAC"/>
              <w:rPr>
                <w:szCs w:val="18"/>
                <w:lang w:val="en-US" w:eastAsia="zh-CN"/>
              </w:rPr>
            </w:pPr>
            <w:r w:rsidRPr="008A3685">
              <w:t>40</w:t>
            </w:r>
          </w:p>
        </w:tc>
        <w:tc>
          <w:tcPr>
            <w:tcW w:w="586" w:type="dxa"/>
            <w:gridSpan w:val="2"/>
            <w:tcBorders>
              <w:top w:val="single" w:sz="4" w:space="0" w:color="auto"/>
              <w:left w:val="single" w:sz="4" w:space="0" w:color="auto"/>
              <w:bottom w:val="single" w:sz="4" w:space="0" w:color="auto"/>
              <w:right w:val="single" w:sz="4" w:space="0" w:color="auto"/>
            </w:tcBorders>
          </w:tcPr>
          <w:p w14:paraId="107D23A4" w14:textId="77777777" w:rsidR="00ED10CD" w:rsidRPr="00A1115A" w:rsidRDefault="00ED10CD" w:rsidP="00393E61">
            <w:pPr>
              <w:pStyle w:val="TAC"/>
              <w:rPr>
                <w:szCs w:val="18"/>
                <w:lang w:val="en-US" w:eastAsia="zh-CN"/>
              </w:rPr>
            </w:pPr>
            <w:r w:rsidRPr="008A3685">
              <w:t>50</w:t>
            </w:r>
          </w:p>
        </w:tc>
        <w:tc>
          <w:tcPr>
            <w:tcW w:w="586" w:type="dxa"/>
            <w:gridSpan w:val="2"/>
            <w:tcBorders>
              <w:top w:val="single" w:sz="4" w:space="0" w:color="auto"/>
              <w:left w:val="single" w:sz="4" w:space="0" w:color="auto"/>
              <w:bottom w:val="single" w:sz="4" w:space="0" w:color="auto"/>
              <w:right w:val="single" w:sz="4" w:space="0" w:color="auto"/>
            </w:tcBorders>
          </w:tcPr>
          <w:p w14:paraId="2BCD0F70" w14:textId="77777777" w:rsidR="00ED10CD" w:rsidRPr="00A1115A" w:rsidRDefault="00ED10CD" w:rsidP="00393E61">
            <w:pPr>
              <w:pStyle w:val="TAC"/>
              <w:rPr>
                <w:szCs w:val="18"/>
                <w:lang w:val="en-US" w:eastAsia="zh-CN"/>
              </w:rPr>
            </w:pPr>
            <w:r w:rsidRPr="008A3685">
              <w:t>60</w:t>
            </w:r>
          </w:p>
        </w:tc>
        <w:tc>
          <w:tcPr>
            <w:tcW w:w="586" w:type="dxa"/>
            <w:gridSpan w:val="2"/>
            <w:tcBorders>
              <w:top w:val="single" w:sz="4" w:space="0" w:color="auto"/>
              <w:left w:val="single" w:sz="4" w:space="0" w:color="auto"/>
              <w:bottom w:val="single" w:sz="4" w:space="0" w:color="auto"/>
              <w:right w:val="single" w:sz="4" w:space="0" w:color="auto"/>
            </w:tcBorders>
          </w:tcPr>
          <w:p w14:paraId="74D612C0"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9A5280" w14:textId="77777777" w:rsidR="00ED10CD" w:rsidRPr="00A1115A" w:rsidRDefault="00ED10CD" w:rsidP="00393E61">
            <w:pPr>
              <w:pStyle w:val="TAC"/>
              <w:rPr>
                <w:szCs w:val="18"/>
                <w:lang w:val="en-US" w:eastAsia="zh-CN"/>
              </w:rPr>
            </w:pPr>
            <w:r w:rsidRPr="008A3685">
              <w:t>80</w:t>
            </w:r>
          </w:p>
        </w:tc>
        <w:tc>
          <w:tcPr>
            <w:tcW w:w="596" w:type="dxa"/>
            <w:gridSpan w:val="2"/>
            <w:tcBorders>
              <w:top w:val="single" w:sz="4" w:space="0" w:color="auto"/>
              <w:left w:val="single" w:sz="4" w:space="0" w:color="auto"/>
              <w:bottom w:val="single" w:sz="4" w:space="0" w:color="auto"/>
              <w:right w:val="single" w:sz="4" w:space="0" w:color="auto"/>
            </w:tcBorders>
          </w:tcPr>
          <w:p w14:paraId="625BD0FD"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76D679A" w14:textId="77777777" w:rsidR="00ED10CD" w:rsidRPr="00A1115A" w:rsidRDefault="00ED10CD" w:rsidP="00393E61">
            <w:pPr>
              <w:pStyle w:val="TAC"/>
              <w:rPr>
                <w:szCs w:val="18"/>
                <w:lang w:val="en-US" w:eastAsia="zh-CN"/>
              </w:rPr>
            </w:pPr>
            <w:r w:rsidRPr="008A3685">
              <w:t>100</w:t>
            </w:r>
          </w:p>
        </w:tc>
        <w:tc>
          <w:tcPr>
            <w:tcW w:w="1286" w:type="dxa"/>
            <w:tcBorders>
              <w:top w:val="nil"/>
              <w:left w:val="single" w:sz="4" w:space="0" w:color="auto"/>
              <w:bottom w:val="single" w:sz="4" w:space="0" w:color="auto"/>
              <w:right w:val="single" w:sz="4" w:space="0" w:color="auto"/>
            </w:tcBorders>
            <w:shd w:val="clear" w:color="auto" w:fill="auto"/>
          </w:tcPr>
          <w:p w14:paraId="3B2C7C27" w14:textId="77777777" w:rsidR="00ED10CD" w:rsidRPr="00A1115A" w:rsidRDefault="00ED10CD" w:rsidP="00393E61">
            <w:pPr>
              <w:pStyle w:val="TAC"/>
              <w:rPr>
                <w:lang w:val="en-US" w:eastAsia="zh-CN"/>
              </w:rPr>
            </w:pPr>
          </w:p>
        </w:tc>
      </w:tr>
      <w:tr w:rsidR="00ED10CD" w:rsidRPr="00A1115A" w14:paraId="2857E4F4"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05FFC3F5" w14:textId="77777777" w:rsidR="00ED10CD" w:rsidRPr="00A1115A" w:rsidRDefault="00ED10CD" w:rsidP="00393E61">
            <w:pPr>
              <w:pStyle w:val="TAC"/>
              <w:rPr>
                <w:rFonts w:eastAsia="宋体"/>
                <w:lang w:val="en-US" w:eastAsia="zh-CN"/>
              </w:rPr>
            </w:pPr>
            <w:r w:rsidRPr="007E02B7">
              <w:rPr>
                <w:rFonts w:eastAsia="宋体"/>
                <w:lang w:val="en-US" w:eastAsia="zh-CN"/>
              </w:rPr>
              <w:t>CA_n13A-n25A-n66A</w:t>
            </w:r>
          </w:p>
        </w:tc>
        <w:tc>
          <w:tcPr>
            <w:tcW w:w="1366" w:type="dxa"/>
            <w:tcBorders>
              <w:left w:val="single" w:sz="4" w:space="0" w:color="auto"/>
              <w:bottom w:val="nil"/>
              <w:right w:val="single" w:sz="4" w:space="0" w:color="auto"/>
            </w:tcBorders>
            <w:shd w:val="clear" w:color="auto" w:fill="auto"/>
          </w:tcPr>
          <w:p w14:paraId="400D491F" w14:textId="77777777" w:rsidR="00ED10CD" w:rsidRPr="00A1115A" w:rsidRDefault="00ED10CD" w:rsidP="00393E61">
            <w:pPr>
              <w:pStyle w:val="TAC"/>
              <w:rPr>
                <w:rFonts w:eastAsia="宋体"/>
                <w:lang w:val="en-US" w:eastAsia="zh-CN"/>
              </w:rPr>
            </w:pPr>
            <w:r w:rsidRPr="00B23C81">
              <w:t>CA_n13A-n25A</w:t>
            </w:r>
          </w:p>
        </w:tc>
        <w:tc>
          <w:tcPr>
            <w:tcW w:w="731" w:type="dxa"/>
            <w:tcBorders>
              <w:left w:val="single" w:sz="4" w:space="0" w:color="auto"/>
              <w:bottom w:val="single" w:sz="4" w:space="0" w:color="auto"/>
              <w:right w:val="single" w:sz="4" w:space="0" w:color="auto"/>
            </w:tcBorders>
          </w:tcPr>
          <w:p w14:paraId="58BB102A" w14:textId="77777777" w:rsidR="00ED10CD" w:rsidRPr="00A1115A" w:rsidRDefault="00ED10CD" w:rsidP="00393E61">
            <w:pPr>
              <w:pStyle w:val="TAC"/>
              <w:rPr>
                <w:rFonts w:eastAsia="宋体"/>
                <w:lang w:val="en-US" w:eastAsia="zh-CN"/>
              </w:rPr>
            </w:pPr>
            <w:r w:rsidRPr="00821206">
              <w:t>n13</w:t>
            </w:r>
          </w:p>
        </w:tc>
        <w:tc>
          <w:tcPr>
            <w:tcW w:w="663" w:type="dxa"/>
            <w:gridSpan w:val="2"/>
            <w:tcBorders>
              <w:top w:val="single" w:sz="4" w:space="0" w:color="auto"/>
              <w:left w:val="single" w:sz="4" w:space="0" w:color="auto"/>
              <w:bottom w:val="single" w:sz="4" w:space="0" w:color="auto"/>
              <w:right w:val="single" w:sz="4" w:space="0" w:color="auto"/>
            </w:tcBorders>
          </w:tcPr>
          <w:p w14:paraId="1B67F64C" w14:textId="77777777" w:rsidR="00ED10CD" w:rsidRPr="00A1115A" w:rsidRDefault="00ED10CD" w:rsidP="00393E61">
            <w:pPr>
              <w:pStyle w:val="TAC"/>
              <w:rPr>
                <w:szCs w:val="18"/>
                <w:lang w:val="en-US" w:eastAsia="zh-CN"/>
              </w:rPr>
            </w:pPr>
            <w:r w:rsidRPr="00821206">
              <w:t>5</w:t>
            </w:r>
          </w:p>
        </w:tc>
        <w:tc>
          <w:tcPr>
            <w:tcW w:w="649" w:type="dxa"/>
            <w:gridSpan w:val="2"/>
            <w:tcBorders>
              <w:top w:val="single" w:sz="4" w:space="0" w:color="auto"/>
              <w:left w:val="single" w:sz="4" w:space="0" w:color="auto"/>
              <w:bottom w:val="single" w:sz="4" w:space="0" w:color="auto"/>
              <w:right w:val="single" w:sz="4" w:space="0" w:color="auto"/>
            </w:tcBorders>
          </w:tcPr>
          <w:p w14:paraId="7E608FAE" w14:textId="77777777" w:rsidR="00ED10CD" w:rsidRPr="00A1115A" w:rsidRDefault="00ED10CD" w:rsidP="00393E61">
            <w:pPr>
              <w:pStyle w:val="TAC"/>
              <w:rPr>
                <w:rFonts w:eastAsia="宋体"/>
                <w:lang w:val="en-US" w:eastAsia="zh-CN"/>
              </w:rPr>
            </w:pPr>
            <w:r w:rsidRPr="00821206">
              <w:t>10</w:t>
            </w:r>
          </w:p>
        </w:tc>
        <w:tc>
          <w:tcPr>
            <w:tcW w:w="626" w:type="dxa"/>
            <w:gridSpan w:val="2"/>
            <w:tcBorders>
              <w:top w:val="single" w:sz="4" w:space="0" w:color="auto"/>
              <w:left w:val="single" w:sz="4" w:space="0" w:color="auto"/>
              <w:bottom w:val="single" w:sz="4" w:space="0" w:color="auto"/>
              <w:right w:val="single" w:sz="4" w:space="0" w:color="auto"/>
            </w:tcBorders>
          </w:tcPr>
          <w:p w14:paraId="597510C1" w14:textId="77777777" w:rsidR="00ED10CD" w:rsidRPr="00A1115A" w:rsidRDefault="00ED10CD" w:rsidP="00393E61">
            <w:pPr>
              <w:pStyle w:val="TAC"/>
              <w:rPr>
                <w:rFonts w:eastAsia="宋体"/>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7B109068" w14:textId="77777777" w:rsidR="00ED10CD" w:rsidRPr="00A1115A" w:rsidRDefault="00ED10CD" w:rsidP="00393E61">
            <w:pPr>
              <w:pStyle w:val="TAC"/>
              <w:rPr>
                <w:rFonts w:eastAsia="宋体"/>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4580CCE2"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940D18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B39A5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35A5B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24608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99359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A92A55"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EC9E83A"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DEE1E6" w14:textId="77777777" w:rsidR="00ED10CD" w:rsidRPr="00A1115A" w:rsidRDefault="00ED10CD" w:rsidP="00393E61">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3B8CEC74" w14:textId="77777777" w:rsidR="00ED10CD" w:rsidRPr="00A1115A" w:rsidRDefault="00ED10CD" w:rsidP="00393E61">
            <w:pPr>
              <w:pStyle w:val="TAC"/>
              <w:rPr>
                <w:lang w:val="en-US" w:eastAsia="zh-CN"/>
              </w:rPr>
            </w:pPr>
            <w:r>
              <w:rPr>
                <w:lang w:val="en-US" w:eastAsia="zh-CN"/>
              </w:rPr>
              <w:t>0</w:t>
            </w:r>
          </w:p>
        </w:tc>
      </w:tr>
      <w:tr w:rsidR="00ED10CD" w:rsidRPr="00A1115A" w14:paraId="4D9A079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EF721B5"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9D4F803" w14:textId="77777777" w:rsidR="00ED10CD" w:rsidRPr="00A1115A" w:rsidRDefault="00ED10CD" w:rsidP="00393E61">
            <w:pPr>
              <w:pStyle w:val="TAC"/>
              <w:rPr>
                <w:rFonts w:eastAsia="宋体"/>
                <w:lang w:val="en-US" w:eastAsia="zh-CN"/>
              </w:rPr>
            </w:pPr>
            <w:r w:rsidRPr="00B23C81">
              <w:t>CA_n13A-n66A</w:t>
            </w:r>
          </w:p>
        </w:tc>
        <w:tc>
          <w:tcPr>
            <w:tcW w:w="731" w:type="dxa"/>
            <w:tcBorders>
              <w:left w:val="single" w:sz="4" w:space="0" w:color="auto"/>
              <w:bottom w:val="single" w:sz="4" w:space="0" w:color="auto"/>
              <w:right w:val="single" w:sz="4" w:space="0" w:color="auto"/>
            </w:tcBorders>
          </w:tcPr>
          <w:p w14:paraId="7A3B946E" w14:textId="77777777" w:rsidR="00ED10CD" w:rsidRPr="00A1115A" w:rsidRDefault="00ED10CD" w:rsidP="00393E61">
            <w:pPr>
              <w:pStyle w:val="TAC"/>
              <w:rPr>
                <w:rFonts w:eastAsia="宋体"/>
                <w:lang w:val="en-US" w:eastAsia="zh-CN"/>
              </w:rPr>
            </w:pPr>
            <w:r w:rsidRPr="00821206">
              <w:t>n25</w:t>
            </w:r>
          </w:p>
        </w:tc>
        <w:tc>
          <w:tcPr>
            <w:tcW w:w="663" w:type="dxa"/>
            <w:gridSpan w:val="2"/>
            <w:tcBorders>
              <w:top w:val="single" w:sz="4" w:space="0" w:color="auto"/>
              <w:left w:val="single" w:sz="4" w:space="0" w:color="auto"/>
              <w:bottom w:val="single" w:sz="4" w:space="0" w:color="auto"/>
              <w:right w:val="single" w:sz="4" w:space="0" w:color="auto"/>
            </w:tcBorders>
          </w:tcPr>
          <w:p w14:paraId="5ABA3E37" w14:textId="77777777" w:rsidR="00ED10CD" w:rsidRPr="00A1115A" w:rsidRDefault="00ED10CD" w:rsidP="00393E61">
            <w:pPr>
              <w:pStyle w:val="TAC"/>
              <w:rPr>
                <w:szCs w:val="18"/>
                <w:lang w:val="en-US" w:eastAsia="zh-CN"/>
              </w:rPr>
            </w:pPr>
            <w:r w:rsidRPr="00821206">
              <w:t>5</w:t>
            </w:r>
          </w:p>
        </w:tc>
        <w:tc>
          <w:tcPr>
            <w:tcW w:w="649" w:type="dxa"/>
            <w:gridSpan w:val="2"/>
            <w:tcBorders>
              <w:top w:val="single" w:sz="4" w:space="0" w:color="auto"/>
              <w:left w:val="single" w:sz="4" w:space="0" w:color="auto"/>
              <w:bottom w:val="single" w:sz="4" w:space="0" w:color="auto"/>
              <w:right w:val="single" w:sz="4" w:space="0" w:color="auto"/>
            </w:tcBorders>
          </w:tcPr>
          <w:p w14:paraId="35F1A05E" w14:textId="77777777" w:rsidR="00ED10CD" w:rsidRPr="00A1115A" w:rsidRDefault="00ED10CD" w:rsidP="00393E61">
            <w:pPr>
              <w:pStyle w:val="TAC"/>
              <w:rPr>
                <w:rFonts w:eastAsia="宋体"/>
                <w:lang w:val="en-US" w:eastAsia="zh-CN"/>
              </w:rPr>
            </w:pPr>
            <w:r w:rsidRPr="00821206">
              <w:t>10</w:t>
            </w:r>
          </w:p>
        </w:tc>
        <w:tc>
          <w:tcPr>
            <w:tcW w:w="626" w:type="dxa"/>
            <w:gridSpan w:val="2"/>
            <w:tcBorders>
              <w:top w:val="single" w:sz="4" w:space="0" w:color="auto"/>
              <w:left w:val="single" w:sz="4" w:space="0" w:color="auto"/>
              <w:bottom w:val="single" w:sz="4" w:space="0" w:color="auto"/>
              <w:right w:val="single" w:sz="4" w:space="0" w:color="auto"/>
            </w:tcBorders>
          </w:tcPr>
          <w:p w14:paraId="11A20E91" w14:textId="77777777" w:rsidR="00ED10CD" w:rsidRPr="00A1115A" w:rsidRDefault="00ED10CD" w:rsidP="00393E61">
            <w:pPr>
              <w:pStyle w:val="TAC"/>
              <w:rPr>
                <w:rFonts w:eastAsia="宋体"/>
                <w:lang w:val="en-US" w:eastAsia="zh-CN"/>
              </w:rPr>
            </w:pPr>
            <w:r w:rsidRPr="00821206">
              <w:t>15</w:t>
            </w:r>
          </w:p>
        </w:tc>
        <w:tc>
          <w:tcPr>
            <w:tcW w:w="734" w:type="dxa"/>
            <w:gridSpan w:val="2"/>
            <w:tcBorders>
              <w:top w:val="single" w:sz="4" w:space="0" w:color="auto"/>
              <w:left w:val="single" w:sz="4" w:space="0" w:color="auto"/>
              <w:bottom w:val="single" w:sz="4" w:space="0" w:color="auto"/>
              <w:right w:val="single" w:sz="4" w:space="0" w:color="auto"/>
            </w:tcBorders>
          </w:tcPr>
          <w:p w14:paraId="1115910B" w14:textId="77777777" w:rsidR="00ED10CD" w:rsidRPr="00A1115A" w:rsidRDefault="00ED10CD" w:rsidP="00393E61">
            <w:pPr>
              <w:pStyle w:val="TAC"/>
              <w:rPr>
                <w:rFonts w:eastAsia="宋体"/>
                <w:lang w:val="en-US" w:eastAsia="zh-CN"/>
              </w:rPr>
            </w:pPr>
            <w:r w:rsidRPr="00821206">
              <w:t>20</w:t>
            </w:r>
          </w:p>
        </w:tc>
        <w:tc>
          <w:tcPr>
            <w:tcW w:w="684" w:type="dxa"/>
            <w:gridSpan w:val="2"/>
            <w:tcBorders>
              <w:top w:val="single" w:sz="4" w:space="0" w:color="auto"/>
              <w:left w:val="single" w:sz="4" w:space="0" w:color="auto"/>
              <w:bottom w:val="single" w:sz="4" w:space="0" w:color="auto"/>
              <w:right w:val="single" w:sz="4" w:space="0" w:color="auto"/>
            </w:tcBorders>
          </w:tcPr>
          <w:p w14:paraId="036A079A" w14:textId="77777777" w:rsidR="00ED10CD" w:rsidRPr="00A1115A" w:rsidRDefault="00ED10CD" w:rsidP="00393E61">
            <w:pPr>
              <w:pStyle w:val="TAC"/>
              <w:rPr>
                <w:szCs w:val="18"/>
                <w:lang w:val="en-US"/>
              </w:rPr>
            </w:pPr>
            <w:r w:rsidRPr="00821206">
              <w:t>25</w:t>
            </w:r>
          </w:p>
        </w:tc>
        <w:tc>
          <w:tcPr>
            <w:tcW w:w="680" w:type="dxa"/>
            <w:gridSpan w:val="2"/>
            <w:tcBorders>
              <w:top w:val="single" w:sz="4" w:space="0" w:color="auto"/>
              <w:left w:val="single" w:sz="4" w:space="0" w:color="auto"/>
              <w:bottom w:val="single" w:sz="4" w:space="0" w:color="auto"/>
              <w:right w:val="single" w:sz="4" w:space="0" w:color="auto"/>
            </w:tcBorders>
          </w:tcPr>
          <w:p w14:paraId="15B23FB1" w14:textId="77777777" w:rsidR="00ED10CD" w:rsidRPr="00A1115A" w:rsidRDefault="00ED10CD" w:rsidP="00393E61">
            <w:pPr>
              <w:pStyle w:val="TAC"/>
              <w:rPr>
                <w:rFonts w:eastAsia="宋体"/>
                <w:lang w:val="en-US" w:eastAsia="zh-CN"/>
              </w:rPr>
            </w:pPr>
            <w:r w:rsidRPr="00821206">
              <w:t>30</w:t>
            </w:r>
          </w:p>
        </w:tc>
        <w:tc>
          <w:tcPr>
            <w:tcW w:w="586" w:type="dxa"/>
            <w:gridSpan w:val="2"/>
            <w:tcBorders>
              <w:top w:val="single" w:sz="4" w:space="0" w:color="auto"/>
              <w:left w:val="single" w:sz="4" w:space="0" w:color="auto"/>
              <w:bottom w:val="single" w:sz="4" w:space="0" w:color="auto"/>
              <w:right w:val="single" w:sz="4" w:space="0" w:color="auto"/>
            </w:tcBorders>
          </w:tcPr>
          <w:p w14:paraId="72422B3C" w14:textId="77777777" w:rsidR="00ED10CD" w:rsidRPr="00A1115A" w:rsidRDefault="00ED10CD" w:rsidP="00393E61">
            <w:pPr>
              <w:pStyle w:val="TAC"/>
              <w:rPr>
                <w:rFonts w:eastAsia="宋体"/>
                <w:lang w:val="en-US" w:eastAsia="zh-CN"/>
              </w:rPr>
            </w:pPr>
            <w:r w:rsidRPr="00821206">
              <w:t>40</w:t>
            </w:r>
          </w:p>
        </w:tc>
        <w:tc>
          <w:tcPr>
            <w:tcW w:w="586" w:type="dxa"/>
            <w:gridSpan w:val="2"/>
            <w:tcBorders>
              <w:top w:val="single" w:sz="4" w:space="0" w:color="auto"/>
              <w:left w:val="single" w:sz="4" w:space="0" w:color="auto"/>
              <w:bottom w:val="single" w:sz="4" w:space="0" w:color="auto"/>
              <w:right w:val="single" w:sz="4" w:space="0" w:color="auto"/>
            </w:tcBorders>
          </w:tcPr>
          <w:p w14:paraId="6F81970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8AE51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839A9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CD8625"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E9FE845"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9E8D0F"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48966B2A" w14:textId="77777777" w:rsidR="00ED10CD" w:rsidRPr="00A1115A" w:rsidRDefault="00ED10CD" w:rsidP="00393E61">
            <w:pPr>
              <w:pStyle w:val="TAC"/>
              <w:rPr>
                <w:lang w:val="en-US" w:eastAsia="zh-CN"/>
              </w:rPr>
            </w:pPr>
          </w:p>
        </w:tc>
      </w:tr>
      <w:tr w:rsidR="00ED10CD" w:rsidRPr="00A1115A" w14:paraId="28875AF2"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9231EAD"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35CAA5D" w14:textId="77777777" w:rsidR="00ED10CD" w:rsidRPr="00A1115A" w:rsidRDefault="00ED10CD" w:rsidP="00393E61">
            <w:pPr>
              <w:pStyle w:val="TAC"/>
              <w:rPr>
                <w:rFonts w:eastAsia="宋体"/>
                <w:lang w:val="en-US" w:eastAsia="zh-CN"/>
              </w:rPr>
            </w:pPr>
            <w:r w:rsidRPr="00B23C81">
              <w:t>CA_n25A-n66A</w:t>
            </w:r>
          </w:p>
        </w:tc>
        <w:tc>
          <w:tcPr>
            <w:tcW w:w="731" w:type="dxa"/>
            <w:tcBorders>
              <w:left w:val="single" w:sz="4" w:space="0" w:color="auto"/>
              <w:bottom w:val="single" w:sz="4" w:space="0" w:color="auto"/>
              <w:right w:val="single" w:sz="4" w:space="0" w:color="auto"/>
            </w:tcBorders>
          </w:tcPr>
          <w:p w14:paraId="5500919E" w14:textId="77777777" w:rsidR="00ED10CD" w:rsidRPr="00A1115A" w:rsidRDefault="00ED10CD" w:rsidP="00393E61">
            <w:pPr>
              <w:pStyle w:val="TAC"/>
              <w:rPr>
                <w:rFonts w:eastAsia="宋体"/>
                <w:lang w:val="en-US" w:eastAsia="zh-CN"/>
              </w:rPr>
            </w:pPr>
            <w:r w:rsidRPr="00821206">
              <w:t>n66</w:t>
            </w:r>
          </w:p>
        </w:tc>
        <w:tc>
          <w:tcPr>
            <w:tcW w:w="663" w:type="dxa"/>
            <w:gridSpan w:val="2"/>
            <w:tcBorders>
              <w:top w:val="single" w:sz="4" w:space="0" w:color="auto"/>
              <w:left w:val="single" w:sz="4" w:space="0" w:color="auto"/>
              <w:bottom w:val="single" w:sz="4" w:space="0" w:color="auto"/>
              <w:right w:val="single" w:sz="4" w:space="0" w:color="auto"/>
            </w:tcBorders>
          </w:tcPr>
          <w:p w14:paraId="11DF4074" w14:textId="77777777" w:rsidR="00ED10CD" w:rsidRPr="00A1115A" w:rsidRDefault="00ED10CD" w:rsidP="00393E61">
            <w:pPr>
              <w:pStyle w:val="TAC"/>
              <w:rPr>
                <w:szCs w:val="18"/>
                <w:lang w:val="en-US" w:eastAsia="zh-CN"/>
              </w:rPr>
            </w:pPr>
            <w:r w:rsidRPr="00821206">
              <w:t>5</w:t>
            </w:r>
          </w:p>
        </w:tc>
        <w:tc>
          <w:tcPr>
            <w:tcW w:w="649" w:type="dxa"/>
            <w:gridSpan w:val="2"/>
            <w:tcBorders>
              <w:top w:val="single" w:sz="4" w:space="0" w:color="auto"/>
              <w:left w:val="single" w:sz="4" w:space="0" w:color="auto"/>
              <w:bottom w:val="single" w:sz="4" w:space="0" w:color="auto"/>
              <w:right w:val="single" w:sz="4" w:space="0" w:color="auto"/>
            </w:tcBorders>
          </w:tcPr>
          <w:p w14:paraId="3CB864C1" w14:textId="77777777" w:rsidR="00ED10CD" w:rsidRPr="00A1115A" w:rsidRDefault="00ED10CD" w:rsidP="00393E61">
            <w:pPr>
              <w:pStyle w:val="TAC"/>
              <w:rPr>
                <w:rFonts w:eastAsia="宋体"/>
                <w:lang w:val="en-US" w:eastAsia="zh-CN"/>
              </w:rPr>
            </w:pPr>
            <w:r w:rsidRPr="00821206">
              <w:t>10</w:t>
            </w:r>
          </w:p>
        </w:tc>
        <w:tc>
          <w:tcPr>
            <w:tcW w:w="626" w:type="dxa"/>
            <w:gridSpan w:val="2"/>
            <w:tcBorders>
              <w:top w:val="single" w:sz="4" w:space="0" w:color="auto"/>
              <w:left w:val="single" w:sz="4" w:space="0" w:color="auto"/>
              <w:bottom w:val="single" w:sz="4" w:space="0" w:color="auto"/>
              <w:right w:val="single" w:sz="4" w:space="0" w:color="auto"/>
            </w:tcBorders>
          </w:tcPr>
          <w:p w14:paraId="08FE05F3" w14:textId="77777777" w:rsidR="00ED10CD" w:rsidRPr="00A1115A" w:rsidRDefault="00ED10CD" w:rsidP="00393E61">
            <w:pPr>
              <w:pStyle w:val="TAC"/>
              <w:rPr>
                <w:rFonts w:eastAsia="宋体"/>
                <w:lang w:val="en-US" w:eastAsia="zh-CN"/>
              </w:rPr>
            </w:pPr>
            <w:r w:rsidRPr="00821206">
              <w:t>15</w:t>
            </w:r>
          </w:p>
        </w:tc>
        <w:tc>
          <w:tcPr>
            <w:tcW w:w="734" w:type="dxa"/>
            <w:gridSpan w:val="2"/>
            <w:tcBorders>
              <w:top w:val="single" w:sz="4" w:space="0" w:color="auto"/>
              <w:left w:val="single" w:sz="4" w:space="0" w:color="auto"/>
              <w:bottom w:val="single" w:sz="4" w:space="0" w:color="auto"/>
              <w:right w:val="single" w:sz="4" w:space="0" w:color="auto"/>
            </w:tcBorders>
          </w:tcPr>
          <w:p w14:paraId="1436F9D8" w14:textId="77777777" w:rsidR="00ED10CD" w:rsidRPr="00A1115A" w:rsidRDefault="00ED10CD" w:rsidP="00393E61">
            <w:pPr>
              <w:pStyle w:val="TAC"/>
              <w:rPr>
                <w:rFonts w:eastAsia="宋体"/>
                <w:lang w:val="en-US" w:eastAsia="zh-CN"/>
              </w:rPr>
            </w:pPr>
            <w:r w:rsidRPr="00821206">
              <w:t>20</w:t>
            </w:r>
          </w:p>
        </w:tc>
        <w:tc>
          <w:tcPr>
            <w:tcW w:w="684" w:type="dxa"/>
            <w:gridSpan w:val="2"/>
            <w:tcBorders>
              <w:top w:val="single" w:sz="4" w:space="0" w:color="auto"/>
              <w:left w:val="single" w:sz="4" w:space="0" w:color="auto"/>
              <w:bottom w:val="single" w:sz="4" w:space="0" w:color="auto"/>
              <w:right w:val="single" w:sz="4" w:space="0" w:color="auto"/>
            </w:tcBorders>
          </w:tcPr>
          <w:p w14:paraId="1C1BA0A6" w14:textId="77777777" w:rsidR="00ED10CD" w:rsidRPr="00A1115A" w:rsidRDefault="00ED10CD" w:rsidP="00393E61">
            <w:pPr>
              <w:pStyle w:val="TAC"/>
              <w:rPr>
                <w:szCs w:val="18"/>
                <w:lang w:val="en-US"/>
              </w:rPr>
            </w:pPr>
            <w:r w:rsidRPr="00821206">
              <w:t>25</w:t>
            </w:r>
          </w:p>
        </w:tc>
        <w:tc>
          <w:tcPr>
            <w:tcW w:w="680" w:type="dxa"/>
            <w:gridSpan w:val="2"/>
            <w:tcBorders>
              <w:top w:val="single" w:sz="4" w:space="0" w:color="auto"/>
              <w:left w:val="single" w:sz="4" w:space="0" w:color="auto"/>
              <w:bottom w:val="single" w:sz="4" w:space="0" w:color="auto"/>
              <w:right w:val="single" w:sz="4" w:space="0" w:color="auto"/>
            </w:tcBorders>
          </w:tcPr>
          <w:p w14:paraId="6AEEB73A" w14:textId="77777777" w:rsidR="00ED10CD" w:rsidRPr="00A1115A" w:rsidRDefault="00ED10CD" w:rsidP="00393E61">
            <w:pPr>
              <w:pStyle w:val="TAC"/>
              <w:rPr>
                <w:rFonts w:eastAsia="宋体"/>
                <w:lang w:val="en-US" w:eastAsia="zh-CN"/>
              </w:rPr>
            </w:pPr>
            <w:r w:rsidRPr="00821206">
              <w:t>30</w:t>
            </w:r>
          </w:p>
        </w:tc>
        <w:tc>
          <w:tcPr>
            <w:tcW w:w="586" w:type="dxa"/>
            <w:gridSpan w:val="2"/>
            <w:tcBorders>
              <w:top w:val="single" w:sz="4" w:space="0" w:color="auto"/>
              <w:left w:val="single" w:sz="4" w:space="0" w:color="auto"/>
              <w:bottom w:val="single" w:sz="4" w:space="0" w:color="auto"/>
              <w:right w:val="single" w:sz="4" w:space="0" w:color="auto"/>
            </w:tcBorders>
          </w:tcPr>
          <w:p w14:paraId="62F80B61" w14:textId="77777777" w:rsidR="00ED10CD" w:rsidRPr="00A1115A" w:rsidRDefault="00ED10CD" w:rsidP="00393E61">
            <w:pPr>
              <w:pStyle w:val="TAC"/>
              <w:rPr>
                <w:rFonts w:eastAsia="宋体"/>
                <w:lang w:val="en-US" w:eastAsia="zh-CN"/>
              </w:rPr>
            </w:pPr>
            <w:r w:rsidRPr="00821206">
              <w:t>40</w:t>
            </w:r>
          </w:p>
        </w:tc>
        <w:tc>
          <w:tcPr>
            <w:tcW w:w="586" w:type="dxa"/>
            <w:gridSpan w:val="2"/>
            <w:tcBorders>
              <w:top w:val="single" w:sz="4" w:space="0" w:color="auto"/>
              <w:left w:val="single" w:sz="4" w:space="0" w:color="auto"/>
              <w:bottom w:val="single" w:sz="4" w:space="0" w:color="auto"/>
              <w:right w:val="single" w:sz="4" w:space="0" w:color="auto"/>
            </w:tcBorders>
          </w:tcPr>
          <w:p w14:paraId="60D963E0"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D967D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713FF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AF4ADC"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D79DE1"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D0B747"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F13E00F" w14:textId="77777777" w:rsidR="00ED10CD" w:rsidRPr="00A1115A" w:rsidRDefault="00ED10CD" w:rsidP="00393E61">
            <w:pPr>
              <w:pStyle w:val="TAC"/>
              <w:rPr>
                <w:lang w:val="en-US" w:eastAsia="zh-CN"/>
              </w:rPr>
            </w:pPr>
          </w:p>
        </w:tc>
      </w:tr>
      <w:tr w:rsidR="00ED10CD" w:rsidRPr="00A1115A" w14:paraId="0F023C60"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BB8B1EE" w14:textId="77777777" w:rsidR="00ED10CD" w:rsidRPr="00A1115A" w:rsidRDefault="00ED10CD" w:rsidP="00393E61">
            <w:pPr>
              <w:pStyle w:val="TAC"/>
              <w:rPr>
                <w:rFonts w:eastAsia="宋体"/>
                <w:lang w:val="en-US" w:eastAsia="zh-CN"/>
              </w:rPr>
            </w:pPr>
            <w:r w:rsidRPr="00A1115A">
              <w:rPr>
                <w:rFonts w:eastAsia="宋体"/>
                <w:lang w:val="en-US" w:eastAsia="zh-CN"/>
              </w:rPr>
              <w:t>CA_n20A-n28A-n78A</w:t>
            </w:r>
          </w:p>
        </w:tc>
        <w:tc>
          <w:tcPr>
            <w:tcW w:w="1366" w:type="dxa"/>
            <w:tcBorders>
              <w:top w:val="single" w:sz="4" w:space="0" w:color="auto"/>
              <w:left w:val="single" w:sz="4" w:space="0" w:color="auto"/>
              <w:bottom w:val="nil"/>
              <w:right w:val="single" w:sz="4" w:space="0" w:color="auto"/>
            </w:tcBorders>
            <w:shd w:val="clear" w:color="auto" w:fill="auto"/>
          </w:tcPr>
          <w:p w14:paraId="278EE442" w14:textId="77777777" w:rsidR="00ED10CD" w:rsidRPr="00A1115A" w:rsidRDefault="00ED10CD" w:rsidP="00393E61">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2FD787ED" w14:textId="77777777" w:rsidR="00ED10CD" w:rsidRPr="00A1115A" w:rsidRDefault="00ED10CD" w:rsidP="00393E61">
            <w:pPr>
              <w:pStyle w:val="TAC"/>
              <w:rPr>
                <w:rFonts w:eastAsia="宋体"/>
                <w:lang w:val="en-US" w:eastAsia="zh-CN"/>
              </w:rPr>
            </w:pPr>
            <w:r w:rsidRPr="00A1115A">
              <w:rPr>
                <w:rFonts w:eastAsia="宋体"/>
                <w:lang w:val="en-US" w:eastAsia="zh-CN"/>
              </w:rPr>
              <w:t>n20</w:t>
            </w:r>
          </w:p>
        </w:tc>
        <w:tc>
          <w:tcPr>
            <w:tcW w:w="663" w:type="dxa"/>
            <w:gridSpan w:val="2"/>
            <w:tcBorders>
              <w:top w:val="single" w:sz="4" w:space="0" w:color="auto"/>
              <w:left w:val="single" w:sz="4" w:space="0" w:color="auto"/>
              <w:bottom w:val="single" w:sz="4" w:space="0" w:color="auto"/>
              <w:right w:val="single" w:sz="4" w:space="0" w:color="auto"/>
            </w:tcBorders>
          </w:tcPr>
          <w:p w14:paraId="7A8661AA"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05DBD68"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3801FD"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B1447E"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9D59BC"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888517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AA501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CE967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6EF12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25502D"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818DA0"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22308F4"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1B6849"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477C84DF"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5173BBE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3D2EEC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E1F92E7"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C536164" w14:textId="77777777" w:rsidR="00ED10CD" w:rsidRPr="00A1115A" w:rsidRDefault="00ED10CD" w:rsidP="00393E61">
            <w:pPr>
              <w:pStyle w:val="TAC"/>
              <w:rPr>
                <w:rFonts w:eastAsia="宋体"/>
                <w:lang w:val="en-US" w:eastAsia="zh-CN"/>
              </w:rPr>
            </w:pPr>
            <w:r w:rsidRPr="00A1115A">
              <w:rPr>
                <w:rFonts w:eastAsia="宋体"/>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75CBF904"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D1CF76E"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4CFCDE"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8DBC8B"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F870FEA"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B7A61A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01B8E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1F89AD"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F1932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A823A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6D8721"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E5CA50"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8F4A49"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2721A997" w14:textId="77777777" w:rsidR="00ED10CD" w:rsidRPr="00A1115A" w:rsidRDefault="00ED10CD" w:rsidP="00393E61">
            <w:pPr>
              <w:pStyle w:val="TAC"/>
              <w:rPr>
                <w:lang w:val="en-US" w:eastAsia="zh-CN"/>
              </w:rPr>
            </w:pPr>
          </w:p>
        </w:tc>
      </w:tr>
      <w:tr w:rsidR="00ED10CD" w:rsidRPr="00A1115A" w14:paraId="000E1FBD"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FFB7F27"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E49E1E5"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36BE929" w14:textId="77777777" w:rsidR="00ED10CD" w:rsidRPr="00A1115A" w:rsidRDefault="00ED10CD" w:rsidP="00393E61">
            <w:pPr>
              <w:pStyle w:val="TAC"/>
              <w:rPr>
                <w:rFonts w:eastAsia="宋体"/>
                <w:lang w:val="en-US" w:eastAsia="zh-CN"/>
              </w:rPr>
            </w:pPr>
            <w:r w:rsidRPr="00A1115A">
              <w:rPr>
                <w:rFonts w:eastAsia="宋体"/>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DDC6AA3"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BF3D783"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49FB6CD"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3493D6"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186FE1"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E88DD62"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3A1DFDB"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4159394" w14:textId="77777777" w:rsidR="00ED10CD" w:rsidRPr="00A1115A" w:rsidRDefault="00ED10CD" w:rsidP="00393E61">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ACB3F07" w14:textId="77777777" w:rsidR="00ED10CD" w:rsidRPr="00A1115A" w:rsidRDefault="00ED10CD" w:rsidP="00393E61">
            <w:pPr>
              <w:pStyle w:val="TAC"/>
              <w:rPr>
                <w:rFonts w:eastAsia="宋体"/>
                <w:lang w:val="en-US" w:eastAsia="zh-CN"/>
              </w:rPr>
            </w:pPr>
            <w:r w:rsidRPr="00A1115A">
              <w:rPr>
                <w:rFonts w:eastAsia="宋体"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23DB41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332B01" w14:textId="77777777" w:rsidR="00ED10CD" w:rsidRPr="00A1115A" w:rsidRDefault="00ED10CD" w:rsidP="00393E61">
            <w:pPr>
              <w:pStyle w:val="TAC"/>
              <w:rPr>
                <w:rFonts w:eastAsia="宋体"/>
                <w:lang w:val="en-US" w:eastAsia="zh-CN"/>
              </w:rPr>
            </w:pPr>
            <w:r w:rsidRPr="00A1115A">
              <w:rPr>
                <w:rFonts w:eastAsia="宋体"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A058BE0" w14:textId="77777777" w:rsidR="00ED10CD" w:rsidRPr="00A1115A" w:rsidRDefault="00ED10CD" w:rsidP="00393E61">
            <w:pPr>
              <w:pStyle w:val="TAC"/>
              <w:rPr>
                <w:rFonts w:eastAsia="宋体"/>
                <w:lang w:val="en-US" w:eastAsia="zh-CN"/>
              </w:rPr>
            </w:pPr>
            <w:r w:rsidRPr="00A1115A">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1D3D7EF" w14:textId="77777777" w:rsidR="00ED10CD" w:rsidRPr="00A1115A" w:rsidRDefault="00ED10CD" w:rsidP="00393E61">
            <w:pPr>
              <w:pStyle w:val="TAC"/>
              <w:rPr>
                <w:rFonts w:eastAsia="宋体"/>
                <w:lang w:val="en-US" w:eastAsia="zh-CN"/>
              </w:rPr>
            </w:pPr>
            <w:r w:rsidRPr="00A1115A">
              <w:rPr>
                <w:rFonts w:eastAsia="宋体"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70FB136" w14:textId="77777777" w:rsidR="00ED10CD" w:rsidRPr="00A1115A" w:rsidRDefault="00ED10CD" w:rsidP="00393E61">
            <w:pPr>
              <w:pStyle w:val="TAC"/>
              <w:rPr>
                <w:lang w:val="en-US" w:eastAsia="zh-CN"/>
              </w:rPr>
            </w:pPr>
          </w:p>
        </w:tc>
      </w:tr>
      <w:tr w:rsidR="00ED10CD" w:rsidRPr="00A1115A" w14:paraId="0B871A7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8E45533" w14:textId="77777777" w:rsidR="00ED10CD" w:rsidRPr="00A1115A" w:rsidRDefault="00ED10CD" w:rsidP="00393E61">
            <w:pPr>
              <w:pStyle w:val="TAC"/>
              <w:rPr>
                <w:rFonts w:cs="Arial"/>
                <w:szCs w:val="18"/>
              </w:rPr>
            </w:pPr>
            <w:r w:rsidRPr="007E02B7">
              <w:rPr>
                <w:rFonts w:cs="Arial"/>
                <w:szCs w:val="18"/>
              </w:rPr>
              <w:t>CA_n25A-n29A-n66A</w:t>
            </w:r>
          </w:p>
        </w:tc>
        <w:tc>
          <w:tcPr>
            <w:tcW w:w="1366" w:type="dxa"/>
            <w:tcBorders>
              <w:top w:val="nil"/>
              <w:left w:val="single" w:sz="4" w:space="0" w:color="auto"/>
              <w:bottom w:val="nil"/>
              <w:right w:val="single" w:sz="4" w:space="0" w:color="auto"/>
            </w:tcBorders>
            <w:shd w:val="clear" w:color="auto" w:fill="auto"/>
          </w:tcPr>
          <w:p w14:paraId="2AA56091" w14:textId="77777777" w:rsidR="00ED10CD" w:rsidRPr="00A1115A" w:rsidRDefault="00ED10CD" w:rsidP="00393E61">
            <w:pPr>
              <w:pStyle w:val="TAC"/>
              <w:rPr>
                <w:rFonts w:eastAsia="宋体"/>
                <w:lang w:val="en-US" w:eastAsia="zh-CN"/>
              </w:rPr>
            </w:pPr>
            <w:r w:rsidRPr="00702014">
              <w:t>CA_n25-n66A</w:t>
            </w:r>
          </w:p>
        </w:tc>
        <w:tc>
          <w:tcPr>
            <w:tcW w:w="731" w:type="dxa"/>
            <w:tcBorders>
              <w:left w:val="single" w:sz="4" w:space="0" w:color="auto"/>
              <w:bottom w:val="single" w:sz="4" w:space="0" w:color="auto"/>
              <w:right w:val="single" w:sz="4" w:space="0" w:color="auto"/>
            </w:tcBorders>
          </w:tcPr>
          <w:p w14:paraId="25767664" w14:textId="77777777" w:rsidR="00ED10CD" w:rsidRPr="00A1115A" w:rsidRDefault="00ED10CD" w:rsidP="00393E61">
            <w:pPr>
              <w:pStyle w:val="TAC"/>
              <w:rPr>
                <w:rFonts w:cs="Arial"/>
                <w:szCs w:val="18"/>
              </w:rPr>
            </w:pPr>
            <w:r w:rsidRPr="005043D0">
              <w:t>n25</w:t>
            </w:r>
          </w:p>
        </w:tc>
        <w:tc>
          <w:tcPr>
            <w:tcW w:w="663" w:type="dxa"/>
            <w:gridSpan w:val="2"/>
            <w:tcBorders>
              <w:top w:val="single" w:sz="4" w:space="0" w:color="auto"/>
              <w:left w:val="single" w:sz="4" w:space="0" w:color="auto"/>
              <w:bottom w:val="single" w:sz="4" w:space="0" w:color="auto"/>
              <w:right w:val="single" w:sz="4" w:space="0" w:color="auto"/>
            </w:tcBorders>
          </w:tcPr>
          <w:p w14:paraId="4CA89A64" w14:textId="77777777" w:rsidR="00ED10CD" w:rsidRPr="00A1115A" w:rsidRDefault="00ED10CD" w:rsidP="00393E61">
            <w:pPr>
              <w:pStyle w:val="TAC"/>
              <w:rPr>
                <w:szCs w:val="18"/>
                <w:lang w:val="en-US"/>
              </w:rPr>
            </w:pPr>
            <w:r w:rsidRPr="005043D0">
              <w:t>5</w:t>
            </w:r>
          </w:p>
        </w:tc>
        <w:tc>
          <w:tcPr>
            <w:tcW w:w="649" w:type="dxa"/>
            <w:gridSpan w:val="2"/>
            <w:tcBorders>
              <w:top w:val="single" w:sz="4" w:space="0" w:color="auto"/>
              <w:left w:val="single" w:sz="4" w:space="0" w:color="auto"/>
              <w:bottom w:val="single" w:sz="4" w:space="0" w:color="auto"/>
              <w:right w:val="single" w:sz="4" w:space="0" w:color="auto"/>
            </w:tcBorders>
          </w:tcPr>
          <w:p w14:paraId="7B37D3C7" w14:textId="77777777" w:rsidR="00ED10CD" w:rsidRPr="00A1115A" w:rsidRDefault="00ED10CD" w:rsidP="00393E61">
            <w:pPr>
              <w:pStyle w:val="TAC"/>
              <w:rPr>
                <w:szCs w:val="18"/>
                <w:lang w:val="en-US" w:eastAsia="zh-CN"/>
              </w:rPr>
            </w:pPr>
            <w:r w:rsidRPr="005043D0">
              <w:t>10</w:t>
            </w:r>
          </w:p>
        </w:tc>
        <w:tc>
          <w:tcPr>
            <w:tcW w:w="626" w:type="dxa"/>
            <w:gridSpan w:val="2"/>
            <w:tcBorders>
              <w:top w:val="single" w:sz="4" w:space="0" w:color="auto"/>
              <w:left w:val="single" w:sz="4" w:space="0" w:color="auto"/>
              <w:bottom w:val="single" w:sz="4" w:space="0" w:color="auto"/>
              <w:right w:val="single" w:sz="4" w:space="0" w:color="auto"/>
            </w:tcBorders>
          </w:tcPr>
          <w:p w14:paraId="27C47740" w14:textId="77777777" w:rsidR="00ED10CD" w:rsidRPr="00A1115A" w:rsidRDefault="00ED10CD" w:rsidP="00393E61">
            <w:pPr>
              <w:pStyle w:val="TAC"/>
              <w:rPr>
                <w:szCs w:val="18"/>
                <w:lang w:val="en-US" w:eastAsia="zh-CN"/>
              </w:rPr>
            </w:pPr>
            <w:r w:rsidRPr="005043D0">
              <w:t>15</w:t>
            </w:r>
          </w:p>
        </w:tc>
        <w:tc>
          <w:tcPr>
            <w:tcW w:w="734" w:type="dxa"/>
            <w:gridSpan w:val="2"/>
            <w:tcBorders>
              <w:top w:val="single" w:sz="4" w:space="0" w:color="auto"/>
              <w:left w:val="single" w:sz="4" w:space="0" w:color="auto"/>
              <w:bottom w:val="single" w:sz="4" w:space="0" w:color="auto"/>
              <w:right w:val="single" w:sz="4" w:space="0" w:color="auto"/>
            </w:tcBorders>
          </w:tcPr>
          <w:p w14:paraId="371F92C4" w14:textId="77777777" w:rsidR="00ED10CD" w:rsidRPr="00A1115A" w:rsidRDefault="00ED10CD" w:rsidP="00393E61">
            <w:pPr>
              <w:pStyle w:val="TAC"/>
              <w:rPr>
                <w:szCs w:val="18"/>
                <w:lang w:val="en-US" w:eastAsia="zh-CN"/>
              </w:rPr>
            </w:pPr>
            <w:r w:rsidRPr="005043D0">
              <w:t>20</w:t>
            </w:r>
          </w:p>
        </w:tc>
        <w:tc>
          <w:tcPr>
            <w:tcW w:w="684" w:type="dxa"/>
            <w:gridSpan w:val="2"/>
            <w:tcBorders>
              <w:top w:val="single" w:sz="4" w:space="0" w:color="auto"/>
              <w:left w:val="single" w:sz="4" w:space="0" w:color="auto"/>
              <w:bottom w:val="single" w:sz="4" w:space="0" w:color="auto"/>
              <w:right w:val="single" w:sz="4" w:space="0" w:color="auto"/>
            </w:tcBorders>
          </w:tcPr>
          <w:p w14:paraId="514E2BBD" w14:textId="77777777" w:rsidR="00ED10CD" w:rsidRPr="00A1115A" w:rsidRDefault="00ED10CD" w:rsidP="00393E61">
            <w:pPr>
              <w:pStyle w:val="TAC"/>
              <w:rPr>
                <w:szCs w:val="18"/>
                <w:lang w:val="en-US"/>
              </w:rPr>
            </w:pPr>
            <w:r w:rsidRPr="005043D0">
              <w:t>25</w:t>
            </w:r>
          </w:p>
        </w:tc>
        <w:tc>
          <w:tcPr>
            <w:tcW w:w="680" w:type="dxa"/>
            <w:gridSpan w:val="2"/>
            <w:tcBorders>
              <w:top w:val="single" w:sz="4" w:space="0" w:color="auto"/>
              <w:left w:val="single" w:sz="4" w:space="0" w:color="auto"/>
              <w:bottom w:val="single" w:sz="4" w:space="0" w:color="auto"/>
              <w:right w:val="single" w:sz="4" w:space="0" w:color="auto"/>
            </w:tcBorders>
          </w:tcPr>
          <w:p w14:paraId="3EF0D6E3" w14:textId="77777777" w:rsidR="00ED10CD" w:rsidRPr="00A1115A" w:rsidRDefault="00ED10CD" w:rsidP="00393E61">
            <w:pPr>
              <w:pStyle w:val="TAC"/>
              <w:rPr>
                <w:szCs w:val="18"/>
                <w:lang w:val="en-US"/>
              </w:rPr>
            </w:pPr>
            <w:r w:rsidRPr="005043D0">
              <w:t>30</w:t>
            </w:r>
          </w:p>
        </w:tc>
        <w:tc>
          <w:tcPr>
            <w:tcW w:w="586" w:type="dxa"/>
            <w:gridSpan w:val="2"/>
            <w:tcBorders>
              <w:top w:val="single" w:sz="4" w:space="0" w:color="auto"/>
              <w:left w:val="single" w:sz="4" w:space="0" w:color="auto"/>
              <w:bottom w:val="single" w:sz="4" w:space="0" w:color="auto"/>
              <w:right w:val="single" w:sz="4" w:space="0" w:color="auto"/>
            </w:tcBorders>
          </w:tcPr>
          <w:p w14:paraId="3870AB84" w14:textId="77777777" w:rsidR="00ED10CD" w:rsidRPr="00A1115A" w:rsidRDefault="00ED10CD" w:rsidP="00393E61">
            <w:pPr>
              <w:pStyle w:val="TAC"/>
              <w:rPr>
                <w:szCs w:val="18"/>
                <w:lang w:val="en-US" w:eastAsia="zh-CN"/>
              </w:rPr>
            </w:pPr>
            <w:r w:rsidRPr="005043D0">
              <w:t>40</w:t>
            </w:r>
          </w:p>
        </w:tc>
        <w:tc>
          <w:tcPr>
            <w:tcW w:w="586" w:type="dxa"/>
            <w:gridSpan w:val="2"/>
            <w:tcBorders>
              <w:top w:val="single" w:sz="4" w:space="0" w:color="auto"/>
              <w:left w:val="single" w:sz="4" w:space="0" w:color="auto"/>
              <w:bottom w:val="single" w:sz="4" w:space="0" w:color="auto"/>
              <w:right w:val="single" w:sz="4" w:space="0" w:color="auto"/>
            </w:tcBorders>
          </w:tcPr>
          <w:p w14:paraId="5570B3C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ACD3E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4AD24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721449"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80FF39"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CC0B38"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65D73131" w14:textId="77777777" w:rsidR="00ED10CD" w:rsidRPr="00A1115A" w:rsidRDefault="00ED10CD" w:rsidP="00393E61">
            <w:pPr>
              <w:pStyle w:val="TAC"/>
              <w:rPr>
                <w:rFonts w:cs="Arial"/>
                <w:szCs w:val="18"/>
                <w:lang w:val="en-US" w:eastAsia="zh-CN"/>
              </w:rPr>
            </w:pPr>
            <w:r>
              <w:rPr>
                <w:rFonts w:cs="Arial"/>
                <w:szCs w:val="18"/>
                <w:lang w:val="en-US" w:eastAsia="zh-CN"/>
              </w:rPr>
              <w:t>0</w:t>
            </w:r>
          </w:p>
        </w:tc>
      </w:tr>
      <w:tr w:rsidR="00ED10CD" w:rsidRPr="00A1115A" w14:paraId="7CC0881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90E1B45" w14:textId="77777777" w:rsidR="00ED10CD" w:rsidRPr="00A1115A" w:rsidRDefault="00ED10CD" w:rsidP="00393E61">
            <w:pPr>
              <w:pStyle w:val="TAC"/>
              <w:rPr>
                <w:rFonts w:cs="Arial"/>
                <w:szCs w:val="18"/>
              </w:rPr>
            </w:pPr>
          </w:p>
        </w:tc>
        <w:tc>
          <w:tcPr>
            <w:tcW w:w="1366" w:type="dxa"/>
            <w:tcBorders>
              <w:top w:val="nil"/>
              <w:left w:val="single" w:sz="4" w:space="0" w:color="auto"/>
              <w:bottom w:val="nil"/>
              <w:right w:val="single" w:sz="4" w:space="0" w:color="auto"/>
            </w:tcBorders>
            <w:shd w:val="clear" w:color="auto" w:fill="auto"/>
          </w:tcPr>
          <w:p w14:paraId="0D390514"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F849007" w14:textId="77777777" w:rsidR="00ED10CD" w:rsidRPr="00A1115A" w:rsidRDefault="00ED10CD" w:rsidP="00393E61">
            <w:pPr>
              <w:pStyle w:val="TAC"/>
              <w:rPr>
                <w:rFonts w:cs="Arial"/>
                <w:szCs w:val="18"/>
              </w:rPr>
            </w:pPr>
            <w:r w:rsidRPr="005043D0">
              <w:t>n29</w:t>
            </w:r>
          </w:p>
        </w:tc>
        <w:tc>
          <w:tcPr>
            <w:tcW w:w="663" w:type="dxa"/>
            <w:gridSpan w:val="2"/>
            <w:tcBorders>
              <w:top w:val="single" w:sz="4" w:space="0" w:color="auto"/>
              <w:left w:val="single" w:sz="4" w:space="0" w:color="auto"/>
              <w:bottom w:val="single" w:sz="4" w:space="0" w:color="auto"/>
              <w:right w:val="single" w:sz="4" w:space="0" w:color="auto"/>
            </w:tcBorders>
          </w:tcPr>
          <w:p w14:paraId="7B964C7C" w14:textId="77777777" w:rsidR="00ED10CD" w:rsidRPr="00A1115A" w:rsidRDefault="00ED10CD" w:rsidP="00393E61">
            <w:pPr>
              <w:pStyle w:val="TAC"/>
              <w:rPr>
                <w:szCs w:val="18"/>
                <w:lang w:val="en-US"/>
              </w:rPr>
            </w:pPr>
            <w:r w:rsidRPr="005043D0">
              <w:t>5</w:t>
            </w:r>
          </w:p>
        </w:tc>
        <w:tc>
          <w:tcPr>
            <w:tcW w:w="649" w:type="dxa"/>
            <w:gridSpan w:val="2"/>
            <w:tcBorders>
              <w:top w:val="single" w:sz="4" w:space="0" w:color="auto"/>
              <w:left w:val="single" w:sz="4" w:space="0" w:color="auto"/>
              <w:bottom w:val="single" w:sz="4" w:space="0" w:color="auto"/>
              <w:right w:val="single" w:sz="4" w:space="0" w:color="auto"/>
            </w:tcBorders>
          </w:tcPr>
          <w:p w14:paraId="5001191F" w14:textId="77777777" w:rsidR="00ED10CD" w:rsidRPr="00A1115A" w:rsidRDefault="00ED10CD" w:rsidP="00393E61">
            <w:pPr>
              <w:pStyle w:val="TAC"/>
              <w:rPr>
                <w:szCs w:val="18"/>
                <w:lang w:val="en-US" w:eastAsia="zh-CN"/>
              </w:rPr>
            </w:pPr>
            <w:r w:rsidRPr="005043D0">
              <w:t>10</w:t>
            </w:r>
          </w:p>
        </w:tc>
        <w:tc>
          <w:tcPr>
            <w:tcW w:w="626" w:type="dxa"/>
            <w:gridSpan w:val="2"/>
            <w:tcBorders>
              <w:top w:val="single" w:sz="4" w:space="0" w:color="auto"/>
              <w:left w:val="single" w:sz="4" w:space="0" w:color="auto"/>
              <w:bottom w:val="single" w:sz="4" w:space="0" w:color="auto"/>
              <w:right w:val="single" w:sz="4" w:space="0" w:color="auto"/>
            </w:tcBorders>
          </w:tcPr>
          <w:p w14:paraId="552D9FA4" w14:textId="77777777" w:rsidR="00ED10CD" w:rsidRPr="00A1115A" w:rsidRDefault="00ED10CD" w:rsidP="00393E61">
            <w:pPr>
              <w:pStyle w:val="TAC"/>
              <w:rPr>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52522733" w14:textId="77777777" w:rsidR="00ED10CD" w:rsidRPr="00A1115A" w:rsidRDefault="00ED10CD" w:rsidP="00393E61">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34B6BA73"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11BAF55"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223CBF"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8168A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99369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CF5FB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972CA5"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5988EE2"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AE3EE1"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7FAF2237" w14:textId="77777777" w:rsidR="00ED10CD" w:rsidRPr="00A1115A" w:rsidRDefault="00ED10CD" w:rsidP="00393E61">
            <w:pPr>
              <w:pStyle w:val="TAC"/>
              <w:rPr>
                <w:rFonts w:cs="Arial"/>
                <w:szCs w:val="18"/>
                <w:lang w:val="en-US" w:eastAsia="zh-CN"/>
              </w:rPr>
            </w:pPr>
          </w:p>
        </w:tc>
      </w:tr>
      <w:tr w:rsidR="00ED10CD" w:rsidRPr="00A1115A" w14:paraId="4E8D8492"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131108E" w14:textId="77777777" w:rsidR="00ED10CD" w:rsidRPr="00A1115A" w:rsidRDefault="00ED10CD" w:rsidP="00393E61">
            <w:pPr>
              <w:pStyle w:val="TAC"/>
              <w:rPr>
                <w:rFonts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5254CE5C"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A7D70CC" w14:textId="77777777" w:rsidR="00ED10CD" w:rsidRPr="00A1115A" w:rsidRDefault="00ED10CD" w:rsidP="00393E61">
            <w:pPr>
              <w:pStyle w:val="TAC"/>
              <w:rPr>
                <w:rFonts w:cs="Arial"/>
                <w:szCs w:val="18"/>
              </w:rPr>
            </w:pPr>
            <w:r w:rsidRPr="005043D0">
              <w:t>n66</w:t>
            </w:r>
          </w:p>
        </w:tc>
        <w:tc>
          <w:tcPr>
            <w:tcW w:w="663" w:type="dxa"/>
            <w:gridSpan w:val="2"/>
            <w:tcBorders>
              <w:top w:val="single" w:sz="4" w:space="0" w:color="auto"/>
              <w:left w:val="single" w:sz="4" w:space="0" w:color="auto"/>
              <w:bottom w:val="single" w:sz="4" w:space="0" w:color="auto"/>
              <w:right w:val="single" w:sz="4" w:space="0" w:color="auto"/>
            </w:tcBorders>
          </w:tcPr>
          <w:p w14:paraId="595D0B17" w14:textId="77777777" w:rsidR="00ED10CD" w:rsidRPr="00A1115A" w:rsidRDefault="00ED10CD" w:rsidP="00393E61">
            <w:pPr>
              <w:pStyle w:val="TAC"/>
              <w:rPr>
                <w:szCs w:val="18"/>
                <w:lang w:val="en-US"/>
              </w:rPr>
            </w:pPr>
            <w:r w:rsidRPr="005043D0">
              <w:t>5</w:t>
            </w:r>
          </w:p>
        </w:tc>
        <w:tc>
          <w:tcPr>
            <w:tcW w:w="649" w:type="dxa"/>
            <w:gridSpan w:val="2"/>
            <w:tcBorders>
              <w:top w:val="single" w:sz="4" w:space="0" w:color="auto"/>
              <w:left w:val="single" w:sz="4" w:space="0" w:color="auto"/>
              <w:bottom w:val="single" w:sz="4" w:space="0" w:color="auto"/>
              <w:right w:val="single" w:sz="4" w:space="0" w:color="auto"/>
            </w:tcBorders>
          </w:tcPr>
          <w:p w14:paraId="617F480C" w14:textId="77777777" w:rsidR="00ED10CD" w:rsidRPr="00A1115A" w:rsidRDefault="00ED10CD" w:rsidP="00393E61">
            <w:pPr>
              <w:pStyle w:val="TAC"/>
              <w:rPr>
                <w:szCs w:val="18"/>
                <w:lang w:val="en-US" w:eastAsia="zh-CN"/>
              </w:rPr>
            </w:pPr>
            <w:r w:rsidRPr="005043D0">
              <w:t>10</w:t>
            </w:r>
          </w:p>
        </w:tc>
        <w:tc>
          <w:tcPr>
            <w:tcW w:w="626" w:type="dxa"/>
            <w:gridSpan w:val="2"/>
            <w:tcBorders>
              <w:top w:val="single" w:sz="4" w:space="0" w:color="auto"/>
              <w:left w:val="single" w:sz="4" w:space="0" w:color="auto"/>
              <w:bottom w:val="single" w:sz="4" w:space="0" w:color="auto"/>
              <w:right w:val="single" w:sz="4" w:space="0" w:color="auto"/>
            </w:tcBorders>
          </w:tcPr>
          <w:p w14:paraId="6AFBD444" w14:textId="77777777" w:rsidR="00ED10CD" w:rsidRPr="00A1115A" w:rsidRDefault="00ED10CD" w:rsidP="00393E61">
            <w:pPr>
              <w:pStyle w:val="TAC"/>
              <w:rPr>
                <w:szCs w:val="18"/>
                <w:lang w:val="en-US" w:eastAsia="zh-CN"/>
              </w:rPr>
            </w:pPr>
            <w:r w:rsidRPr="005043D0">
              <w:t>15</w:t>
            </w:r>
          </w:p>
        </w:tc>
        <w:tc>
          <w:tcPr>
            <w:tcW w:w="734" w:type="dxa"/>
            <w:gridSpan w:val="2"/>
            <w:tcBorders>
              <w:top w:val="single" w:sz="4" w:space="0" w:color="auto"/>
              <w:left w:val="single" w:sz="4" w:space="0" w:color="auto"/>
              <w:bottom w:val="single" w:sz="4" w:space="0" w:color="auto"/>
              <w:right w:val="single" w:sz="4" w:space="0" w:color="auto"/>
            </w:tcBorders>
          </w:tcPr>
          <w:p w14:paraId="5A0B21B9" w14:textId="77777777" w:rsidR="00ED10CD" w:rsidRPr="00A1115A" w:rsidRDefault="00ED10CD" w:rsidP="00393E61">
            <w:pPr>
              <w:pStyle w:val="TAC"/>
              <w:rPr>
                <w:szCs w:val="18"/>
                <w:lang w:val="en-US" w:eastAsia="zh-CN"/>
              </w:rPr>
            </w:pPr>
            <w:r w:rsidRPr="005043D0">
              <w:t>20</w:t>
            </w:r>
          </w:p>
        </w:tc>
        <w:tc>
          <w:tcPr>
            <w:tcW w:w="684" w:type="dxa"/>
            <w:gridSpan w:val="2"/>
            <w:tcBorders>
              <w:top w:val="single" w:sz="4" w:space="0" w:color="auto"/>
              <w:left w:val="single" w:sz="4" w:space="0" w:color="auto"/>
              <w:bottom w:val="single" w:sz="4" w:space="0" w:color="auto"/>
              <w:right w:val="single" w:sz="4" w:space="0" w:color="auto"/>
            </w:tcBorders>
          </w:tcPr>
          <w:p w14:paraId="78199B22" w14:textId="77777777" w:rsidR="00ED10CD" w:rsidRPr="00A1115A" w:rsidRDefault="00ED10CD" w:rsidP="00393E61">
            <w:pPr>
              <w:pStyle w:val="TAC"/>
              <w:rPr>
                <w:szCs w:val="18"/>
                <w:lang w:val="en-US"/>
              </w:rPr>
            </w:pPr>
            <w:r w:rsidRPr="005043D0">
              <w:t>25</w:t>
            </w:r>
          </w:p>
        </w:tc>
        <w:tc>
          <w:tcPr>
            <w:tcW w:w="680" w:type="dxa"/>
            <w:gridSpan w:val="2"/>
            <w:tcBorders>
              <w:top w:val="single" w:sz="4" w:space="0" w:color="auto"/>
              <w:left w:val="single" w:sz="4" w:space="0" w:color="auto"/>
              <w:bottom w:val="single" w:sz="4" w:space="0" w:color="auto"/>
              <w:right w:val="single" w:sz="4" w:space="0" w:color="auto"/>
            </w:tcBorders>
          </w:tcPr>
          <w:p w14:paraId="09615AE5" w14:textId="77777777" w:rsidR="00ED10CD" w:rsidRPr="00A1115A" w:rsidRDefault="00ED10CD" w:rsidP="00393E61">
            <w:pPr>
              <w:pStyle w:val="TAC"/>
              <w:rPr>
                <w:szCs w:val="18"/>
                <w:lang w:val="en-US"/>
              </w:rPr>
            </w:pPr>
            <w:r w:rsidRPr="005043D0">
              <w:t>30</w:t>
            </w:r>
          </w:p>
        </w:tc>
        <w:tc>
          <w:tcPr>
            <w:tcW w:w="586" w:type="dxa"/>
            <w:gridSpan w:val="2"/>
            <w:tcBorders>
              <w:top w:val="single" w:sz="4" w:space="0" w:color="auto"/>
              <w:left w:val="single" w:sz="4" w:space="0" w:color="auto"/>
              <w:bottom w:val="single" w:sz="4" w:space="0" w:color="auto"/>
              <w:right w:val="single" w:sz="4" w:space="0" w:color="auto"/>
            </w:tcBorders>
          </w:tcPr>
          <w:p w14:paraId="76E8BA43" w14:textId="77777777" w:rsidR="00ED10CD" w:rsidRPr="00A1115A" w:rsidRDefault="00ED10CD" w:rsidP="00393E61">
            <w:pPr>
              <w:pStyle w:val="TAC"/>
              <w:rPr>
                <w:szCs w:val="18"/>
                <w:lang w:val="en-US" w:eastAsia="zh-CN"/>
              </w:rPr>
            </w:pPr>
            <w:r w:rsidRPr="005043D0">
              <w:t>40</w:t>
            </w:r>
          </w:p>
        </w:tc>
        <w:tc>
          <w:tcPr>
            <w:tcW w:w="586" w:type="dxa"/>
            <w:gridSpan w:val="2"/>
            <w:tcBorders>
              <w:top w:val="single" w:sz="4" w:space="0" w:color="auto"/>
              <w:left w:val="single" w:sz="4" w:space="0" w:color="auto"/>
              <w:bottom w:val="single" w:sz="4" w:space="0" w:color="auto"/>
              <w:right w:val="single" w:sz="4" w:space="0" w:color="auto"/>
            </w:tcBorders>
          </w:tcPr>
          <w:p w14:paraId="593E899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31130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B42E6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6572CC"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5F1D13B"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F48519"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7A2E08E" w14:textId="77777777" w:rsidR="00ED10CD" w:rsidRPr="00A1115A" w:rsidRDefault="00ED10CD" w:rsidP="00393E61">
            <w:pPr>
              <w:pStyle w:val="TAC"/>
              <w:rPr>
                <w:rFonts w:cs="Arial"/>
                <w:szCs w:val="18"/>
                <w:lang w:val="en-US" w:eastAsia="zh-CN"/>
              </w:rPr>
            </w:pPr>
          </w:p>
        </w:tc>
      </w:tr>
      <w:tr w:rsidR="00ED10CD" w:rsidRPr="00A1115A" w14:paraId="627ECCEF"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623BED7" w14:textId="77777777" w:rsidR="00ED10CD" w:rsidRPr="00A1115A" w:rsidRDefault="00ED10CD" w:rsidP="00393E61">
            <w:pPr>
              <w:pStyle w:val="TAC"/>
              <w:rPr>
                <w:rFonts w:eastAsia="宋体"/>
                <w:lang w:val="en-US" w:eastAsia="zh-CN"/>
              </w:rPr>
            </w:pPr>
            <w:r w:rsidRPr="00A1115A">
              <w:rPr>
                <w:rFonts w:cs="Arial"/>
                <w:szCs w:val="18"/>
              </w:rPr>
              <w:t>CA_n25A-n38A-n78A</w:t>
            </w:r>
          </w:p>
        </w:tc>
        <w:tc>
          <w:tcPr>
            <w:tcW w:w="1366" w:type="dxa"/>
            <w:tcBorders>
              <w:top w:val="single" w:sz="4" w:space="0" w:color="auto"/>
              <w:left w:val="single" w:sz="4" w:space="0" w:color="auto"/>
              <w:bottom w:val="nil"/>
              <w:right w:val="single" w:sz="4" w:space="0" w:color="auto"/>
            </w:tcBorders>
            <w:shd w:val="clear" w:color="auto" w:fill="auto"/>
          </w:tcPr>
          <w:p w14:paraId="445D03DD" w14:textId="77777777" w:rsidR="00ED10CD" w:rsidRPr="00A1115A" w:rsidRDefault="00ED10CD" w:rsidP="00393E61">
            <w:pPr>
              <w:pStyle w:val="TAC"/>
              <w:rPr>
                <w:rFonts w:eastAsia="宋体"/>
                <w:lang w:val="en-US" w:eastAsia="zh-CN"/>
              </w:rPr>
            </w:pPr>
            <w:r w:rsidRPr="00EC0619">
              <w:t>CA_n25A-n38A</w:t>
            </w:r>
          </w:p>
        </w:tc>
        <w:tc>
          <w:tcPr>
            <w:tcW w:w="731" w:type="dxa"/>
            <w:tcBorders>
              <w:left w:val="single" w:sz="4" w:space="0" w:color="auto"/>
              <w:bottom w:val="single" w:sz="4" w:space="0" w:color="auto"/>
              <w:right w:val="single" w:sz="4" w:space="0" w:color="auto"/>
            </w:tcBorders>
          </w:tcPr>
          <w:p w14:paraId="3F6A133F" w14:textId="77777777" w:rsidR="00ED10CD" w:rsidRPr="00A1115A" w:rsidRDefault="00ED10CD" w:rsidP="00393E61">
            <w:pPr>
              <w:pStyle w:val="TAC"/>
              <w:rPr>
                <w:rFonts w:eastAsia="宋体"/>
                <w:lang w:val="en-US" w:eastAsia="zh-CN"/>
              </w:rPr>
            </w:pPr>
            <w:r w:rsidRPr="00A1115A">
              <w:rPr>
                <w:rFonts w:cs="Arial"/>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6371292F" w14:textId="77777777" w:rsidR="00ED10CD" w:rsidRPr="00A1115A" w:rsidRDefault="00ED10CD" w:rsidP="00393E61">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745CCFD" w14:textId="77777777" w:rsidR="00ED10CD" w:rsidRPr="00A1115A" w:rsidRDefault="00ED10CD" w:rsidP="00393E61">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D5C261" w14:textId="77777777" w:rsidR="00ED10CD" w:rsidRPr="00A1115A" w:rsidRDefault="00ED10CD" w:rsidP="00393E61">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28ECD1D" w14:textId="77777777" w:rsidR="00ED10CD" w:rsidRPr="00A1115A" w:rsidRDefault="00ED10CD" w:rsidP="00393E61">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B5FD57B" w14:textId="77777777" w:rsidR="00ED10CD" w:rsidRPr="00A1115A" w:rsidRDefault="00ED10CD" w:rsidP="00393E61">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568DCAF1" w14:textId="77777777" w:rsidR="00ED10CD" w:rsidRPr="00A1115A" w:rsidRDefault="00ED10CD" w:rsidP="00393E61">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8AF51C0" w14:textId="77777777" w:rsidR="00ED10CD" w:rsidRPr="00A1115A" w:rsidRDefault="00ED10CD" w:rsidP="00393E61">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8DFF03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0E5F8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7425D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DDB5B3"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A907E20"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437342"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4AA97874"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423C0A4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588E203"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F536A39" w14:textId="77777777" w:rsidR="00ED10CD" w:rsidRPr="00A1115A" w:rsidRDefault="00ED10CD" w:rsidP="00393E61">
            <w:pPr>
              <w:pStyle w:val="TAC"/>
              <w:rPr>
                <w:rFonts w:eastAsia="宋体"/>
                <w:lang w:val="en-US" w:eastAsia="zh-CN"/>
              </w:rPr>
            </w:pPr>
            <w:r w:rsidRPr="00EC0619">
              <w:t>CA_n25A-n78A</w:t>
            </w:r>
          </w:p>
        </w:tc>
        <w:tc>
          <w:tcPr>
            <w:tcW w:w="731" w:type="dxa"/>
            <w:tcBorders>
              <w:left w:val="single" w:sz="4" w:space="0" w:color="auto"/>
              <w:bottom w:val="single" w:sz="4" w:space="0" w:color="auto"/>
              <w:right w:val="single" w:sz="4" w:space="0" w:color="auto"/>
            </w:tcBorders>
          </w:tcPr>
          <w:p w14:paraId="1E1F0472" w14:textId="77777777" w:rsidR="00ED10CD" w:rsidRPr="00A1115A" w:rsidRDefault="00ED10CD" w:rsidP="00393E61">
            <w:pPr>
              <w:pStyle w:val="TAC"/>
              <w:rPr>
                <w:rFonts w:eastAsia="宋体"/>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26FA46EF" w14:textId="77777777" w:rsidR="00ED10CD" w:rsidRPr="00A1115A" w:rsidRDefault="00ED10CD" w:rsidP="00393E61">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A7FF72B" w14:textId="77777777" w:rsidR="00ED10CD" w:rsidRPr="00A1115A" w:rsidRDefault="00ED10CD" w:rsidP="00393E61">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3A1D3D" w14:textId="77777777" w:rsidR="00ED10CD" w:rsidRPr="00A1115A" w:rsidRDefault="00ED10CD" w:rsidP="00393E61">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80873A" w14:textId="77777777" w:rsidR="00ED10CD" w:rsidRPr="00A1115A" w:rsidRDefault="00ED10CD" w:rsidP="00393E61">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7D07C4A" w14:textId="77777777" w:rsidR="00ED10CD" w:rsidRPr="00A1115A" w:rsidRDefault="00ED10CD" w:rsidP="00393E61">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43CC98B" w14:textId="77777777" w:rsidR="00ED10CD" w:rsidRPr="00A1115A" w:rsidRDefault="00ED10CD" w:rsidP="00393E61">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B0CCF36" w14:textId="77777777" w:rsidR="00ED10CD" w:rsidRPr="00A1115A" w:rsidRDefault="00ED10CD" w:rsidP="00393E61">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5760BC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AFB8B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4E77B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53472E"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ADE5CD1"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9BA51B"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119B4DB" w14:textId="77777777" w:rsidR="00ED10CD" w:rsidRPr="00A1115A" w:rsidRDefault="00ED10CD" w:rsidP="00393E61">
            <w:pPr>
              <w:pStyle w:val="TAC"/>
              <w:rPr>
                <w:lang w:val="en-US" w:eastAsia="zh-CN"/>
              </w:rPr>
            </w:pPr>
          </w:p>
        </w:tc>
      </w:tr>
      <w:tr w:rsidR="00ED10CD" w:rsidRPr="00A1115A" w14:paraId="06527127"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464168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EC0D165" w14:textId="77777777" w:rsidR="00ED10CD" w:rsidRPr="00A1115A" w:rsidRDefault="00ED10CD" w:rsidP="00393E61">
            <w:pPr>
              <w:pStyle w:val="TAC"/>
              <w:rPr>
                <w:rFonts w:eastAsia="宋体"/>
                <w:lang w:val="en-US" w:eastAsia="zh-CN"/>
              </w:rPr>
            </w:pPr>
            <w:r w:rsidRPr="00EC0619">
              <w:t>CA_n38A-n78A</w:t>
            </w:r>
          </w:p>
        </w:tc>
        <w:tc>
          <w:tcPr>
            <w:tcW w:w="731" w:type="dxa"/>
            <w:tcBorders>
              <w:left w:val="single" w:sz="4" w:space="0" w:color="auto"/>
              <w:bottom w:val="single" w:sz="4" w:space="0" w:color="auto"/>
              <w:right w:val="single" w:sz="4" w:space="0" w:color="auto"/>
            </w:tcBorders>
          </w:tcPr>
          <w:p w14:paraId="262DEACE" w14:textId="77777777" w:rsidR="00ED10CD" w:rsidRPr="00A1115A" w:rsidRDefault="00ED10CD" w:rsidP="00393E61">
            <w:pPr>
              <w:pStyle w:val="TAC"/>
              <w:rPr>
                <w:rFonts w:eastAsia="宋体"/>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4A95B5E1"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C6F58CB" w14:textId="77777777" w:rsidR="00ED10CD" w:rsidRPr="00A1115A" w:rsidRDefault="00ED10CD" w:rsidP="00393E61">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AE5EB5" w14:textId="77777777" w:rsidR="00ED10CD" w:rsidRPr="00A1115A" w:rsidRDefault="00ED10CD" w:rsidP="00393E61">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73FC13" w14:textId="77777777" w:rsidR="00ED10CD" w:rsidRPr="00A1115A" w:rsidRDefault="00ED10CD" w:rsidP="00393E61">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9A5930" w14:textId="77777777" w:rsidR="00ED10CD" w:rsidRPr="00A1115A" w:rsidRDefault="00ED10CD" w:rsidP="00393E61">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025C830C" w14:textId="77777777" w:rsidR="00ED10CD" w:rsidRPr="00A1115A" w:rsidRDefault="00ED10CD" w:rsidP="00393E61">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21C1989" w14:textId="77777777" w:rsidR="00ED10CD" w:rsidRPr="00A1115A" w:rsidRDefault="00ED10CD" w:rsidP="00393E61">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B0C5CC2"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44F73F7"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7209D61"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9425320"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07BD800"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A1A6EFD"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320A478" w14:textId="77777777" w:rsidR="00ED10CD" w:rsidRPr="00A1115A" w:rsidRDefault="00ED10CD" w:rsidP="00393E61">
            <w:pPr>
              <w:pStyle w:val="TAC"/>
              <w:rPr>
                <w:lang w:val="en-US" w:eastAsia="zh-CN"/>
              </w:rPr>
            </w:pPr>
          </w:p>
        </w:tc>
      </w:tr>
      <w:tr w:rsidR="00ED10CD" w:rsidRPr="00A1115A" w14:paraId="12FA581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3CBABAD" w14:textId="77777777" w:rsidR="00ED10CD" w:rsidRPr="00A1115A" w:rsidRDefault="00ED10CD" w:rsidP="00393E61">
            <w:pPr>
              <w:pStyle w:val="TAC"/>
              <w:rPr>
                <w:rFonts w:eastAsia="宋体"/>
                <w:lang w:val="en-US" w:eastAsia="zh-CN"/>
              </w:rPr>
            </w:pPr>
            <w:r w:rsidRPr="00A1115A">
              <w:rPr>
                <w:rFonts w:cs="Arial"/>
                <w:szCs w:val="18"/>
              </w:rPr>
              <w:lastRenderedPageBreak/>
              <w:t>CA_n25A-n38A-n78(2A)</w:t>
            </w:r>
          </w:p>
        </w:tc>
        <w:tc>
          <w:tcPr>
            <w:tcW w:w="1366" w:type="dxa"/>
            <w:tcBorders>
              <w:top w:val="nil"/>
              <w:left w:val="single" w:sz="4" w:space="0" w:color="auto"/>
              <w:bottom w:val="nil"/>
              <w:right w:val="single" w:sz="4" w:space="0" w:color="auto"/>
            </w:tcBorders>
            <w:shd w:val="clear" w:color="auto" w:fill="auto"/>
          </w:tcPr>
          <w:p w14:paraId="5785E2C3" w14:textId="77777777" w:rsidR="00ED10CD" w:rsidRPr="00A1115A" w:rsidRDefault="00ED10CD" w:rsidP="00393E61">
            <w:pPr>
              <w:pStyle w:val="TAC"/>
              <w:rPr>
                <w:rFonts w:eastAsia="宋体"/>
                <w:lang w:val="en-US" w:eastAsia="zh-CN"/>
              </w:rPr>
            </w:pPr>
            <w:r w:rsidRPr="00BB1435">
              <w:t>CA_n25A-n38A</w:t>
            </w:r>
          </w:p>
        </w:tc>
        <w:tc>
          <w:tcPr>
            <w:tcW w:w="731" w:type="dxa"/>
            <w:tcBorders>
              <w:left w:val="single" w:sz="4" w:space="0" w:color="auto"/>
              <w:bottom w:val="single" w:sz="4" w:space="0" w:color="auto"/>
              <w:right w:val="single" w:sz="4" w:space="0" w:color="auto"/>
            </w:tcBorders>
          </w:tcPr>
          <w:p w14:paraId="465947A7" w14:textId="77777777" w:rsidR="00ED10CD" w:rsidRPr="00A1115A" w:rsidRDefault="00ED10CD" w:rsidP="00393E61">
            <w:pPr>
              <w:pStyle w:val="TAC"/>
              <w:rPr>
                <w:rFonts w:eastAsia="宋体"/>
                <w:lang w:val="en-US" w:eastAsia="zh-CN"/>
              </w:rPr>
            </w:pPr>
            <w:r w:rsidRPr="00A1115A">
              <w:rPr>
                <w:rFonts w:cs="Arial"/>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6A1EB253" w14:textId="77777777" w:rsidR="00ED10CD" w:rsidRPr="00A1115A" w:rsidRDefault="00ED10CD" w:rsidP="00393E61">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6AC0021" w14:textId="77777777" w:rsidR="00ED10CD" w:rsidRPr="00A1115A" w:rsidRDefault="00ED10CD" w:rsidP="00393E61">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8DD3FE" w14:textId="77777777" w:rsidR="00ED10CD" w:rsidRPr="00A1115A" w:rsidRDefault="00ED10CD" w:rsidP="00393E61">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0AA796" w14:textId="77777777" w:rsidR="00ED10CD" w:rsidRPr="00A1115A" w:rsidRDefault="00ED10CD" w:rsidP="00393E61">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6CC307C" w14:textId="77777777" w:rsidR="00ED10CD" w:rsidRPr="00A1115A" w:rsidRDefault="00ED10CD" w:rsidP="00393E61">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726CDCC9" w14:textId="77777777" w:rsidR="00ED10CD" w:rsidRPr="00A1115A" w:rsidRDefault="00ED10CD" w:rsidP="00393E61">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55EFFC2" w14:textId="77777777" w:rsidR="00ED10CD" w:rsidRPr="00A1115A" w:rsidRDefault="00ED10CD" w:rsidP="00393E61">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8868F5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34E81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B8E07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88502E"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78E6D4"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3C1F10"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680B708"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440BAD4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9124E50"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E531261" w14:textId="77777777" w:rsidR="00ED10CD" w:rsidRPr="00A1115A" w:rsidRDefault="00ED10CD" w:rsidP="00393E61">
            <w:pPr>
              <w:pStyle w:val="TAC"/>
              <w:rPr>
                <w:rFonts w:eastAsia="宋体"/>
                <w:lang w:val="en-US" w:eastAsia="zh-CN"/>
              </w:rPr>
            </w:pPr>
            <w:r w:rsidRPr="00BB1435">
              <w:t>CA_n25A-n78A</w:t>
            </w:r>
          </w:p>
        </w:tc>
        <w:tc>
          <w:tcPr>
            <w:tcW w:w="731" w:type="dxa"/>
            <w:tcBorders>
              <w:left w:val="single" w:sz="4" w:space="0" w:color="auto"/>
              <w:bottom w:val="single" w:sz="4" w:space="0" w:color="auto"/>
              <w:right w:val="single" w:sz="4" w:space="0" w:color="auto"/>
            </w:tcBorders>
          </w:tcPr>
          <w:p w14:paraId="13F4D960" w14:textId="77777777" w:rsidR="00ED10CD" w:rsidRPr="00A1115A" w:rsidRDefault="00ED10CD" w:rsidP="00393E61">
            <w:pPr>
              <w:pStyle w:val="TAC"/>
              <w:rPr>
                <w:rFonts w:eastAsia="宋体"/>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3343EBF4" w14:textId="77777777" w:rsidR="00ED10CD" w:rsidRPr="00A1115A" w:rsidRDefault="00ED10CD" w:rsidP="00393E61">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FBFAC55" w14:textId="77777777" w:rsidR="00ED10CD" w:rsidRPr="00A1115A" w:rsidRDefault="00ED10CD" w:rsidP="00393E61">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4317AB" w14:textId="77777777" w:rsidR="00ED10CD" w:rsidRPr="00A1115A" w:rsidRDefault="00ED10CD" w:rsidP="00393E61">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EFA5FB" w14:textId="77777777" w:rsidR="00ED10CD" w:rsidRPr="00A1115A" w:rsidRDefault="00ED10CD" w:rsidP="00393E61">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BF6421" w14:textId="77777777" w:rsidR="00ED10CD" w:rsidRPr="00A1115A" w:rsidRDefault="00ED10CD" w:rsidP="00393E61">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8710694" w14:textId="77777777" w:rsidR="00ED10CD" w:rsidRPr="00A1115A" w:rsidRDefault="00ED10CD" w:rsidP="00393E61">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3162545" w14:textId="77777777" w:rsidR="00ED10CD" w:rsidRPr="00A1115A" w:rsidRDefault="00ED10CD" w:rsidP="00393E61">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3A0A92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86E66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421380"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F2E8BF"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D7B9A9"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FA4CCE"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24614E75" w14:textId="77777777" w:rsidR="00ED10CD" w:rsidRPr="00A1115A" w:rsidRDefault="00ED10CD" w:rsidP="00393E61">
            <w:pPr>
              <w:pStyle w:val="TAC"/>
              <w:rPr>
                <w:lang w:val="en-US" w:eastAsia="zh-CN"/>
              </w:rPr>
            </w:pPr>
          </w:p>
        </w:tc>
      </w:tr>
      <w:tr w:rsidR="00ED10CD" w:rsidRPr="00A1115A" w14:paraId="147B51DA"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026CC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B140A26" w14:textId="77777777" w:rsidR="00ED10CD" w:rsidRPr="00A1115A" w:rsidRDefault="00ED10CD" w:rsidP="00393E61">
            <w:pPr>
              <w:pStyle w:val="TAC"/>
              <w:rPr>
                <w:rFonts w:eastAsia="宋体"/>
                <w:lang w:val="en-US" w:eastAsia="zh-CN"/>
              </w:rPr>
            </w:pPr>
            <w:r w:rsidRPr="00BB1435">
              <w:t>CA_n38A-n78A</w:t>
            </w:r>
          </w:p>
        </w:tc>
        <w:tc>
          <w:tcPr>
            <w:tcW w:w="731" w:type="dxa"/>
            <w:tcBorders>
              <w:left w:val="single" w:sz="4" w:space="0" w:color="auto"/>
              <w:bottom w:val="single" w:sz="4" w:space="0" w:color="auto"/>
              <w:right w:val="single" w:sz="4" w:space="0" w:color="auto"/>
            </w:tcBorders>
          </w:tcPr>
          <w:p w14:paraId="7AD6374E" w14:textId="77777777" w:rsidR="00ED10CD" w:rsidRPr="00A1115A" w:rsidRDefault="00ED10CD" w:rsidP="00393E61">
            <w:pPr>
              <w:pStyle w:val="TAC"/>
              <w:rPr>
                <w:rFonts w:eastAsia="宋体"/>
                <w:lang w:val="en-US" w:eastAsia="zh-CN"/>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0714B3EF" w14:textId="77777777" w:rsidR="00ED10CD" w:rsidRPr="00A1115A" w:rsidRDefault="00ED10CD" w:rsidP="00393E61">
            <w:pPr>
              <w:pStyle w:val="TAC"/>
              <w:rPr>
                <w:rFonts w:eastAsia="宋体"/>
                <w:lang w:val="en-US" w:eastAsia="zh-CN"/>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40479065" w14:textId="77777777" w:rsidR="00ED10CD" w:rsidRPr="00A1115A" w:rsidRDefault="00ED10CD" w:rsidP="00393E61">
            <w:pPr>
              <w:pStyle w:val="TAC"/>
              <w:rPr>
                <w:lang w:val="en-US" w:eastAsia="zh-CN"/>
              </w:rPr>
            </w:pPr>
          </w:p>
        </w:tc>
      </w:tr>
      <w:tr w:rsidR="00ED10CD" w:rsidRPr="00A1115A" w14:paraId="1F7B0C3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9FFE5E5" w14:textId="77777777" w:rsidR="00ED10CD" w:rsidRPr="00A1115A" w:rsidRDefault="00ED10CD" w:rsidP="00393E61">
            <w:pPr>
              <w:pStyle w:val="TAC"/>
              <w:rPr>
                <w:rFonts w:eastAsia="宋体"/>
                <w:lang w:val="en-US" w:eastAsia="zh-CN"/>
              </w:rPr>
            </w:pPr>
            <w:r w:rsidRPr="00A1115A">
              <w:rPr>
                <w:rFonts w:cs="Arial"/>
                <w:szCs w:val="18"/>
              </w:rPr>
              <w:t>CA_n25(2A)-n38A-n78A</w:t>
            </w:r>
          </w:p>
        </w:tc>
        <w:tc>
          <w:tcPr>
            <w:tcW w:w="1366" w:type="dxa"/>
            <w:tcBorders>
              <w:top w:val="nil"/>
              <w:left w:val="single" w:sz="4" w:space="0" w:color="auto"/>
              <w:bottom w:val="nil"/>
              <w:right w:val="single" w:sz="4" w:space="0" w:color="auto"/>
            </w:tcBorders>
            <w:shd w:val="clear" w:color="auto" w:fill="auto"/>
          </w:tcPr>
          <w:p w14:paraId="492369E4" w14:textId="77777777" w:rsidR="00ED10CD" w:rsidRPr="00A1115A" w:rsidRDefault="00ED10CD" w:rsidP="00393E61">
            <w:pPr>
              <w:pStyle w:val="TAC"/>
              <w:rPr>
                <w:rFonts w:eastAsia="宋体"/>
                <w:lang w:val="en-US" w:eastAsia="zh-CN"/>
              </w:rPr>
            </w:pPr>
            <w:r w:rsidRPr="007A557F">
              <w:t>CA_n25A-n38A</w:t>
            </w:r>
          </w:p>
        </w:tc>
        <w:tc>
          <w:tcPr>
            <w:tcW w:w="731" w:type="dxa"/>
            <w:tcBorders>
              <w:left w:val="single" w:sz="4" w:space="0" w:color="auto"/>
              <w:bottom w:val="single" w:sz="4" w:space="0" w:color="auto"/>
              <w:right w:val="single" w:sz="4" w:space="0" w:color="auto"/>
            </w:tcBorders>
          </w:tcPr>
          <w:p w14:paraId="6EA238A6" w14:textId="77777777" w:rsidR="00ED10CD" w:rsidRPr="00A1115A" w:rsidRDefault="00ED10CD" w:rsidP="00393E61">
            <w:pPr>
              <w:pStyle w:val="TAC"/>
              <w:rPr>
                <w:rFonts w:eastAsia="宋体"/>
                <w:lang w:val="en-US" w:eastAsia="zh-CN"/>
              </w:rPr>
            </w:pPr>
            <w:r w:rsidRPr="00A1115A">
              <w:rPr>
                <w:rFonts w:cs="Arial"/>
                <w:szCs w:val="18"/>
              </w:rPr>
              <w:t>n25</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60643CED" w14:textId="77777777" w:rsidR="00ED10CD" w:rsidRPr="00A1115A" w:rsidRDefault="00ED10CD" w:rsidP="00393E61">
            <w:pPr>
              <w:pStyle w:val="TAC"/>
              <w:rPr>
                <w:rFonts w:eastAsia="宋体"/>
                <w:lang w:val="en-US" w:eastAsia="zh-CN"/>
              </w:rPr>
            </w:pPr>
            <w:r w:rsidRPr="00A1115A">
              <w:rPr>
                <w:rFonts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00823D6C"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639795B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E9135E2"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3CD0D82" w14:textId="77777777" w:rsidR="00ED10CD" w:rsidRPr="00A1115A" w:rsidRDefault="00ED10CD" w:rsidP="00393E61">
            <w:pPr>
              <w:pStyle w:val="TAC"/>
              <w:rPr>
                <w:rFonts w:eastAsia="宋体"/>
                <w:lang w:val="en-US" w:eastAsia="zh-CN"/>
              </w:rPr>
            </w:pPr>
            <w:r w:rsidRPr="007A557F">
              <w:t>CA_n25A-n78A</w:t>
            </w:r>
          </w:p>
        </w:tc>
        <w:tc>
          <w:tcPr>
            <w:tcW w:w="731" w:type="dxa"/>
            <w:tcBorders>
              <w:left w:val="single" w:sz="4" w:space="0" w:color="auto"/>
              <w:bottom w:val="single" w:sz="4" w:space="0" w:color="auto"/>
              <w:right w:val="single" w:sz="4" w:space="0" w:color="auto"/>
            </w:tcBorders>
          </w:tcPr>
          <w:p w14:paraId="5C8C13AF" w14:textId="77777777" w:rsidR="00ED10CD" w:rsidRPr="00A1115A" w:rsidRDefault="00ED10CD" w:rsidP="00393E61">
            <w:pPr>
              <w:pStyle w:val="TAC"/>
              <w:rPr>
                <w:rFonts w:eastAsia="宋体"/>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04DC0A27" w14:textId="77777777" w:rsidR="00ED10CD" w:rsidRPr="00A1115A" w:rsidRDefault="00ED10CD" w:rsidP="00393E61">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87E2B06" w14:textId="77777777" w:rsidR="00ED10CD" w:rsidRPr="00A1115A" w:rsidRDefault="00ED10CD" w:rsidP="00393E61">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454923" w14:textId="77777777" w:rsidR="00ED10CD" w:rsidRPr="00A1115A" w:rsidRDefault="00ED10CD" w:rsidP="00393E61">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13BA40" w14:textId="77777777" w:rsidR="00ED10CD" w:rsidRPr="00A1115A" w:rsidRDefault="00ED10CD" w:rsidP="00393E61">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DD10DF" w14:textId="77777777" w:rsidR="00ED10CD" w:rsidRPr="00A1115A" w:rsidRDefault="00ED10CD" w:rsidP="00393E61">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ADD433B" w14:textId="77777777" w:rsidR="00ED10CD" w:rsidRPr="00A1115A" w:rsidRDefault="00ED10CD" w:rsidP="00393E61">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56910F7" w14:textId="77777777" w:rsidR="00ED10CD" w:rsidRPr="00A1115A" w:rsidRDefault="00ED10CD" w:rsidP="00393E61">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ABCA82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8C950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3DD66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5620DA"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C372E52"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F90BE7"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4C4A9088" w14:textId="77777777" w:rsidR="00ED10CD" w:rsidRPr="00A1115A" w:rsidRDefault="00ED10CD" w:rsidP="00393E61">
            <w:pPr>
              <w:pStyle w:val="TAC"/>
              <w:rPr>
                <w:lang w:val="en-US" w:eastAsia="zh-CN"/>
              </w:rPr>
            </w:pPr>
          </w:p>
        </w:tc>
      </w:tr>
      <w:tr w:rsidR="00ED10CD" w:rsidRPr="00A1115A" w14:paraId="4255BD40"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9582F74"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7214D08" w14:textId="77777777" w:rsidR="00ED10CD" w:rsidRPr="00A1115A" w:rsidRDefault="00ED10CD" w:rsidP="00393E61">
            <w:pPr>
              <w:pStyle w:val="TAC"/>
              <w:rPr>
                <w:rFonts w:eastAsia="宋体"/>
                <w:lang w:val="en-US" w:eastAsia="zh-CN"/>
              </w:rPr>
            </w:pPr>
            <w:r w:rsidRPr="007A557F">
              <w:t>CA_n38A-n78A</w:t>
            </w:r>
          </w:p>
        </w:tc>
        <w:tc>
          <w:tcPr>
            <w:tcW w:w="731" w:type="dxa"/>
            <w:tcBorders>
              <w:left w:val="single" w:sz="4" w:space="0" w:color="auto"/>
              <w:bottom w:val="single" w:sz="4" w:space="0" w:color="auto"/>
              <w:right w:val="single" w:sz="4" w:space="0" w:color="auto"/>
            </w:tcBorders>
          </w:tcPr>
          <w:p w14:paraId="33950838" w14:textId="77777777" w:rsidR="00ED10CD" w:rsidRPr="00A1115A" w:rsidRDefault="00ED10CD" w:rsidP="00393E61">
            <w:pPr>
              <w:pStyle w:val="TAC"/>
              <w:rPr>
                <w:rFonts w:eastAsia="宋体"/>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77691DCA"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6A8B93C" w14:textId="77777777" w:rsidR="00ED10CD" w:rsidRPr="00A1115A" w:rsidRDefault="00ED10CD" w:rsidP="00393E61">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1D6E72C" w14:textId="77777777" w:rsidR="00ED10CD" w:rsidRPr="00A1115A" w:rsidRDefault="00ED10CD" w:rsidP="00393E61">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6F5B8E" w14:textId="77777777" w:rsidR="00ED10CD" w:rsidRPr="00A1115A" w:rsidRDefault="00ED10CD" w:rsidP="00393E61">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717FE86" w14:textId="77777777" w:rsidR="00ED10CD" w:rsidRPr="00A1115A" w:rsidRDefault="00ED10CD" w:rsidP="00393E61">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5E8C2D66" w14:textId="77777777" w:rsidR="00ED10CD" w:rsidRPr="00A1115A" w:rsidRDefault="00ED10CD" w:rsidP="00393E61">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2B69046" w14:textId="77777777" w:rsidR="00ED10CD" w:rsidRPr="00A1115A" w:rsidRDefault="00ED10CD" w:rsidP="00393E61">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0C9AEAF"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43F66F0"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F5CC64E"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5304BE4"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8DC5473"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7A0ABE7"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9EF7485" w14:textId="77777777" w:rsidR="00ED10CD" w:rsidRPr="00A1115A" w:rsidRDefault="00ED10CD" w:rsidP="00393E61">
            <w:pPr>
              <w:pStyle w:val="TAC"/>
              <w:rPr>
                <w:lang w:val="en-US" w:eastAsia="zh-CN"/>
              </w:rPr>
            </w:pPr>
          </w:p>
        </w:tc>
      </w:tr>
      <w:tr w:rsidR="00ED10CD" w:rsidRPr="00A1115A" w14:paraId="116E07B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E4A1D29" w14:textId="77777777" w:rsidR="00ED10CD" w:rsidRPr="00A1115A" w:rsidRDefault="00ED10CD" w:rsidP="00393E61">
            <w:pPr>
              <w:pStyle w:val="TAC"/>
              <w:rPr>
                <w:rFonts w:eastAsia="宋体"/>
                <w:lang w:val="en-US" w:eastAsia="zh-CN"/>
              </w:rPr>
            </w:pPr>
            <w:r w:rsidRPr="00A1115A">
              <w:rPr>
                <w:rFonts w:cs="Arial"/>
                <w:szCs w:val="18"/>
              </w:rPr>
              <w:t>CA_n25(2A)-n38A-n78(2A)</w:t>
            </w:r>
          </w:p>
        </w:tc>
        <w:tc>
          <w:tcPr>
            <w:tcW w:w="1366" w:type="dxa"/>
            <w:tcBorders>
              <w:top w:val="nil"/>
              <w:left w:val="single" w:sz="4" w:space="0" w:color="auto"/>
              <w:bottom w:val="nil"/>
              <w:right w:val="single" w:sz="4" w:space="0" w:color="auto"/>
            </w:tcBorders>
            <w:shd w:val="clear" w:color="auto" w:fill="auto"/>
          </w:tcPr>
          <w:p w14:paraId="2C4D90BA" w14:textId="77777777" w:rsidR="00ED10CD" w:rsidRPr="00A1115A" w:rsidRDefault="00ED10CD" w:rsidP="00393E61">
            <w:pPr>
              <w:pStyle w:val="TAC"/>
              <w:rPr>
                <w:rFonts w:eastAsia="宋体"/>
                <w:lang w:val="en-US" w:eastAsia="zh-CN"/>
              </w:rPr>
            </w:pPr>
            <w:r w:rsidRPr="00613365">
              <w:t>CA_n25A-n38A</w:t>
            </w:r>
          </w:p>
        </w:tc>
        <w:tc>
          <w:tcPr>
            <w:tcW w:w="731" w:type="dxa"/>
            <w:tcBorders>
              <w:left w:val="single" w:sz="4" w:space="0" w:color="auto"/>
              <w:bottom w:val="single" w:sz="4" w:space="0" w:color="auto"/>
              <w:right w:val="single" w:sz="4" w:space="0" w:color="auto"/>
            </w:tcBorders>
          </w:tcPr>
          <w:p w14:paraId="36B5F987" w14:textId="77777777" w:rsidR="00ED10CD" w:rsidRPr="00A1115A" w:rsidRDefault="00ED10CD" w:rsidP="00393E61">
            <w:pPr>
              <w:pStyle w:val="TAC"/>
              <w:rPr>
                <w:rFonts w:eastAsia="宋体"/>
                <w:lang w:val="en-US" w:eastAsia="zh-CN"/>
              </w:rPr>
            </w:pPr>
            <w:r w:rsidRPr="00A1115A">
              <w:rPr>
                <w:rFonts w:cs="Arial"/>
                <w:szCs w:val="18"/>
              </w:rPr>
              <w:t>n25</w:t>
            </w:r>
          </w:p>
        </w:tc>
        <w:tc>
          <w:tcPr>
            <w:tcW w:w="8148" w:type="dxa"/>
            <w:gridSpan w:val="25"/>
            <w:tcBorders>
              <w:top w:val="single" w:sz="4" w:space="0" w:color="auto"/>
              <w:left w:val="single" w:sz="4" w:space="0" w:color="auto"/>
              <w:bottom w:val="single" w:sz="4" w:space="0" w:color="auto"/>
              <w:right w:val="single" w:sz="4" w:space="0" w:color="auto"/>
            </w:tcBorders>
          </w:tcPr>
          <w:p w14:paraId="7E326E3B" w14:textId="77777777" w:rsidR="00ED10CD" w:rsidRPr="00A1115A" w:rsidRDefault="00ED10CD" w:rsidP="00393E61">
            <w:pPr>
              <w:pStyle w:val="TAC"/>
              <w:rPr>
                <w:rFonts w:eastAsia="宋体"/>
                <w:lang w:val="en-US" w:eastAsia="zh-CN"/>
              </w:rPr>
            </w:pPr>
            <w:r w:rsidRPr="00A1115A">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6FBBC47E"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303802F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52BC224"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AC3A8CF" w14:textId="77777777" w:rsidR="00ED10CD" w:rsidRPr="00A1115A" w:rsidRDefault="00ED10CD" w:rsidP="00393E61">
            <w:pPr>
              <w:pStyle w:val="TAC"/>
              <w:rPr>
                <w:rFonts w:eastAsia="宋体"/>
                <w:lang w:val="en-US" w:eastAsia="zh-CN"/>
              </w:rPr>
            </w:pPr>
            <w:r w:rsidRPr="00613365">
              <w:t>CA_n25A-n78A</w:t>
            </w:r>
          </w:p>
        </w:tc>
        <w:tc>
          <w:tcPr>
            <w:tcW w:w="731" w:type="dxa"/>
            <w:tcBorders>
              <w:left w:val="single" w:sz="4" w:space="0" w:color="auto"/>
              <w:bottom w:val="nil"/>
              <w:right w:val="single" w:sz="4" w:space="0" w:color="auto"/>
            </w:tcBorders>
          </w:tcPr>
          <w:p w14:paraId="7F2FDCD8" w14:textId="77777777" w:rsidR="00ED10CD" w:rsidRPr="00A1115A" w:rsidRDefault="00ED10CD" w:rsidP="00393E61">
            <w:pPr>
              <w:pStyle w:val="TAC"/>
              <w:rPr>
                <w:rFonts w:eastAsia="宋体"/>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6A384DE4" w14:textId="77777777" w:rsidR="00ED10CD" w:rsidRPr="00A1115A" w:rsidRDefault="00ED10CD" w:rsidP="00393E61">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D1114C0" w14:textId="77777777" w:rsidR="00ED10CD" w:rsidRPr="00A1115A" w:rsidRDefault="00ED10CD" w:rsidP="00393E61">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55B2F5" w14:textId="77777777" w:rsidR="00ED10CD" w:rsidRPr="00A1115A" w:rsidRDefault="00ED10CD" w:rsidP="00393E61">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9BF5D75" w14:textId="77777777" w:rsidR="00ED10CD" w:rsidRPr="00A1115A" w:rsidRDefault="00ED10CD" w:rsidP="00393E61">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714664" w14:textId="77777777" w:rsidR="00ED10CD" w:rsidRPr="00A1115A" w:rsidRDefault="00ED10CD" w:rsidP="00393E61">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2DA651F5" w14:textId="77777777" w:rsidR="00ED10CD" w:rsidRPr="00A1115A" w:rsidRDefault="00ED10CD" w:rsidP="00393E61">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0A2DF92" w14:textId="77777777" w:rsidR="00ED10CD" w:rsidRPr="00A1115A" w:rsidRDefault="00ED10CD" w:rsidP="00393E61">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367CD6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3F37A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465EE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B392F9"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19FFC6"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7613F0"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22E7C331" w14:textId="77777777" w:rsidR="00ED10CD" w:rsidRPr="00A1115A" w:rsidRDefault="00ED10CD" w:rsidP="00393E61">
            <w:pPr>
              <w:pStyle w:val="TAC"/>
              <w:rPr>
                <w:lang w:val="en-US" w:eastAsia="zh-CN"/>
              </w:rPr>
            </w:pPr>
          </w:p>
        </w:tc>
      </w:tr>
      <w:tr w:rsidR="00ED10CD" w:rsidRPr="00A1115A" w14:paraId="7CEECE9D"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FD5D713"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9A8F9F2" w14:textId="77777777" w:rsidR="00ED10CD" w:rsidRPr="00A1115A" w:rsidRDefault="00ED10CD" w:rsidP="00393E61">
            <w:pPr>
              <w:pStyle w:val="TAC"/>
              <w:rPr>
                <w:rFonts w:eastAsia="宋体"/>
                <w:lang w:val="en-US" w:eastAsia="zh-CN"/>
              </w:rPr>
            </w:pPr>
            <w:r w:rsidRPr="00613365">
              <w:t>CA_n38A-n78A</w:t>
            </w:r>
          </w:p>
        </w:tc>
        <w:tc>
          <w:tcPr>
            <w:tcW w:w="731" w:type="dxa"/>
            <w:tcBorders>
              <w:left w:val="single" w:sz="4" w:space="0" w:color="auto"/>
              <w:bottom w:val="single" w:sz="4" w:space="0" w:color="auto"/>
              <w:right w:val="single" w:sz="4" w:space="0" w:color="auto"/>
            </w:tcBorders>
          </w:tcPr>
          <w:p w14:paraId="6289B777" w14:textId="77777777" w:rsidR="00ED10CD" w:rsidRPr="00A1115A" w:rsidRDefault="00ED10CD" w:rsidP="00393E61">
            <w:pPr>
              <w:pStyle w:val="TAC"/>
              <w:rPr>
                <w:rFonts w:eastAsia="宋体"/>
                <w:lang w:val="en-US" w:eastAsia="zh-CN"/>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5850487D" w14:textId="77777777" w:rsidR="00ED10CD" w:rsidRPr="00A1115A" w:rsidRDefault="00ED10CD" w:rsidP="00393E61">
            <w:pPr>
              <w:pStyle w:val="TAC"/>
              <w:rPr>
                <w:rFonts w:eastAsia="宋体"/>
                <w:lang w:val="en-US" w:eastAsia="zh-CN"/>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1AF9D1B5" w14:textId="77777777" w:rsidR="00ED10CD" w:rsidRPr="00A1115A" w:rsidRDefault="00ED10CD" w:rsidP="00393E61">
            <w:pPr>
              <w:pStyle w:val="TAC"/>
              <w:rPr>
                <w:lang w:val="en-US" w:eastAsia="zh-CN"/>
              </w:rPr>
            </w:pPr>
          </w:p>
        </w:tc>
      </w:tr>
      <w:tr w:rsidR="00ED10CD" w:rsidRPr="00A1115A" w14:paraId="6B2D5041"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70795046" w14:textId="77777777" w:rsidR="00ED10CD" w:rsidRPr="00A1115A" w:rsidRDefault="00ED10CD" w:rsidP="00393E61">
            <w:pPr>
              <w:pStyle w:val="TAC"/>
              <w:rPr>
                <w:rFonts w:eastAsia="宋体"/>
                <w:lang w:val="en-US" w:eastAsia="zh-CN"/>
              </w:rPr>
            </w:pPr>
            <w:r w:rsidRPr="00A1115A">
              <w:rPr>
                <w:rFonts w:eastAsia="宋体"/>
                <w:lang w:val="en-US" w:eastAsia="zh-CN"/>
              </w:rPr>
              <w:t>CA_n25A-n41A-n66A</w:t>
            </w:r>
          </w:p>
        </w:tc>
        <w:tc>
          <w:tcPr>
            <w:tcW w:w="1366" w:type="dxa"/>
            <w:tcBorders>
              <w:left w:val="single" w:sz="4" w:space="0" w:color="auto"/>
              <w:bottom w:val="nil"/>
              <w:right w:val="single" w:sz="4" w:space="0" w:color="auto"/>
            </w:tcBorders>
            <w:shd w:val="clear" w:color="auto" w:fill="auto"/>
          </w:tcPr>
          <w:p w14:paraId="7909755A" w14:textId="77777777" w:rsidR="00ED10CD" w:rsidRPr="00A1115A" w:rsidRDefault="00ED10CD" w:rsidP="00393E61">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7AE7FB7F" w14:textId="77777777" w:rsidR="00ED10CD" w:rsidRPr="00A1115A" w:rsidRDefault="00ED10CD" w:rsidP="00393E61">
            <w:pPr>
              <w:pStyle w:val="TAC"/>
              <w:rPr>
                <w:rFonts w:eastAsia="宋体"/>
                <w:lang w:val="en-US" w:eastAsia="zh-CN"/>
              </w:rPr>
            </w:pPr>
            <w:r w:rsidRPr="00A1115A">
              <w:rPr>
                <w:rFonts w:eastAsia="宋体"/>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0A83671"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3D57E8"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62245E"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19EFC2"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0FB57F"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7B2C90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D760D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AC157D"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C14B6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75A27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E60A4A"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A25A41B"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1576E0" w14:textId="77777777" w:rsidR="00ED10CD" w:rsidRPr="00A1115A" w:rsidRDefault="00ED10CD" w:rsidP="00393E61">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3F7E4BC3"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18174EC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46CB457"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94F48A5"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1A2B005" w14:textId="77777777" w:rsidR="00ED10CD" w:rsidRPr="00A1115A" w:rsidRDefault="00ED10CD" w:rsidP="00393E61">
            <w:pPr>
              <w:pStyle w:val="TAC"/>
              <w:rPr>
                <w:rFonts w:eastAsia="宋体"/>
                <w:lang w:val="en-US" w:eastAsia="zh-CN"/>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9476DA2"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445B412"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19F6AB"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19000D"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23A500"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07DC646"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42C13AB"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9FB4F5A" w14:textId="77777777" w:rsidR="00ED10CD" w:rsidRPr="00A1115A" w:rsidRDefault="00ED10CD" w:rsidP="00393E61">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9200D6E" w14:textId="77777777" w:rsidR="00ED10CD" w:rsidRPr="00A1115A" w:rsidRDefault="00ED10CD" w:rsidP="00393E61">
            <w:pPr>
              <w:pStyle w:val="TAC"/>
              <w:rPr>
                <w:rFonts w:eastAsia="宋体"/>
                <w:lang w:val="en-US" w:eastAsia="zh-CN"/>
              </w:rPr>
            </w:pPr>
            <w:r w:rsidRPr="00A1115A">
              <w:rPr>
                <w:rFonts w:eastAsia="宋体"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DB017B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8AB0C1" w14:textId="77777777" w:rsidR="00ED10CD" w:rsidRPr="00A1115A" w:rsidRDefault="00ED10CD" w:rsidP="00393E61">
            <w:pPr>
              <w:pStyle w:val="TAC"/>
              <w:rPr>
                <w:rFonts w:eastAsia="宋体"/>
                <w:lang w:val="en-US" w:eastAsia="zh-CN"/>
              </w:rPr>
            </w:pPr>
            <w:r w:rsidRPr="00A1115A">
              <w:rPr>
                <w:rFonts w:eastAsia="宋体"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EABBDD1" w14:textId="77777777" w:rsidR="00ED10CD" w:rsidRPr="00A1115A" w:rsidRDefault="00ED10CD" w:rsidP="00393E61">
            <w:pPr>
              <w:pStyle w:val="TAC"/>
              <w:rPr>
                <w:rFonts w:eastAsia="宋体"/>
                <w:lang w:val="en-US" w:eastAsia="zh-CN"/>
              </w:rPr>
            </w:pPr>
            <w:r w:rsidRPr="00A1115A">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D9DF5BB" w14:textId="77777777" w:rsidR="00ED10CD" w:rsidRPr="00A1115A" w:rsidRDefault="00ED10CD" w:rsidP="00393E61">
            <w:pPr>
              <w:pStyle w:val="TAC"/>
              <w:rPr>
                <w:rFonts w:eastAsia="宋体"/>
                <w:lang w:val="en-US" w:eastAsia="zh-CN"/>
              </w:rPr>
            </w:pPr>
            <w:r w:rsidRPr="00A1115A">
              <w:rPr>
                <w:rFonts w:eastAsia="宋体"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2FE8FBF9" w14:textId="77777777" w:rsidR="00ED10CD" w:rsidRPr="00A1115A" w:rsidRDefault="00ED10CD" w:rsidP="00393E61">
            <w:pPr>
              <w:pStyle w:val="TAC"/>
              <w:rPr>
                <w:lang w:val="en-US" w:eastAsia="zh-CN"/>
              </w:rPr>
            </w:pPr>
          </w:p>
        </w:tc>
      </w:tr>
      <w:tr w:rsidR="00ED10CD" w:rsidRPr="00A1115A" w14:paraId="235A096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1371C63"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A48DCDA"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84D7DB2" w14:textId="77777777" w:rsidR="00ED10CD" w:rsidRPr="00A1115A" w:rsidRDefault="00ED10CD" w:rsidP="00393E61">
            <w:pPr>
              <w:pStyle w:val="TAC"/>
              <w:rPr>
                <w:rFonts w:eastAsia="宋体"/>
                <w:lang w:val="en-US" w:eastAsia="zh-CN"/>
              </w:rPr>
            </w:pPr>
            <w:r w:rsidRPr="00A1115A">
              <w:rPr>
                <w:rFonts w:eastAsia="宋体"/>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FDC0215"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648D977"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3CB6B32"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DC2326"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3D354F"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432DCA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4710E3"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75FACC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753A9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55B84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8C4F12"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0C22AFF"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F86115"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AB16AC7" w14:textId="77777777" w:rsidR="00ED10CD" w:rsidRPr="00A1115A" w:rsidRDefault="00ED10CD" w:rsidP="00393E61">
            <w:pPr>
              <w:pStyle w:val="TAC"/>
              <w:rPr>
                <w:lang w:val="en-US" w:eastAsia="zh-CN"/>
              </w:rPr>
            </w:pPr>
          </w:p>
        </w:tc>
      </w:tr>
      <w:tr w:rsidR="00ED10CD" w:rsidRPr="00A1115A" w14:paraId="247E96C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0281F64" w14:textId="77777777" w:rsidR="00ED10CD" w:rsidRPr="00A1115A" w:rsidRDefault="00ED10CD" w:rsidP="00393E61">
            <w:pPr>
              <w:pStyle w:val="TAC"/>
              <w:rPr>
                <w:lang w:val="en-US" w:eastAsia="zh-CN"/>
              </w:rPr>
            </w:pPr>
          </w:p>
        </w:tc>
        <w:tc>
          <w:tcPr>
            <w:tcW w:w="1366" w:type="dxa"/>
            <w:tcBorders>
              <w:left w:val="single" w:sz="4" w:space="0" w:color="auto"/>
              <w:bottom w:val="nil"/>
              <w:right w:val="single" w:sz="4" w:space="0" w:color="auto"/>
            </w:tcBorders>
            <w:shd w:val="clear" w:color="auto" w:fill="auto"/>
          </w:tcPr>
          <w:p w14:paraId="2E493125" w14:textId="77777777" w:rsidR="00ED10CD" w:rsidRPr="00A1115A" w:rsidRDefault="00ED10CD" w:rsidP="00393E61">
            <w:pPr>
              <w:pStyle w:val="TAC"/>
              <w:rPr>
                <w:lang w:val="en-US" w:eastAsia="zh-CN"/>
              </w:rPr>
            </w:pPr>
            <w:r w:rsidRPr="008F2CBA">
              <w:t>CA_n25A-n41A</w:t>
            </w:r>
          </w:p>
        </w:tc>
        <w:tc>
          <w:tcPr>
            <w:tcW w:w="731" w:type="dxa"/>
            <w:tcBorders>
              <w:left w:val="single" w:sz="4" w:space="0" w:color="auto"/>
              <w:bottom w:val="single" w:sz="4" w:space="0" w:color="auto"/>
              <w:right w:val="single" w:sz="4" w:space="0" w:color="auto"/>
            </w:tcBorders>
          </w:tcPr>
          <w:p w14:paraId="48EF2EE9" w14:textId="77777777" w:rsidR="00ED10CD" w:rsidRPr="00A1115A" w:rsidRDefault="00ED10CD" w:rsidP="00393E61">
            <w:pPr>
              <w:pStyle w:val="TAC"/>
              <w:rPr>
                <w:lang w:val="en-US" w:eastAsia="zh-CN"/>
              </w:rPr>
            </w:pPr>
            <w:r w:rsidRPr="006C2563">
              <w:t>n25</w:t>
            </w:r>
          </w:p>
        </w:tc>
        <w:tc>
          <w:tcPr>
            <w:tcW w:w="663" w:type="dxa"/>
            <w:gridSpan w:val="2"/>
            <w:tcBorders>
              <w:top w:val="single" w:sz="4" w:space="0" w:color="auto"/>
              <w:left w:val="single" w:sz="4" w:space="0" w:color="auto"/>
              <w:bottom w:val="single" w:sz="4" w:space="0" w:color="auto"/>
              <w:right w:val="single" w:sz="4" w:space="0" w:color="auto"/>
            </w:tcBorders>
          </w:tcPr>
          <w:p w14:paraId="1AE76BA6" w14:textId="77777777" w:rsidR="00ED10CD" w:rsidRPr="00A1115A" w:rsidRDefault="00ED10CD" w:rsidP="00393E61">
            <w:pPr>
              <w:pStyle w:val="TAC"/>
              <w:rPr>
                <w:lang w:val="en-US" w:eastAsia="zh-CN"/>
              </w:rPr>
            </w:pPr>
            <w:r w:rsidRPr="006C2563">
              <w:t>5</w:t>
            </w:r>
          </w:p>
        </w:tc>
        <w:tc>
          <w:tcPr>
            <w:tcW w:w="649" w:type="dxa"/>
            <w:gridSpan w:val="2"/>
            <w:tcBorders>
              <w:top w:val="single" w:sz="4" w:space="0" w:color="auto"/>
              <w:left w:val="single" w:sz="4" w:space="0" w:color="auto"/>
              <w:bottom w:val="single" w:sz="4" w:space="0" w:color="auto"/>
              <w:right w:val="single" w:sz="4" w:space="0" w:color="auto"/>
            </w:tcBorders>
          </w:tcPr>
          <w:p w14:paraId="3B199253" w14:textId="77777777" w:rsidR="00ED10CD" w:rsidRPr="00A1115A" w:rsidRDefault="00ED10CD" w:rsidP="00393E61">
            <w:pPr>
              <w:pStyle w:val="TAC"/>
              <w:rPr>
                <w:lang w:val="en-US" w:eastAsia="zh-CN"/>
              </w:rPr>
            </w:pPr>
            <w:r w:rsidRPr="006C2563">
              <w:t>10</w:t>
            </w:r>
          </w:p>
        </w:tc>
        <w:tc>
          <w:tcPr>
            <w:tcW w:w="626" w:type="dxa"/>
            <w:gridSpan w:val="2"/>
            <w:tcBorders>
              <w:top w:val="single" w:sz="4" w:space="0" w:color="auto"/>
              <w:left w:val="single" w:sz="4" w:space="0" w:color="auto"/>
              <w:bottom w:val="single" w:sz="4" w:space="0" w:color="auto"/>
              <w:right w:val="single" w:sz="4" w:space="0" w:color="auto"/>
            </w:tcBorders>
          </w:tcPr>
          <w:p w14:paraId="5F0F5DE1" w14:textId="77777777" w:rsidR="00ED10CD" w:rsidRPr="00A1115A" w:rsidRDefault="00ED10CD" w:rsidP="00393E61">
            <w:pPr>
              <w:pStyle w:val="TAC"/>
              <w:rPr>
                <w:lang w:val="en-US" w:eastAsia="zh-CN"/>
              </w:rPr>
            </w:pPr>
            <w:r w:rsidRPr="006C2563">
              <w:t>15</w:t>
            </w:r>
          </w:p>
        </w:tc>
        <w:tc>
          <w:tcPr>
            <w:tcW w:w="734" w:type="dxa"/>
            <w:gridSpan w:val="2"/>
            <w:tcBorders>
              <w:top w:val="single" w:sz="4" w:space="0" w:color="auto"/>
              <w:left w:val="single" w:sz="4" w:space="0" w:color="auto"/>
              <w:bottom w:val="single" w:sz="4" w:space="0" w:color="auto"/>
              <w:right w:val="single" w:sz="4" w:space="0" w:color="auto"/>
            </w:tcBorders>
          </w:tcPr>
          <w:p w14:paraId="6B9177DF" w14:textId="77777777" w:rsidR="00ED10CD" w:rsidRPr="00A1115A" w:rsidRDefault="00ED10CD" w:rsidP="00393E61">
            <w:pPr>
              <w:pStyle w:val="TAC"/>
              <w:rPr>
                <w:lang w:val="en-US" w:eastAsia="zh-CN"/>
              </w:rPr>
            </w:pPr>
            <w:r w:rsidRPr="006C2563">
              <w:t>20</w:t>
            </w:r>
          </w:p>
        </w:tc>
        <w:tc>
          <w:tcPr>
            <w:tcW w:w="684" w:type="dxa"/>
            <w:gridSpan w:val="2"/>
            <w:tcBorders>
              <w:top w:val="single" w:sz="4" w:space="0" w:color="auto"/>
              <w:left w:val="single" w:sz="4" w:space="0" w:color="auto"/>
              <w:bottom w:val="single" w:sz="4" w:space="0" w:color="auto"/>
              <w:right w:val="single" w:sz="4" w:space="0" w:color="auto"/>
            </w:tcBorders>
          </w:tcPr>
          <w:p w14:paraId="46B09EDF" w14:textId="77777777" w:rsidR="00ED10CD" w:rsidRPr="00A1115A" w:rsidRDefault="00ED10CD" w:rsidP="00393E61">
            <w:pPr>
              <w:pStyle w:val="TAC"/>
              <w:rPr>
                <w:lang w:val="en-US" w:eastAsia="zh-CN"/>
              </w:rPr>
            </w:pPr>
            <w:r w:rsidRPr="006C2563">
              <w:t>25</w:t>
            </w:r>
          </w:p>
        </w:tc>
        <w:tc>
          <w:tcPr>
            <w:tcW w:w="680" w:type="dxa"/>
            <w:gridSpan w:val="2"/>
            <w:tcBorders>
              <w:top w:val="single" w:sz="4" w:space="0" w:color="auto"/>
              <w:left w:val="single" w:sz="4" w:space="0" w:color="auto"/>
              <w:bottom w:val="single" w:sz="4" w:space="0" w:color="auto"/>
              <w:right w:val="single" w:sz="4" w:space="0" w:color="auto"/>
            </w:tcBorders>
          </w:tcPr>
          <w:p w14:paraId="00CBAA68" w14:textId="77777777" w:rsidR="00ED10CD" w:rsidRPr="00A1115A" w:rsidRDefault="00ED10CD" w:rsidP="00393E61">
            <w:pPr>
              <w:pStyle w:val="TAC"/>
              <w:rPr>
                <w:lang w:val="en-US" w:eastAsia="zh-CN"/>
              </w:rPr>
            </w:pPr>
            <w:r w:rsidRPr="006C2563">
              <w:t>30</w:t>
            </w:r>
          </w:p>
        </w:tc>
        <w:tc>
          <w:tcPr>
            <w:tcW w:w="586" w:type="dxa"/>
            <w:gridSpan w:val="2"/>
            <w:tcBorders>
              <w:top w:val="single" w:sz="4" w:space="0" w:color="auto"/>
              <w:left w:val="single" w:sz="4" w:space="0" w:color="auto"/>
              <w:bottom w:val="single" w:sz="4" w:space="0" w:color="auto"/>
              <w:right w:val="single" w:sz="4" w:space="0" w:color="auto"/>
            </w:tcBorders>
          </w:tcPr>
          <w:p w14:paraId="2054FFA5" w14:textId="77777777" w:rsidR="00ED10CD" w:rsidRPr="00A1115A" w:rsidRDefault="00ED10CD" w:rsidP="00393E61">
            <w:pPr>
              <w:pStyle w:val="TAC"/>
              <w:rPr>
                <w:lang w:val="en-US" w:eastAsia="zh-CN"/>
              </w:rPr>
            </w:pPr>
            <w:r w:rsidRPr="006C2563">
              <w:t>40</w:t>
            </w:r>
          </w:p>
        </w:tc>
        <w:tc>
          <w:tcPr>
            <w:tcW w:w="586" w:type="dxa"/>
            <w:gridSpan w:val="2"/>
            <w:tcBorders>
              <w:top w:val="single" w:sz="4" w:space="0" w:color="auto"/>
              <w:left w:val="single" w:sz="4" w:space="0" w:color="auto"/>
              <w:bottom w:val="single" w:sz="4" w:space="0" w:color="auto"/>
              <w:right w:val="single" w:sz="4" w:space="0" w:color="auto"/>
            </w:tcBorders>
          </w:tcPr>
          <w:p w14:paraId="77E028B1"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860C24"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8CB0A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61959E"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B5828C"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5E1EE3" w14:textId="77777777" w:rsidR="00ED10CD" w:rsidRPr="00A1115A" w:rsidRDefault="00ED10CD" w:rsidP="00393E61">
            <w:pPr>
              <w:pStyle w:val="TAC"/>
              <w:rPr>
                <w:lang w:val="en-US" w:eastAsia="zh-CN"/>
              </w:rPr>
            </w:pPr>
          </w:p>
        </w:tc>
        <w:tc>
          <w:tcPr>
            <w:tcW w:w="1286" w:type="dxa"/>
            <w:tcBorders>
              <w:left w:val="single" w:sz="4" w:space="0" w:color="auto"/>
              <w:bottom w:val="nil"/>
              <w:right w:val="single" w:sz="4" w:space="0" w:color="auto"/>
            </w:tcBorders>
            <w:shd w:val="clear" w:color="auto" w:fill="auto"/>
          </w:tcPr>
          <w:p w14:paraId="6FD39EC3" w14:textId="77777777" w:rsidR="00ED10CD" w:rsidRPr="00A1115A" w:rsidRDefault="00ED10CD" w:rsidP="00393E61">
            <w:pPr>
              <w:pStyle w:val="TAC"/>
              <w:rPr>
                <w:lang w:val="en-US" w:eastAsia="zh-CN"/>
              </w:rPr>
            </w:pPr>
            <w:r>
              <w:rPr>
                <w:lang w:val="en-US" w:eastAsia="zh-CN"/>
              </w:rPr>
              <w:t>1</w:t>
            </w:r>
          </w:p>
        </w:tc>
      </w:tr>
      <w:tr w:rsidR="00ED10CD" w:rsidRPr="00A1115A" w14:paraId="7D704B9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76C1FE6"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7A1083D5" w14:textId="77777777" w:rsidR="00ED10CD" w:rsidRPr="00A1115A" w:rsidRDefault="00ED10CD" w:rsidP="00393E61">
            <w:pPr>
              <w:pStyle w:val="TAC"/>
              <w:rPr>
                <w:lang w:val="en-US" w:eastAsia="zh-CN"/>
              </w:rPr>
            </w:pPr>
            <w:r w:rsidRPr="008F2CBA">
              <w:t>CA_n25A-n66A</w:t>
            </w:r>
          </w:p>
        </w:tc>
        <w:tc>
          <w:tcPr>
            <w:tcW w:w="731" w:type="dxa"/>
            <w:tcBorders>
              <w:left w:val="single" w:sz="4" w:space="0" w:color="auto"/>
              <w:bottom w:val="single" w:sz="4" w:space="0" w:color="auto"/>
              <w:right w:val="single" w:sz="4" w:space="0" w:color="auto"/>
            </w:tcBorders>
          </w:tcPr>
          <w:p w14:paraId="669E74F1" w14:textId="77777777" w:rsidR="00ED10CD" w:rsidRPr="00A1115A" w:rsidRDefault="00ED10CD" w:rsidP="00393E61">
            <w:pPr>
              <w:pStyle w:val="TAC"/>
              <w:rPr>
                <w:lang w:val="en-US" w:eastAsia="zh-CN"/>
              </w:rPr>
            </w:pPr>
            <w:r w:rsidRPr="006C2563">
              <w:t>n41</w:t>
            </w:r>
          </w:p>
        </w:tc>
        <w:tc>
          <w:tcPr>
            <w:tcW w:w="663" w:type="dxa"/>
            <w:gridSpan w:val="2"/>
            <w:tcBorders>
              <w:top w:val="single" w:sz="4" w:space="0" w:color="auto"/>
              <w:left w:val="single" w:sz="4" w:space="0" w:color="auto"/>
              <w:bottom w:val="single" w:sz="4" w:space="0" w:color="auto"/>
              <w:right w:val="single" w:sz="4" w:space="0" w:color="auto"/>
            </w:tcBorders>
          </w:tcPr>
          <w:p w14:paraId="67F93769"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ECFACA1" w14:textId="77777777" w:rsidR="00ED10CD" w:rsidRPr="00A1115A" w:rsidRDefault="00ED10CD" w:rsidP="00393E61">
            <w:pPr>
              <w:pStyle w:val="TAC"/>
              <w:rPr>
                <w:lang w:val="en-US" w:eastAsia="zh-CN"/>
              </w:rPr>
            </w:pPr>
            <w:r w:rsidRPr="006C2563">
              <w:t>10</w:t>
            </w:r>
          </w:p>
        </w:tc>
        <w:tc>
          <w:tcPr>
            <w:tcW w:w="626" w:type="dxa"/>
            <w:gridSpan w:val="2"/>
            <w:tcBorders>
              <w:top w:val="single" w:sz="4" w:space="0" w:color="auto"/>
              <w:left w:val="single" w:sz="4" w:space="0" w:color="auto"/>
              <w:bottom w:val="single" w:sz="4" w:space="0" w:color="auto"/>
              <w:right w:val="single" w:sz="4" w:space="0" w:color="auto"/>
            </w:tcBorders>
          </w:tcPr>
          <w:p w14:paraId="601E957F" w14:textId="77777777" w:rsidR="00ED10CD" w:rsidRPr="00A1115A" w:rsidRDefault="00ED10CD" w:rsidP="00393E61">
            <w:pPr>
              <w:pStyle w:val="TAC"/>
              <w:rPr>
                <w:lang w:val="en-US" w:eastAsia="zh-CN"/>
              </w:rPr>
            </w:pPr>
            <w:r w:rsidRPr="006C2563">
              <w:t>15</w:t>
            </w:r>
          </w:p>
        </w:tc>
        <w:tc>
          <w:tcPr>
            <w:tcW w:w="734" w:type="dxa"/>
            <w:gridSpan w:val="2"/>
            <w:tcBorders>
              <w:top w:val="single" w:sz="4" w:space="0" w:color="auto"/>
              <w:left w:val="single" w:sz="4" w:space="0" w:color="auto"/>
              <w:bottom w:val="single" w:sz="4" w:space="0" w:color="auto"/>
              <w:right w:val="single" w:sz="4" w:space="0" w:color="auto"/>
            </w:tcBorders>
          </w:tcPr>
          <w:p w14:paraId="105A1064" w14:textId="77777777" w:rsidR="00ED10CD" w:rsidRPr="00A1115A" w:rsidRDefault="00ED10CD" w:rsidP="00393E61">
            <w:pPr>
              <w:pStyle w:val="TAC"/>
              <w:rPr>
                <w:lang w:val="en-US" w:eastAsia="zh-CN"/>
              </w:rPr>
            </w:pPr>
            <w:r w:rsidRPr="006C2563">
              <w:t>20</w:t>
            </w:r>
          </w:p>
        </w:tc>
        <w:tc>
          <w:tcPr>
            <w:tcW w:w="684" w:type="dxa"/>
            <w:gridSpan w:val="2"/>
            <w:tcBorders>
              <w:top w:val="single" w:sz="4" w:space="0" w:color="auto"/>
              <w:left w:val="single" w:sz="4" w:space="0" w:color="auto"/>
              <w:bottom w:val="single" w:sz="4" w:space="0" w:color="auto"/>
              <w:right w:val="single" w:sz="4" w:space="0" w:color="auto"/>
            </w:tcBorders>
          </w:tcPr>
          <w:p w14:paraId="6A338B57"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6757F97" w14:textId="77777777" w:rsidR="00ED10CD" w:rsidRPr="00A1115A" w:rsidRDefault="00ED10CD" w:rsidP="00393E61">
            <w:pPr>
              <w:pStyle w:val="TAC"/>
              <w:rPr>
                <w:lang w:val="en-US" w:eastAsia="zh-CN"/>
              </w:rPr>
            </w:pPr>
            <w:r w:rsidRPr="006C2563">
              <w:t>30</w:t>
            </w:r>
          </w:p>
        </w:tc>
        <w:tc>
          <w:tcPr>
            <w:tcW w:w="586" w:type="dxa"/>
            <w:gridSpan w:val="2"/>
            <w:tcBorders>
              <w:top w:val="single" w:sz="4" w:space="0" w:color="auto"/>
              <w:left w:val="single" w:sz="4" w:space="0" w:color="auto"/>
              <w:bottom w:val="single" w:sz="4" w:space="0" w:color="auto"/>
              <w:right w:val="single" w:sz="4" w:space="0" w:color="auto"/>
            </w:tcBorders>
          </w:tcPr>
          <w:p w14:paraId="74ACAEC6" w14:textId="77777777" w:rsidR="00ED10CD" w:rsidRPr="00A1115A" w:rsidRDefault="00ED10CD" w:rsidP="00393E61">
            <w:pPr>
              <w:pStyle w:val="TAC"/>
              <w:rPr>
                <w:lang w:val="en-US" w:eastAsia="zh-CN"/>
              </w:rPr>
            </w:pPr>
            <w:r w:rsidRPr="006C2563">
              <w:t>40</w:t>
            </w:r>
          </w:p>
        </w:tc>
        <w:tc>
          <w:tcPr>
            <w:tcW w:w="586" w:type="dxa"/>
            <w:gridSpan w:val="2"/>
            <w:tcBorders>
              <w:top w:val="single" w:sz="4" w:space="0" w:color="auto"/>
              <w:left w:val="single" w:sz="4" w:space="0" w:color="auto"/>
              <w:bottom w:val="single" w:sz="4" w:space="0" w:color="auto"/>
              <w:right w:val="single" w:sz="4" w:space="0" w:color="auto"/>
            </w:tcBorders>
          </w:tcPr>
          <w:p w14:paraId="1FB9E9DA" w14:textId="77777777" w:rsidR="00ED10CD" w:rsidRPr="00A1115A" w:rsidRDefault="00ED10CD" w:rsidP="00393E61">
            <w:pPr>
              <w:pStyle w:val="TAC"/>
              <w:rPr>
                <w:lang w:val="en-US" w:eastAsia="zh-CN"/>
              </w:rPr>
            </w:pPr>
            <w:r w:rsidRPr="006C2563">
              <w:t>50</w:t>
            </w:r>
          </w:p>
        </w:tc>
        <w:tc>
          <w:tcPr>
            <w:tcW w:w="586" w:type="dxa"/>
            <w:gridSpan w:val="2"/>
            <w:tcBorders>
              <w:top w:val="single" w:sz="4" w:space="0" w:color="auto"/>
              <w:left w:val="single" w:sz="4" w:space="0" w:color="auto"/>
              <w:bottom w:val="single" w:sz="4" w:space="0" w:color="auto"/>
              <w:right w:val="single" w:sz="4" w:space="0" w:color="auto"/>
            </w:tcBorders>
          </w:tcPr>
          <w:p w14:paraId="3A4D16DA" w14:textId="77777777" w:rsidR="00ED10CD" w:rsidRPr="00A1115A" w:rsidRDefault="00ED10CD" w:rsidP="00393E61">
            <w:pPr>
              <w:pStyle w:val="TAC"/>
              <w:rPr>
                <w:lang w:val="en-US" w:eastAsia="zh-CN"/>
              </w:rPr>
            </w:pPr>
            <w:r w:rsidRPr="006C2563">
              <w:t>60</w:t>
            </w:r>
          </w:p>
        </w:tc>
        <w:tc>
          <w:tcPr>
            <w:tcW w:w="586" w:type="dxa"/>
            <w:gridSpan w:val="2"/>
            <w:tcBorders>
              <w:top w:val="single" w:sz="4" w:space="0" w:color="auto"/>
              <w:left w:val="single" w:sz="4" w:space="0" w:color="auto"/>
              <w:bottom w:val="single" w:sz="4" w:space="0" w:color="auto"/>
              <w:right w:val="single" w:sz="4" w:space="0" w:color="auto"/>
            </w:tcBorders>
          </w:tcPr>
          <w:p w14:paraId="3A728E0D" w14:textId="77777777" w:rsidR="00ED10CD" w:rsidRPr="00A1115A" w:rsidRDefault="00ED10CD" w:rsidP="00393E61">
            <w:pPr>
              <w:pStyle w:val="TAC"/>
              <w:rPr>
                <w:lang w:val="en-US" w:eastAsia="zh-CN"/>
              </w:rPr>
            </w:pPr>
            <w:r w:rsidRPr="006C2563">
              <w:t>70</w:t>
            </w:r>
          </w:p>
        </w:tc>
        <w:tc>
          <w:tcPr>
            <w:tcW w:w="586" w:type="dxa"/>
            <w:gridSpan w:val="2"/>
            <w:tcBorders>
              <w:top w:val="single" w:sz="4" w:space="0" w:color="auto"/>
              <w:left w:val="single" w:sz="4" w:space="0" w:color="auto"/>
              <w:bottom w:val="single" w:sz="4" w:space="0" w:color="auto"/>
              <w:right w:val="single" w:sz="4" w:space="0" w:color="auto"/>
            </w:tcBorders>
          </w:tcPr>
          <w:p w14:paraId="57C04EEE" w14:textId="77777777" w:rsidR="00ED10CD" w:rsidRPr="00A1115A" w:rsidRDefault="00ED10CD" w:rsidP="00393E61">
            <w:pPr>
              <w:pStyle w:val="TAC"/>
              <w:rPr>
                <w:lang w:val="en-US" w:eastAsia="zh-CN"/>
              </w:rPr>
            </w:pPr>
            <w:r w:rsidRPr="006C2563">
              <w:t>80</w:t>
            </w:r>
          </w:p>
        </w:tc>
        <w:tc>
          <w:tcPr>
            <w:tcW w:w="596" w:type="dxa"/>
            <w:gridSpan w:val="2"/>
            <w:tcBorders>
              <w:top w:val="single" w:sz="4" w:space="0" w:color="auto"/>
              <w:left w:val="single" w:sz="4" w:space="0" w:color="auto"/>
              <w:bottom w:val="single" w:sz="4" w:space="0" w:color="auto"/>
              <w:right w:val="single" w:sz="4" w:space="0" w:color="auto"/>
            </w:tcBorders>
          </w:tcPr>
          <w:p w14:paraId="07A0E1DF" w14:textId="77777777" w:rsidR="00ED10CD" w:rsidRPr="00A1115A" w:rsidRDefault="00ED10CD" w:rsidP="00393E61">
            <w:pPr>
              <w:pStyle w:val="TAC"/>
              <w:rPr>
                <w:lang w:val="en-US" w:eastAsia="zh-CN"/>
              </w:rPr>
            </w:pPr>
            <w:r w:rsidRPr="006C2563">
              <w:t>90</w:t>
            </w:r>
          </w:p>
        </w:tc>
        <w:tc>
          <w:tcPr>
            <w:tcW w:w="586" w:type="dxa"/>
            <w:tcBorders>
              <w:top w:val="single" w:sz="4" w:space="0" w:color="auto"/>
              <w:left w:val="single" w:sz="4" w:space="0" w:color="auto"/>
              <w:bottom w:val="single" w:sz="4" w:space="0" w:color="auto"/>
              <w:right w:val="single" w:sz="4" w:space="0" w:color="auto"/>
            </w:tcBorders>
          </w:tcPr>
          <w:p w14:paraId="4205E095" w14:textId="77777777" w:rsidR="00ED10CD" w:rsidRPr="00A1115A" w:rsidRDefault="00ED10CD" w:rsidP="00393E61">
            <w:pPr>
              <w:pStyle w:val="TAC"/>
              <w:rPr>
                <w:lang w:val="en-US" w:eastAsia="zh-CN"/>
              </w:rPr>
            </w:pPr>
            <w:r w:rsidRPr="006C2563">
              <w:t>100</w:t>
            </w:r>
          </w:p>
        </w:tc>
        <w:tc>
          <w:tcPr>
            <w:tcW w:w="1286" w:type="dxa"/>
            <w:tcBorders>
              <w:top w:val="nil"/>
              <w:left w:val="single" w:sz="4" w:space="0" w:color="auto"/>
              <w:bottom w:val="nil"/>
              <w:right w:val="single" w:sz="4" w:space="0" w:color="auto"/>
            </w:tcBorders>
            <w:shd w:val="clear" w:color="auto" w:fill="auto"/>
          </w:tcPr>
          <w:p w14:paraId="76859349" w14:textId="77777777" w:rsidR="00ED10CD" w:rsidRPr="00A1115A" w:rsidRDefault="00ED10CD" w:rsidP="00393E61">
            <w:pPr>
              <w:pStyle w:val="TAC"/>
              <w:rPr>
                <w:lang w:val="en-US" w:eastAsia="zh-CN"/>
              </w:rPr>
            </w:pPr>
          </w:p>
        </w:tc>
      </w:tr>
      <w:tr w:rsidR="00ED10CD" w:rsidRPr="00A1115A" w14:paraId="08CB9934"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8107AE7"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B47DFCA" w14:textId="77777777" w:rsidR="00ED10CD" w:rsidRPr="00A1115A" w:rsidRDefault="00ED10CD" w:rsidP="00393E61">
            <w:pPr>
              <w:pStyle w:val="TAC"/>
              <w:rPr>
                <w:lang w:val="en-US" w:eastAsia="zh-CN"/>
              </w:rPr>
            </w:pPr>
            <w:r w:rsidRPr="008F2CBA">
              <w:t>CA_n41A-n66A</w:t>
            </w:r>
          </w:p>
        </w:tc>
        <w:tc>
          <w:tcPr>
            <w:tcW w:w="731" w:type="dxa"/>
            <w:tcBorders>
              <w:left w:val="single" w:sz="4" w:space="0" w:color="auto"/>
              <w:bottom w:val="single" w:sz="4" w:space="0" w:color="auto"/>
              <w:right w:val="single" w:sz="4" w:space="0" w:color="auto"/>
            </w:tcBorders>
          </w:tcPr>
          <w:p w14:paraId="5F610320" w14:textId="77777777" w:rsidR="00ED10CD" w:rsidRPr="00A1115A" w:rsidRDefault="00ED10CD" w:rsidP="00393E61">
            <w:pPr>
              <w:pStyle w:val="TAC"/>
              <w:rPr>
                <w:lang w:val="en-US" w:eastAsia="zh-CN"/>
              </w:rPr>
            </w:pPr>
            <w:r w:rsidRPr="006C2563">
              <w:t>n66</w:t>
            </w:r>
          </w:p>
        </w:tc>
        <w:tc>
          <w:tcPr>
            <w:tcW w:w="663" w:type="dxa"/>
            <w:gridSpan w:val="2"/>
            <w:tcBorders>
              <w:top w:val="single" w:sz="4" w:space="0" w:color="auto"/>
              <w:left w:val="single" w:sz="4" w:space="0" w:color="auto"/>
              <w:bottom w:val="single" w:sz="4" w:space="0" w:color="auto"/>
              <w:right w:val="single" w:sz="4" w:space="0" w:color="auto"/>
            </w:tcBorders>
          </w:tcPr>
          <w:p w14:paraId="27C1CC0D" w14:textId="77777777" w:rsidR="00ED10CD" w:rsidRPr="00A1115A" w:rsidRDefault="00ED10CD" w:rsidP="00393E61">
            <w:pPr>
              <w:pStyle w:val="TAC"/>
              <w:rPr>
                <w:lang w:val="en-US" w:eastAsia="zh-CN"/>
              </w:rPr>
            </w:pPr>
            <w:r w:rsidRPr="006C2563">
              <w:t>5</w:t>
            </w:r>
          </w:p>
        </w:tc>
        <w:tc>
          <w:tcPr>
            <w:tcW w:w="649" w:type="dxa"/>
            <w:gridSpan w:val="2"/>
            <w:tcBorders>
              <w:top w:val="single" w:sz="4" w:space="0" w:color="auto"/>
              <w:left w:val="single" w:sz="4" w:space="0" w:color="auto"/>
              <w:bottom w:val="single" w:sz="4" w:space="0" w:color="auto"/>
              <w:right w:val="single" w:sz="4" w:space="0" w:color="auto"/>
            </w:tcBorders>
          </w:tcPr>
          <w:p w14:paraId="50BDD800" w14:textId="77777777" w:rsidR="00ED10CD" w:rsidRPr="00A1115A" w:rsidRDefault="00ED10CD" w:rsidP="00393E61">
            <w:pPr>
              <w:pStyle w:val="TAC"/>
              <w:rPr>
                <w:lang w:val="en-US" w:eastAsia="zh-CN"/>
              </w:rPr>
            </w:pPr>
            <w:r w:rsidRPr="006C2563">
              <w:t>10</w:t>
            </w:r>
          </w:p>
        </w:tc>
        <w:tc>
          <w:tcPr>
            <w:tcW w:w="626" w:type="dxa"/>
            <w:gridSpan w:val="2"/>
            <w:tcBorders>
              <w:top w:val="single" w:sz="4" w:space="0" w:color="auto"/>
              <w:left w:val="single" w:sz="4" w:space="0" w:color="auto"/>
              <w:bottom w:val="single" w:sz="4" w:space="0" w:color="auto"/>
              <w:right w:val="single" w:sz="4" w:space="0" w:color="auto"/>
            </w:tcBorders>
          </w:tcPr>
          <w:p w14:paraId="1E146A91" w14:textId="77777777" w:rsidR="00ED10CD" w:rsidRPr="00A1115A" w:rsidRDefault="00ED10CD" w:rsidP="00393E61">
            <w:pPr>
              <w:pStyle w:val="TAC"/>
              <w:rPr>
                <w:lang w:val="en-US" w:eastAsia="zh-CN"/>
              </w:rPr>
            </w:pPr>
            <w:r w:rsidRPr="006C2563">
              <w:t>15</w:t>
            </w:r>
          </w:p>
        </w:tc>
        <w:tc>
          <w:tcPr>
            <w:tcW w:w="734" w:type="dxa"/>
            <w:gridSpan w:val="2"/>
            <w:tcBorders>
              <w:top w:val="single" w:sz="4" w:space="0" w:color="auto"/>
              <w:left w:val="single" w:sz="4" w:space="0" w:color="auto"/>
              <w:bottom w:val="single" w:sz="4" w:space="0" w:color="auto"/>
              <w:right w:val="single" w:sz="4" w:space="0" w:color="auto"/>
            </w:tcBorders>
          </w:tcPr>
          <w:p w14:paraId="10490C1A" w14:textId="77777777" w:rsidR="00ED10CD" w:rsidRPr="00A1115A" w:rsidRDefault="00ED10CD" w:rsidP="00393E61">
            <w:pPr>
              <w:pStyle w:val="TAC"/>
              <w:rPr>
                <w:lang w:val="en-US" w:eastAsia="zh-CN"/>
              </w:rPr>
            </w:pPr>
            <w:r w:rsidRPr="006C2563">
              <w:t>20</w:t>
            </w:r>
          </w:p>
        </w:tc>
        <w:tc>
          <w:tcPr>
            <w:tcW w:w="684" w:type="dxa"/>
            <w:gridSpan w:val="2"/>
            <w:tcBorders>
              <w:top w:val="single" w:sz="4" w:space="0" w:color="auto"/>
              <w:left w:val="single" w:sz="4" w:space="0" w:color="auto"/>
              <w:bottom w:val="single" w:sz="4" w:space="0" w:color="auto"/>
              <w:right w:val="single" w:sz="4" w:space="0" w:color="auto"/>
            </w:tcBorders>
          </w:tcPr>
          <w:p w14:paraId="5D62099A" w14:textId="77777777" w:rsidR="00ED10CD" w:rsidRPr="00A1115A" w:rsidRDefault="00ED10CD" w:rsidP="00393E61">
            <w:pPr>
              <w:pStyle w:val="TAC"/>
              <w:rPr>
                <w:lang w:val="en-US" w:eastAsia="zh-CN"/>
              </w:rPr>
            </w:pPr>
            <w:r w:rsidRPr="006C2563">
              <w:t>25</w:t>
            </w:r>
          </w:p>
        </w:tc>
        <w:tc>
          <w:tcPr>
            <w:tcW w:w="680" w:type="dxa"/>
            <w:gridSpan w:val="2"/>
            <w:tcBorders>
              <w:top w:val="single" w:sz="4" w:space="0" w:color="auto"/>
              <w:left w:val="single" w:sz="4" w:space="0" w:color="auto"/>
              <w:bottom w:val="single" w:sz="4" w:space="0" w:color="auto"/>
              <w:right w:val="single" w:sz="4" w:space="0" w:color="auto"/>
            </w:tcBorders>
          </w:tcPr>
          <w:p w14:paraId="15172FB7" w14:textId="77777777" w:rsidR="00ED10CD" w:rsidRPr="00A1115A" w:rsidRDefault="00ED10CD" w:rsidP="00393E61">
            <w:pPr>
              <w:pStyle w:val="TAC"/>
              <w:rPr>
                <w:lang w:val="en-US" w:eastAsia="zh-CN"/>
              </w:rPr>
            </w:pPr>
            <w:r w:rsidRPr="006C2563">
              <w:t>30</w:t>
            </w:r>
          </w:p>
        </w:tc>
        <w:tc>
          <w:tcPr>
            <w:tcW w:w="586" w:type="dxa"/>
            <w:gridSpan w:val="2"/>
            <w:tcBorders>
              <w:top w:val="single" w:sz="4" w:space="0" w:color="auto"/>
              <w:left w:val="single" w:sz="4" w:space="0" w:color="auto"/>
              <w:bottom w:val="single" w:sz="4" w:space="0" w:color="auto"/>
              <w:right w:val="single" w:sz="4" w:space="0" w:color="auto"/>
            </w:tcBorders>
          </w:tcPr>
          <w:p w14:paraId="358E3FFF" w14:textId="77777777" w:rsidR="00ED10CD" w:rsidRPr="00A1115A" w:rsidRDefault="00ED10CD" w:rsidP="00393E61">
            <w:pPr>
              <w:pStyle w:val="TAC"/>
              <w:rPr>
                <w:lang w:val="en-US" w:eastAsia="zh-CN"/>
              </w:rPr>
            </w:pPr>
            <w:r w:rsidRPr="006C2563">
              <w:t>40</w:t>
            </w:r>
          </w:p>
        </w:tc>
        <w:tc>
          <w:tcPr>
            <w:tcW w:w="586" w:type="dxa"/>
            <w:gridSpan w:val="2"/>
            <w:tcBorders>
              <w:top w:val="single" w:sz="4" w:space="0" w:color="auto"/>
              <w:left w:val="single" w:sz="4" w:space="0" w:color="auto"/>
              <w:bottom w:val="single" w:sz="4" w:space="0" w:color="auto"/>
              <w:right w:val="single" w:sz="4" w:space="0" w:color="auto"/>
            </w:tcBorders>
          </w:tcPr>
          <w:p w14:paraId="2D39DC2D"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C0693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9125A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5EDDEC"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C74878A"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80AD0C"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C7B7F32" w14:textId="77777777" w:rsidR="00ED10CD" w:rsidRPr="00A1115A" w:rsidRDefault="00ED10CD" w:rsidP="00393E61">
            <w:pPr>
              <w:pStyle w:val="TAC"/>
              <w:rPr>
                <w:lang w:val="en-US" w:eastAsia="zh-CN"/>
              </w:rPr>
            </w:pPr>
          </w:p>
        </w:tc>
      </w:tr>
      <w:tr w:rsidR="00ED10CD" w:rsidRPr="00A1115A" w14:paraId="5F67A2A7"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5C112EC" w14:textId="77777777" w:rsidR="00ED10CD" w:rsidRPr="00A1115A" w:rsidRDefault="00ED10CD" w:rsidP="00393E61">
            <w:pPr>
              <w:pStyle w:val="TAC"/>
              <w:rPr>
                <w:lang w:val="en-US" w:eastAsia="zh-CN"/>
              </w:rPr>
            </w:pPr>
            <w:r w:rsidRPr="00A1115A">
              <w:rPr>
                <w:lang w:val="en-US" w:eastAsia="zh-CN"/>
              </w:rPr>
              <w:t>CA_n25A-n41C-n66A</w:t>
            </w:r>
          </w:p>
        </w:tc>
        <w:tc>
          <w:tcPr>
            <w:tcW w:w="1366" w:type="dxa"/>
            <w:tcBorders>
              <w:top w:val="single" w:sz="4" w:space="0" w:color="auto"/>
              <w:left w:val="single" w:sz="4" w:space="0" w:color="auto"/>
              <w:bottom w:val="nil"/>
              <w:right w:val="single" w:sz="4" w:space="0" w:color="auto"/>
            </w:tcBorders>
            <w:shd w:val="clear" w:color="auto" w:fill="auto"/>
          </w:tcPr>
          <w:p w14:paraId="5AFF8F98" w14:textId="77777777" w:rsidR="00ED10CD" w:rsidRPr="00A1115A" w:rsidRDefault="00ED10CD" w:rsidP="00393E61">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1934AC56" w14:textId="77777777" w:rsidR="00ED10CD" w:rsidRPr="00A1115A" w:rsidRDefault="00ED10CD" w:rsidP="00393E61">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4C42B39" w14:textId="77777777" w:rsidR="00ED10CD" w:rsidRPr="00A1115A" w:rsidRDefault="00ED10CD" w:rsidP="00393E61">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4BAE43A" w14:textId="77777777" w:rsidR="00ED10CD" w:rsidRPr="00A1115A" w:rsidRDefault="00ED10CD" w:rsidP="00393E61">
            <w:pPr>
              <w:pStyle w:val="TAC"/>
              <w:rPr>
                <w:lang w:val="en-US" w:eastAsia="zh-CN"/>
              </w:rPr>
            </w:pPr>
            <w:r w:rsidRPr="00A1115A">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D25997" w14:textId="77777777" w:rsidR="00ED10CD" w:rsidRPr="00A1115A" w:rsidRDefault="00ED10CD" w:rsidP="00393E61">
            <w:pPr>
              <w:pStyle w:val="TAC"/>
              <w:rPr>
                <w:lang w:val="en-US" w:eastAsia="zh-CN"/>
              </w:rPr>
            </w:pPr>
            <w:r w:rsidRPr="00A1115A">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0C3CB80" w14:textId="77777777" w:rsidR="00ED10CD" w:rsidRPr="00A1115A" w:rsidRDefault="00ED10CD" w:rsidP="00393E61">
            <w:pPr>
              <w:pStyle w:val="TAC"/>
              <w:rPr>
                <w:lang w:val="en-US" w:eastAsia="zh-CN"/>
              </w:rPr>
            </w:pPr>
            <w:r w:rsidRPr="00A1115A">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62B894"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04FDFC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47CEB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D2605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C7606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CA1733"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E8D9D1"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2F8FC0C"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EA1907" w14:textId="77777777" w:rsidR="00ED10CD" w:rsidRPr="00A1115A" w:rsidRDefault="00ED10CD" w:rsidP="00393E61">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73CECBA6" w14:textId="77777777" w:rsidR="00ED10CD" w:rsidRPr="00A1115A" w:rsidRDefault="00ED10CD" w:rsidP="00393E61">
            <w:pPr>
              <w:pStyle w:val="TAC"/>
              <w:rPr>
                <w:lang w:val="en-US" w:eastAsia="zh-CN"/>
              </w:rPr>
            </w:pPr>
            <w:r w:rsidRPr="00A1115A">
              <w:rPr>
                <w:lang w:val="en-US" w:eastAsia="zh-CN"/>
              </w:rPr>
              <w:t>0</w:t>
            </w:r>
          </w:p>
        </w:tc>
      </w:tr>
      <w:tr w:rsidR="00ED10CD" w:rsidRPr="00A1115A" w14:paraId="1EE3055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5D7CA8B"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62820339"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30C27B8C" w14:textId="77777777" w:rsidR="00ED10CD" w:rsidRPr="00A1115A" w:rsidRDefault="00ED10CD" w:rsidP="00393E61">
            <w:pPr>
              <w:pStyle w:val="TAC"/>
              <w:rPr>
                <w:lang w:val="en-US" w:eastAsia="zh-CN"/>
              </w:rPr>
            </w:pPr>
            <w:r w:rsidRPr="00A1115A">
              <w:rPr>
                <w:lang w:val="en-US" w:eastAsia="zh-CN"/>
              </w:rPr>
              <w:t>n41</w:t>
            </w:r>
          </w:p>
        </w:tc>
        <w:tc>
          <w:tcPr>
            <w:tcW w:w="8148" w:type="dxa"/>
            <w:gridSpan w:val="25"/>
            <w:tcBorders>
              <w:left w:val="single" w:sz="4" w:space="0" w:color="auto"/>
              <w:bottom w:val="single" w:sz="4" w:space="0" w:color="auto"/>
              <w:right w:val="single" w:sz="4" w:space="0" w:color="auto"/>
            </w:tcBorders>
          </w:tcPr>
          <w:p w14:paraId="300A7B88" w14:textId="77777777" w:rsidR="00ED10CD" w:rsidRPr="00A1115A" w:rsidRDefault="00ED10CD" w:rsidP="00393E61">
            <w:pPr>
              <w:pStyle w:val="TAC"/>
              <w:rPr>
                <w:lang w:val="en-US" w:eastAsia="zh-CN"/>
              </w:rPr>
            </w:pPr>
            <w:r w:rsidRPr="00A1115A">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1D31E9CC" w14:textId="77777777" w:rsidR="00ED10CD" w:rsidRPr="00A1115A" w:rsidRDefault="00ED10CD" w:rsidP="00393E61">
            <w:pPr>
              <w:pStyle w:val="TAC"/>
              <w:rPr>
                <w:lang w:val="en-US" w:eastAsia="zh-CN"/>
              </w:rPr>
            </w:pPr>
          </w:p>
        </w:tc>
      </w:tr>
      <w:tr w:rsidR="00ED10CD" w:rsidRPr="00A1115A" w14:paraId="7C70BB2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6508000"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94B259D"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32EED8EB" w14:textId="77777777" w:rsidR="00ED10CD" w:rsidRPr="00A1115A" w:rsidRDefault="00ED10CD" w:rsidP="00393E61">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00483E5" w14:textId="77777777" w:rsidR="00ED10CD" w:rsidRPr="00A1115A" w:rsidRDefault="00ED10CD" w:rsidP="00393E61">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8449779" w14:textId="77777777" w:rsidR="00ED10CD" w:rsidRPr="00A1115A" w:rsidRDefault="00ED10CD" w:rsidP="00393E61">
            <w:pPr>
              <w:pStyle w:val="TAC"/>
              <w:rPr>
                <w:lang w:val="en-US" w:eastAsia="zh-CN"/>
              </w:rPr>
            </w:pPr>
            <w:r w:rsidRPr="00A1115A">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73C80A" w14:textId="77777777" w:rsidR="00ED10CD" w:rsidRPr="00A1115A" w:rsidRDefault="00ED10CD" w:rsidP="00393E61">
            <w:pPr>
              <w:pStyle w:val="TAC"/>
              <w:rPr>
                <w:lang w:val="en-US" w:eastAsia="zh-CN"/>
              </w:rPr>
            </w:pPr>
            <w:r w:rsidRPr="00A1115A">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6CDDB42" w14:textId="77777777" w:rsidR="00ED10CD" w:rsidRPr="00A1115A" w:rsidRDefault="00ED10CD" w:rsidP="00393E61">
            <w:pPr>
              <w:pStyle w:val="TAC"/>
              <w:rPr>
                <w:lang w:val="en-US" w:eastAsia="zh-CN"/>
              </w:rPr>
            </w:pPr>
            <w:r w:rsidRPr="00A1115A">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615297"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AAA15A3"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0D038F" w14:textId="77777777" w:rsidR="00ED10CD" w:rsidRPr="00A1115A" w:rsidRDefault="00ED10CD" w:rsidP="00393E61">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04E3A4D"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1F5C09"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1AAAB9"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14612F"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CE12A14"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183195"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C3305C1" w14:textId="77777777" w:rsidR="00ED10CD" w:rsidRPr="00A1115A" w:rsidRDefault="00ED10CD" w:rsidP="00393E61">
            <w:pPr>
              <w:pStyle w:val="TAC"/>
              <w:rPr>
                <w:lang w:val="en-US" w:eastAsia="zh-CN"/>
              </w:rPr>
            </w:pPr>
          </w:p>
        </w:tc>
      </w:tr>
      <w:tr w:rsidR="00ED10CD" w:rsidRPr="00A1115A" w14:paraId="29B1809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BC84200" w14:textId="77777777" w:rsidR="00ED10CD" w:rsidRPr="00A1115A" w:rsidRDefault="00ED10CD" w:rsidP="00393E61">
            <w:pPr>
              <w:pStyle w:val="TAC"/>
              <w:rPr>
                <w:lang w:val="en-US" w:eastAsia="zh-CN"/>
              </w:rPr>
            </w:pPr>
          </w:p>
        </w:tc>
        <w:tc>
          <w:tcPr>
            <w:tcW w:w="1366" w:type="dxa"/>
            <w:tcBorders>
              <w:left w:val="single" w:sz="4" w:space="0" w:color="auto"/>
              <w:bottom w:val="nil"/>
              <w:right w:val="single" w:sz="4" w:space="0" w:color="auto"/>
            </w:tcBorders>
            <w:shd w:val="clear" w:color="auto" w:fill="auto"/>
          </w:tcPr>
          <w:p w14:paraId="1C98BF76" w14:textId="77777777" w:rsidR="00ED10CD" w:rsidRPr="00A1115A" w:rsidRDefault="00ED10CD" w:rsidP="00393E61">
            <w:pPr>
              <w:pStyle w:val="TAC"/>
              <w:rPr>
                <w:lang w:val="en-US" w:eastAsia="zh-CN"/>
              </w:rPr>
            </w:pPr>
            <w:r w:rsidRPr="008404F0">
              <w:t>CA_n25A-n41A</w:t>
            </w:r>
          </w:p>
        </w:tc>
        <w:tc>
          <w:tcPr>
            <w:tcW w:w="731" w:type="dxa"/>
            <w:tcBorders>
              <w:left w:val="single" w:sz="4" w:space="0" w:color="auto"/>
              <w:bottom w:val="single" w:sz="4" w:space="0" w:color="auto"/>
              <w:right w:val="single" w:sz="4" w:space="0" w:color="auto"/>
            </w:tcBorders>
          </w:tcPr>
          <w:p w14:paraId="2AF5D3F5" w14:textId="77777777" w:rsidR="00ED10CD" w:rsidRPr="00A1115A" w:rsidRDefault="00ED10CD" w:rsidP="00393E61">
            <w:pPr>
              <w:pStyle w:val="TAC"/>
              <w:rPr>
                <w:lang w:val="en-US" w:eastAsia="zh-CN"/>
              </w:rPr>
            </w:pPr>
            <w:r w:rsidRPr="0099277B">
              <w:t>n25</w:t>
            </w:r>
          </w:p>
        </w:tc>
        <w:tc>
          <w:tcPr>
            <w:tcW w:w="663" w:type="dxa"/>
            <w:gridSpan w:val="2"/>
            <w:tcBorders>
              <w:top w:val="single" w:sz="4" w:space="0" w:color="auto"/>
              <w:left w:val="single" w:sz="4" w:space="0" w:color="auto"/>
              <w:bottom w:val="single" w:sz="4" w:space="0" w:color="auto"/>
              <w:right w:val="single" w:sz="4" w:space="0" w:color="auto"/>
            </w:tcBorders>
          </w:tcPr>
          <w:p w14:paraId="33D1196C" w14:textId="77777777" w:rsidR="00ED10CD" w:rsidRPr="00A1115A" w:rsidRDefault="00ED10CD" w:rsidP="00393E61">
            <w:pPr>
              <w:pStyle w:val="TAC"/>
              <w:rPr>
                <w:lang w:val="en-US" w:eastAsia="zh-CN"/>
              </w:rPr>
            </w:pPr>
            <w:r w:rsidRPr="00E06B3E">
              <w:t>5</w:t>
            </w:r>
          </w:p>
        </w:tc>
        <w:tc>
          <w:tcPr>
            <w:tcW w:w="649" w:type="dxa"/>
            <w:gridSpan w:val="2"/>
            <w:tcBorders>
              <w:top w:val="single" w:sz="4" w:space="0" w:color="auto"/>
              <w:left w:val="single" w:sz="4" w:space="0" w:color="auto"/>
              <w:bottom w:val="single" w:sz="4" w:space="0" w:color="auto"/>
              <w:right w:val="single" w:sz="4" w:space="0" w:color="auto"/>
            </w:tcBorders>
          </w:tcPr>
          <w:p w14:paraId="77C91FA5" w14:textId="77777777" w:rsidR="00ED10CD" w:rsidRPr="00A1115A" w:rsidRDefault="00ED10CD" w:rsidP="00393E61">
            <w:pPr>
              <w:pStyle w:val="TAC"/>
              <w:rPr>
                <w:lang w:val="en-US" w:eastAsia="zh-CN"/>
              </w:rPr>
            </w:pPr>
            <w:r w:rsidRPr="00E06B3E">
              <w:t>10</w:t>
            </w:r>
          </w:p>
        </w:tc>
        <w:tc>
          <w:tcPr>
            <w:tcW w:w="626" w:type="dxa"/>
            <w:gridSpan w:val="2"/>
            <w:tcBorders>
              <w:top w:val="single" w:sz="4" w:space="0" w:color="auto"/>
              <w:left w:val="single" w:sz="4" w:space="0" w:color="auto"/>
              <w:bottom w:val="single" w:sz="4" w:space="0" w:color="auto"/>
              <w:right w:val="single" w:sz="4" w:space="0" w:color="auto"/>
            </w:tcBorders>
          </w:tcPr>
          <w:p w14:paraId="79CFEDDB" w14:textId="77777777" w:rsidR="00ED10CD" w:rsidRPr="00A1115A" w:rsidRDefault="00ED10CD" w:rsidP="00393E61">
            <w:pPr>
              <w:pStyle w:val="TAC"/>
              <w:rPr>
                <w:lang w:val="en-US" w:eastAsia="zh-CN"/>
              </w:rPr>
            </w:pPr>
            <w:r w:rsidRPr="00E06B3E">
              <w:t>15</w:t>
            </w:r>
          </w:p>
        </w:tc>
        <w:tc>
          <w:tcPr>
            <w:tcW w:w="734" w:type="dxa"/>
            <w:gridSpan w:val="2"/>
            <w:tcBorders>
              <w:top w:val="single" w:sz="4" w:space="0" w:color="auto"/>
              <w:left w:val="single" w:sz="4" w:space="0" w:color="auto"/>
              <w:bottom w:val="single" w:sz="4" w:space="0" w:color="auto"/>
              <w:right w:val="single" w:sz="4" w:space="0" w:color="auto"/>
            </w:tcBorders>
          </w:tcPr>
          <w:p w14:paraId="38E4E092" w14:textId="77777777" w:rsidR="00ED10CD" w:rsidRPr="00A1115A" w:rsidRDefault="00ED10CD" w:rsidP="00393E61">
            <w:pPr>
              <w:pStyle w:val="TAC"/>
              <w:rPr>
                <w:lang w:val="en-US" w:eastAsia="zh-CN"/>
              </w:rPr>
            </w:pPr>
            <w:r w:rsidRPr="00E06B3E">
              <w:t>20</w:t>
            </w:r>
          </w:p>
        </w:tc>
        <w:tc>
          <w:tcPr>
            <w:tcW w:w="684" w:type="dxa"/>
            <w:gridSpan w:val="2"/>
            <w:tcBorders>
              <w:top w:val="single" w:sz="4" w:space="0" w:color="auto"/>
              <w:left w:val="single" w:sz="4" w:space="0" w:color="auto"/>
              <w:bottom w:val="single" w:sz="4" w:space="0" w:color="auto"/>
              <w:right w:val="single" w:sz="4" w:space="0" w:color="auto"/>
            </w:tcBorders>
          </w:tcPr>
          <w:p w14:paraId="3F881E2D" w14:textId="77777777" w:rsidR="00ED10CD" w:rsidRPr="00A1115A" w:rsidRDefault="00ED10CD" w:rsidP="00393E61">
            <w:pPr>
              <w:pStyle w:val="TAC"/>
              <w:rPr>
                <w:lang w:val="en-US" w:eastAsia="zh-CN"/>
              </w:rPr>
            </w:pPr>
            <w:r w:rsidRPr="00E06B3E">
              <w:t>25</w:t>
            </w:r>
          </w:p>
        </w:tc>
        <w:tc>
          <w:tcPr>
            <w:tcW w:w="680" w:type="dxa"/>
            <w:gridSpan w:val="2"/>
            <w:tcBorders>
              <w:top w:val="single" w:sz="4" w:space="0" w:color="auto"/>
              <w:left w:val="single" w:sz="4" w:space="0" w:color="auto"/>
              <w:bottom w:val="single" w:sz="4" w:space="0" w:color="auto"/>
              <w:right w:val="single" w:sz="4" w:space="0" w:color="auto"/>
            </w:tcBorders>
          </w:tcPr>
          <w:p w14:paraId="63FA75B8" w14:textId="77777777" w:rsidR="00ED10CD" w:rsidRPr="00A1115A" w:rsidRDefault="00ED10CD" w:rsidP="00393E61">
            <w:pPr>
              <w:pStyle w:val="TAC"/>
              <w:rPr>
                <w:lang w:val="en-US" w:eastAsia="zh-CN"/>
              </w:rPr>
            </w:pPr>
            <w:r w:rsidRPr="00E06B3E">
              <w:t>30</w:t>
            </w:r>
          </w:p>
        </w:tc>
        <w:tc>
          <w:tcPr>
            <w:tcW w:w="586" w:type="dxa"/>
            <w:gridSpan w:val="2"/>
            <w:tcBorders>
              <w:top w:val="single" w:sz="4" w:space="0" w:color="auto"/>
              <w:left w:val="single" w:sz="4" w:space="0" w:color="auto"/>
              <w:bottom w:val="single" w:sz="4" w:space="0" w:color="auto"/>
              <w:right w:val="single" w:sz="4" w:space="0" w:color="auto"/>
            </w:tcBorders>
          </w:tcPr>
          <w:p w14:paraId="1A82F7BA" w14:textId="77777777" w:rsidR="00ED10CD" w:rsidRPr="00A1115A" w:rsidRDefault="00ED10CD" w:rsidP="00393E61">
            <w:pPr>
              <w:pStyle w:val="TAC"/>
              <w:rPr>
                <w:lang w:val="en-US" w:eastAsia="zh-CN"/>
              </w:rPr>
            </w:pPr>
            <w:r w:rsidRPr="00E06B3E">
              <w:t>40</w:t>
            </w:r>
          </w:p>
        </w:tc>
        <w:tc>
          <w:tcPr>
            <w:tcW w:w="586" w:type="dxa"/>
            <w:gridSpan w:val="2"/>
            <w:tcBorders>
              <w:top w:val="single" w:sz="4" w:space="0" w:color="auto"/>
              <w:left w:val="single" w:sz="4" w:space="0" w:color="auto"/>
              <w:bottom w:val="single" w:sz="4" w:space="0" w:color="auto"/>
              <w:right w:val="single" w:sz="4" w:space="0" w:color="auto"/>
            </w:tcBorders>
          </w:tcPr>
          <w:p w14:paraId="2D6652E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87CBA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9B933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6A7F03"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97898D"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84E2E8" w14:textId="77777777" w:rsidR="00ED10CD" w:rsidRPr="00A1115A" w:rsidRDefault="00ED10CD" w:rsidP="00393E61">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5019B5A" w14:textId="77777777" w:rsidR="00ED10CD" w:rsidRPr="00A1115A" w:rsidRDefault="00ED10CD" w:rsidP="00393E61">
            <w:pPr>
              <w:pStyle w:val="TAC"/>
              <w:rPr>
                <w:lang w:val="en-US" w:eastAsia="zh-CN"/>
              </w:rPr>
            </w:pPr>
            <w:r>
              <w:rPr>
                <w:lang w:val="en-US" w:eastAsia="zh-CN"/>
              </w:rPr>
              <w:t>1</w:t>
            </w:r>
          </w:p>
        </w:tc>
      </w:tr>
      <w:tr w:rsidR="00ED10CD" w:rsidRPr="00A1115A" w14:paraId="3D6F082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99F35B3"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BDBCC7D" w14:textId="77777777" w:rsidR="00ED10CD" w:rsidRPr="00A1115A" w:rsidRDefault="00ED10CD" w:rsidP="00393E61">
            <w:pPr>
              <w:pStyle w:val="TAC"/>
              <w:rPr>
                <w:lang w:val="en-US" w:eastAsia="zh-CN"/>
              </w:rPr>
            </w:pPr>
            <w:r w:rsidRPr="008404F0">
              <w:t>CA_n25A-n66A</w:t>
            </w:r>
          </w:p>
        </w:tc>
        <w:tc>
          <w:tcPr>
            <w:tcW w:w="731" w:type="dxa"/>
            <w:tcBorders>
              <w:left w:val="single" w:sz="4" w:space="0" w:color="auto"/>
              <w:bottom w:val="single" w:sz="4" w:space="0" w:color="auto"/>
              <w:right w:val="single" w:sz="4" w:space="0" w:color="auto"/>
            </w:tcBorders>
          </w:tcPr>
          <w:p w14:paraId="0A4098F0" w14:textId="77777777" w:rsidR="00ED10CD" w:rsidRPr="00A1115A" w:rsidRDefault="00ED10CD" w:rsidP="00393E61">
            <w:pPr>
              <w:pStyle w:val="TAC"/>
              <w:rPr>
                <w:lang w:val="en-US" w:eastAsia="zh-CN"/>
              </w:rPr>
            </w:pPr>
            <w:r w:rsidRPr="0099277B">
              <w:t>n41</w:t>
            </w:r>
          </w:p>
        </w:tc>
        <w:tc>
          <w:tcPr>
            <w:tcW w:w="8148" w:type="dxa"/>
            <w:gridSpan w:val="25"/>
            <w:tcBorders>
              <w:top w:val="single" w:sz="4" w:space="0" w:color="auto"/>
              <w:left w:val="single" w:sz="4" w:space="0" w:color="auto"/>
              <w:bottom w:val="single" w:sz="4" w:space="0" w:color="auto"/>
              <w:right w:val="single" w:sz="4" w:space="0" w:color="auto"/>
            </w:tcBorders>
          </w:tcPr>
          <w:p w14:paraId="6B37EFE3" w14:textId="77777777" w:rsidR="00ED10CD" w:rsidRPr="00A1115A" w:rsidRDefault="00ED10CD" w:rsidP="00393E61">
            <w:pPr>
              <w:pStyle w:val="TAC"/>
              <w:rPr>
                <w:lang w:val="en-US" w:eastAsia="zh-CN"/>
              </w:rPr>
            </w:pPr>
            <w:r w:rsidRPr="007E02B7">
              <w:rPr>
                <w:lang w:val="en-US" w:eastAsia="zh-CN"/>
              </w:rPr>
              <w:t>See CA_n41C Bandwidth Combination Set 1 in 38.101-1 Table 5.5A.1-1</w:t>
            </w:r>
          </w:p>
        </w:tc>
        <w:tc>
          <w:tcPr>
            <w:tcW w:w="1286" w:type="dxa"/>
            <w:tcBorders>
              <w:top w:val="nil"/>
              <w:left w:val="single" w:sz="4" w:space="0" w:color="auto"/>
              <w:bottom w:val="nil"/>
              <w:right w:val="single" w:sz="4" w:space="0" w:color="auto"/>
            </w:tcBorders>
            <w:shd w:val="clear" w:color="auto" w:fill="auto"/>
          </w:tcPr>
          <w:p w14:paraId="5BFABE9A" w14:textId="77777777" w:rsidR="00ED10CD" w:rsidRPr="00A1115A" w:rsidRDefault="00ED10CD" w:rsidP="00393E61">
            <w:pPr>
              <w:pStyle w:val="TAC"/>
              <w:rPr>
                <w:lang w:val="en-US" w:eastAsia="zh-CN"/>
              </w:rPr>
            </w:pPr>
          </w:p>
        </w:tc>
      </w:tr>
      <w:tr w:rsidR="00ED10CD" w:rsidRPr="00A1115A" w14:paraId="31FAD71C"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7991483"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6B4DCF3" w14:textId="77777777" w:rsidR="00ED10CD" w:rsidRPr="00A1115A" w:rsidRDefault="00ED10CD" w:rsidP="00393E61">
            <w:pPr>
              <w:pStyle w:val="TAC"/>
              <w:rPr>
                <w:lang w:val="en-US" w:eastAsia="zh-CN"/>
              </w:rPr>
            </w:pPr>
            <w:r w:rsidRPr="008404F0">
              <w:t>CA_n41A-n66A</w:t>
            </w:r>
          </w:p>
        </w:tc>
        <w:tc>
          <w:tcPr>
            <w:tcW w:w="731" w:type="dxa"/>
            <w:tcBorders>
              <w:left w:val="single" w:sz="4" w:space="0" w:color="auto"/>
              <w:bottom w:val="single" w:sz="4" w:space="0" w:color="auto"/>
              <w:right w:val="single" w:sz="4" w:space="0" w:color="auto"/>
            </w:tcBorders>
          </w:tcPr>
          <w:p w14:paraId="138D3DAE" w14:textId="77777777" w:rsidR="00ED10CD" w:rsidRPr="00A1115A" w:rsidRDefault="00ED10CD" w:rsidP="00393E61">
            <w:pPr>
              <w:pStyle w:val="TAC"/>
              <w:rPr>
                <w:lang w:val="en-US" w:eastAsia="zh-CN"/>
              </w:rPr>
            </w:pPr>
            <w:r w:rsidRPr="0099277B">
              <w:t>n66</w:t>
            </w:r>
          </w:p>
        </w:tc>
        <w:tc>
          <w:tcPr>
            <w:tcW w:w="663" w:type="dxa"/>
            <w:gridSpan w:val="2"/>
            <w:tcBorders>
              <w:top w:val="single" w:sz="4" w:space="0" w:color="auto"/>
              <w:left w:val="single" w:sz="4" w:space="0" w:color="auto"/>
              <w:bottom w:val="single" w:sz="4" w:space="0" w:color="auto"/>
              <w:right w:val="single" w:sz="4" w:space="0" w:color="auto"/>
            </w:tcBorders>
          </w:tcPr>
          <w:p w14:paraId="2C84092A" w14:textId="77777777" w:rsidR="00ED10CD" w:rsidRPr="00A1115A" w:rsidRDefault="00ED10CD" w:rsidP="00393E61">
            <w:pPr>
              <w:pStyle w:val="TAC"/>
              <w:rPr>
                <w:lang w:val="en-US" w:eastAsia="zh-CN"/>
              </w:rPr>
            </w:pPr>
            <w:r w:rsidRPr="00534F1A">
              <w:t>5</w:t>
            </w:r>
          </w:p>
        </w:tc>
        <w:tc>
          <w:tcPr>
            <w:tcW w:w="649" w:type="dxa"/>
            <w:gridSpan w:val="2"/>
            <w:tcBorders>
              <w:top w:val="single" w:sz="4" w:space="0" w:color="auto"/>
              <w:left w:val="single" w:sz="4" w:space="0" w:color="auto"/>
              <w:bottom w:val="single" w:sz="4" w:space="0" w:color="auto"/>
              <w:right w:val="single" w:sz="4" w:space="0" w:color="auto"/>
            </w:tcBorders>
          </w:tcPr>
          <w:p w14:paraId="606058A3" w14:textId="77777777" w:rsidR="00ED10CD" w:rsidRPr="00A1115A" w:rsidRDefault="00ED10CD" w:rsidP="00393E61">
            <w:pPr>
              <w:pStyle w:val="TAC"/>
              <w:rPr>
                <w:lang w:val="en-US" w:eastAsia="zh-CN"/>
              </w:rPr>
            </w:pPr>
            <w:r w:rsidRPr="00534F1A">
              <w:t>10</w:t>
            </w:r>
          </w:p>
        </w:tc>
        <w:tc>
          <w:tcPr>
            <w:tcW w:w="626" w:type="dxa"/>
            <w:gridSpan w:val="2"/>
            <w:tcBorders>
              <w:top w:val="single" w:sz="4" w:space="0" w:color="auto"/>
              <w:left w:val="single" w:sz="4" w:space="0" w:color="auto"/>
              <w:bottom w:val="single" w:sz="4" w:space="0" w:color="auto"/>
              <w:right w:val="single" w:sz="4" w:space="0" w:color="auto"/>
            </w:tcBorders>
          </w:tcPr>
          <w:p w14:paraId="6B3550E2" w14:textId="77777777" w:rsidR="00ED10CD" w:rsidRPr="00A1115A" w:rsidRDefault="00ED10CD" w:rsidP="00393E61">
            <w:pPr>
              <w:pStyle w:val="TAC"/>
              <w:rPr>
                <w:lang w:val="en-US" w:eastAsia="zh-CN"/>
              </w:rPr>
            </w:pPr>
            <w:r w:rsidRPr="00534F1A">
              <w:t>15</w:t>
            </w:r>
          </w:p>
        </w:tc>
        <w:tc>
          <w:tcPr>
            <w:tcW w:w="734" w:type="dxa"/>
            <w:gridSpan w:val="2"/>
            <w:tcBorders>
              <w:top w:val="single" w:sz="4" w:space="0" w:color="auto"/>
              <w:left w:val="single" w:sz="4" w:space="0" w:color="auto"/>
              <w:bottom w:val="single" w:sz="4" w:space="0" w:color="auto"/>
              <w:right w:val="single" w:sz="4" w:space="0" w:color="auto"/>
            </w:tcBorders>
          </w:tcPr>
          <w:p w14:paraId="776CEEFA" w14:textId="77777777" w:rsidR="00ED10CD" w:rsidRPr="00A1115A" w:rsidRDefault="00ED10CD" w:rsidP="00393E61">
            <w:pPr>
              <w:pStyle w:val="TAC"/>
              <w:rPr>
                <w:lang w:val="en-US" w:eastAsia="zh-CN"/>
              </w:rPr>
            </w:pPr>
            <w:r w:rsidRPr="00534F1A">
              <w:t>20</w:t>
            </w:r>
          </w:p>
        </w:tc>
        <w:tc>
          <w:tcPr>
            <w:tcW w:w="684" w:type="dxa"/>
            <w:gridSpan w:val="2"/>
            <w:tcBorders>
              <w:top w:val="single" w:sz="4" w:space="0" w:color="auto"/>
              <w:left w:val="single" w:sz="4" w:space="0" w:color="auto"/>
              <w:bottom w:val="single" w:sz="4" w:space="0" w:color="auto"/>
              <w:right w:val="single" w:sz="4" w:space="0" w:color="auto"/>
            </w:tcBorders>
          </w:tcPr>
          <w:p w14:paraId="2918D6D8" w14:textId="77777777" w:rsidR="00ED10CD" w:rsidRPr="00A1115A" w:rsidRDefault="00ED10CD" w:rsidP="00393E61">
            <w:pPr>
              <w:pStyle w:val="TAC"/>
              <w:rPr>
                <w:lang w:val="en-US" w:eastAsia="zh-CN"/>
              </w:rPr>
            </w:pPr>
            <w:r w:rsidRPr="00534F1A">
              <w:t>25</w:t>
            </w:r>
          </w:p>
        </w:tc>
        <w:tc>
          <w:tcPr>
            <w:tcW w:w="680" w:type="dxa"/>
            <w:gridSpan w:val="2"/>
            <w:tcBorders>
              <w:top w:val="single" w:sz="4" w:space="0" w:color="auto"/>
              <w:left w:val="single" w:sz="4" w:space="0" w:color="auto"/>
              <w:bottom w:val="single" w:sz="4" w:space="0" w:color="auto"/>
              <w:right w:val="single" w:sz="4" w:space="0" w:color="auto"/>
            </w:tcBorders>
          </w:tcPr>
          <w:p w14:paraId="38F6F735" w14:textId="77777777" w:rsidR="00ED10CD" w:rsidRPr="00A1115A" w:rsidRDefault="00ED10CD" w:rsidP="00393E61">
            <w:pPr>
              <w:pStyle w:val="TAC"/>
              <w:rPr>
                <w:lang w:val="en-US" w:eastAsia="zh-CN"/>
              </w:rPr>
            </w:pPr>
            <w:r w:rsidRPr="00534F1A">
              <w:t>30</w:t>
            </w:r>
          </w:p>
        </w:tc>
        <w:tc>
          <w:tcPr>
            <w:tcW w:w="586" w:type="dxa"/>
            <w:gridSpan w:val="2"/>
            <w:tcBorders>
              <w:top w:val="single" w:sz="4" w:space="0" w:color="auto"/>
              <w:left w:val="single" w:sz="4" w:space="0" w:color="auto"/>
              <w:bottom w:val="single" w:sz="4" w:space="0" w:color="auto"/>
              <w:right w:val="single" w:sz="4" w:space="0" w:color="auto"/>
            </w:tcBorders>
          </w:tcPr>
          <w:p w14:paraId="757684D1" w14:textId="77777777" w:rsidR="00ED10CD" w:rsidRPr="00A1115A" w:rsidRDefault="00ED10CD" w:rsidP="00393E61">
            <w:pPr>
              <w:pStyle w:val="TAC"/>
              <w:rPr>
                <w:lang w:val="en-US" w:eastAsia="zh-CN"/>
              </w:rPr>
            </w:pPr>
            <w:r w:rsidRPr="00534F1A">
              <w:t>40</w:t>
            </w:r>
          </w:p>
        </w:tc>
        <w:tc>
          <w:tcPr>
            <w:tcW w:w="586" w:type="dxa"/>
            <w:gridSpan w:val="2"/>
            <w:tcBorders>
              <w:top w:val="single" w:sz="4" w:space="0" w:color="auto"/>
              <w:left w:val="single" w:sz="4" w:space="0" w:color="auto"/>
              <w:bottom w:val="single" w:sz="4" w:space="0" w:color="auto"/>
              <w:right w:val="single" w:sz="4" w:space="0" w:color="auto"/>
            </w:tcBorders>
          </w:tcPr>
          <w:p w14:paraId="5ED23A9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1E85A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FA267F"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A38CE9"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619805"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11B556"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0665C97" w14:textId="77777777" w:rsidR="00ED10CD" w:rsidRPr="00A1115A" w:rsidRDefault="00ED10CD" w:rsidP="00393E61">
            <w:pPr>
              <w:pStyle w:val="TAC"/>
              <w:rPr>
                <w:lang w:val="en-US" w:eastAsia="zh-CN"/>
              </w:rPr>
            </w:pPr>
          </w:p>
        </w:tc>
      </w:tr>
      <w:tr w:rsidR="00ED10CD" w:rsidRPr="00A1115A" w14:paraId="50245E38"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F1B273B" w14:textId="77777777" w:rsidR="00ED10CD" w:rsidRPr="00A1115A" w:rsidRDefault="00ED10CD" w:rsidP="00393E61">
            <w:pPr>
              <w:pStyle w:val="TAC"/>
              <w:rPr>
                <w:lang w:val="en-US" w:eastAsia="zh-CN"/>
              </w:rPr>
            </w:pPr>
            <w:r w:rsidRPr="00A1115A">
              <w:rPr>
                <w:lang w:val="en-US" w:eastAsia="zh-CN"/>
              </w:rPr>
              <w:t>CA_n25A-n41(2A)-n66A</w:t>
            </w:r>
          </w:p>
        </w:tc>
        <w:tc>
          <w:tcPr>
            <w:tcW w:w="1366" w:type="dxa"/>
            <w:tcBorders>
              <w:top w:val="single" w:sz="4" w:space="0" w:color="auto"/>
              <w:left w:val="single" w:sz="4" w:space="0" w:color="auto"/>
              <w:bottom w:val="nil"/>
              <w:right w:val="single" w:sz="4" w:space="0" w:color="auto"/>
            </w:tcBorders>
            <w:shd w:val="clear" w:color="auto" w:fill="auto"/>
          </w:tcPr>
          <w:p w14:paraId="4FBD0F60" w14:textId="77777777" w:rsidR="00ED10CD" w:rsidRPr="00A1115A" w:rsidRDefault="00ED10CD" w:rsidP="00393E61">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2303A2FA" w14:textId="77777777" w:rsidR="00ED10CD" w:rsidRPr="00A1115A" w:rsidRDefault="00ED10CD" w:rsidP="00393E61">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D902723"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E3A4D24"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DAE5FB5"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59A5F85"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E4F5712"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4CC1AA4"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26DBE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CEC39F"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33860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A97729"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4D37B7"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95F1676"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ED8270" w14:textId="77777777" w:rsidR="00ED10CD" w:rsidRPr="00A1115A" w:rsidRDefault="00ED10CD" w:rsidP="00393E61">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45B1C6CC" w14:textId="77777777" w:rsidR="00ED10CD" w:rsidRPr="00A1115A" w:rsidRDefault="00ED10CD" w:rsidP="00393E61">
            <w:pPr>
              <w:pStyle w:val="TAC"/>
              <w:rPr>
                <w:lang w:val="en-US" w:eastAsia="zh-CN"/>
              </w:rPr>
            </w:pPr>
            <w:r w:rsidRPr="00A1115A">
              <w:rPr>
                <w:lang w:val="en-US" w:eastAsia="zh-CN"/>
              </w:rPr>
              <w:t>0</w:t>
            </w:r>
          </w:p>
        </w:tc>
      </w:tr>
      <w:tr w:rsidR="00ED10CD" w:rsidRPr="00A1115A" w14:paraId="52C5821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E3F6994"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1C22770"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106FB0E8" w14:textId="77777777" w:rsidR="00ED10CD" w:rsidRPr="00A1115A" w:rsidRDefault="00ED10CD" w:rsidP="00393E61">
            <w:pPr>
              <w:pStyle w:val="TAC"/>
              <w:rPr>
                <w:lang w:val="en-US" w:eastAsia="zh-CN"/>
              </w:rPr>
            </w:pPr>
            <w:r w:rsidRPr="00A1115A">
              <w:rPr>
                <w:lang w:val="en-US" w:eastAsia="zh-CN"/>
              </w:rPr>
              <w:t>n41</w:t>
            </w:r>
          </w:p>
        </w:tc>
        <w:tc>
          <w:tcPr>
            <w:tcW w:w="8148" w:type="dxa"/>
            <w:gridSpan w:val="25"/>
            <w:tcBorders>
              <w:left w:val="single" w:sz="4" w:space="0" w:color="auto"/>
              <w:bottom w:val="single" w:sz="4" w:space="0" w:color="auto"/>
              <w:right w:val="single" w:sz="4" w:space="0" w:color="auto"/>
            </w:tcBorders>
          </w:tcPr>
          <w:p w14:paraId="27E2771F" w14:textId="77777777" w:rsidR="00ED10CD" w:rsidRPr="00A1115A" w:rsidRDefault="00ED10CD" w:rsidP="00393E61">
            <w:pPr>
              <w:pStyle w:val="TAC"/>
              <w:rPr>
                <w:lang w:val="en-US" w:eastAsia="zh-CN"/>
              </w:rPr>
            </w:pPr>
            <w:r w:rsidRPr="00A1115A">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3600ABA4" w14:textId="77777777" w:rsidR="00ED10CD" w:rsidRPr="00A1115A" w:rsidRDefault="00ED10CD" w:rsidP="00393E61">
            <w:pPr>
              <w:pStyle w:val="TAC"/>
              <w:rPr>
                <w:lang w:val="en-US" w:eastAsia="zh-CN"/>
              </w:rPr>
            </w:pPr>
          </w:p>
        </w:tc>
      </w:tr>
      <w:tr w:rsidR="00ED10CD" w:rsidRPr="00A1115A" w14:paraId="727216E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E1C0863"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7AB6FA"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42CA55C9" w14:textId="77777777" w:rsidR="00ED10CD" w:rsidRPr="00A1115A" w:rsidRDefault="00ED10CD" w:rsidP="00393E61">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749C600"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43DE0DE"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E86996"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27572B"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47BE87"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664F379"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DD3CCD" w14:textId="77777777" w:rsidR="00ED10CD" w:rsidRPr="00A1115A" w:rsidRDefault="00ED10CD" w:rsidP="00393E61">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7726821"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1183CC"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F9D95E"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149DB9"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EF3B35A"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3441D1"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DCD924B" w14:textId="77777777" w:rsidR="00ED10CD" w:rsidRPr="00A1115A" w:rsidRDefault="00ED10CD" w:rsidP="00393E61">
            <w:pPr>
              <w:pStyle w:val="TAC"/>
              <w:rPr>
                <w:lang w:val="en-US" w:eastAsia="zh-CN"/>
              </w:rPr>
            </w:pPr>
          </w:p>
        </w:tc>
      </w:tr>
      <w:tr w:rsidR="00ED10CD" w:rsidRPr="00A1115A" w14:paraId="0BBEA45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DE52C41" w14:textId="77777777" w:rsidR="00ED10CD" w:rsidRPr="00A1115A" w:rsidRDefault="00ED10CD" w:rsidP="00393E61">
            <w:pPr>
              <w:pStyle w:val="TAC"/>
              <w:rPr>
                <w:lang w:val="en-US" w:eastAsia="zh-CN"/>
              </w:rPr>
            </w:pPr>
          </w:p>
        </w:tc>
        <w:tc>
          <w:tcPr>
            <w:tcW w:w="1366" w:type="dxa"/>
            <w:tcBorders>
              <w:left w:val="single" w:sz="4" w:space="0" w:color="auto"/>
              <w:bottom w:val="nil"/>
              <w:right w:val="single" w:sz="4" w:space="0" w:color="auto"/>
            </w:tcBorders>
            <w:shd w:val="clear" w:color="auto" w:fill="auto"/>
          </w:tcPr>
          <w:p w14:paraId="7BDF842A" w14:textId="77777777" w:rsidR="00ED10CD" w:rsidRPr="00A1115A" w:rsidRDefault="00ED10CD" w:rsidP="00393E61">
            <w:pPr>
              <w:pStyle w:val="TAC"/>
              <w:rPr>
                <w:lang w:val="en-US" w:eastAsia="zh-CN"/>
              </w:rPr>
            </w:pPr>
            <w:r w:rsidRPr="00202DF1">
              <w:t>CA_n25A-n41A</w:t>
            </w:r>
          </w:p>
        </w:tc>
        <w:tc>
          <w:tcPr>
            <w:tcW w:w="731" w:type="dxa"/>
            <w:tcBorders>
              <w:left w:val="single" w:sz="4" w:space="0" w:color="auto"/>
              <w:bottom w:val="single" w:sz="4" w:space="0" w:color="auto"/>
              <w:right w:val="single" w:sz="4" w:space="0" w:color="auto"/>
            </w:tcBorders>
          </w:tcPr>
          <w:p w14:paraId="48DE3532" w14:textId="77777777" w:rsidR="00ED10CD" w:rsidRPr="00A1115A" w:rsidRDefault="00ED10CD" w:rsidP="00393E61">
            <w:pPr>
              <w:pStyle w:val="TAC"/>
              <w:rPr>
                <w:lang w:val="en-US" w:eastAsia="zh-CN"/>
              </w:rPr>
            </w:pPr>
            <w:r w:rsidRPr="00517027">
              <w:t>n25</w:t>
            </w:r>
          </w:p>
        </w:tc>
        <w:tc>
          <w:tcPr>
            <w:tcW w:w="663" w:type="dxa"/>
            <w:gridSpan w:val="2"/>
            <w:tcBorders>
              <w:top w:val="single" w:sz="4" w:space="0" w:color="auto"/>
              <w:left w:val="single" w:sz="4" w:space="0" w:color="auto"/>
              <w:bottom w:val="single" w:sz="4" w:space="0" w:color="auto"/>
              <w:right w:val="single" w:sz="4" w:space="0" w:color="auto"/>
            </w:tcBorders>
          </w:tcPr>
          <w:p w14:paraId="0FAB9569" w14:textId="77777777" w:rsidR="00ED10CD" w:rsidRPr="00A1115A" w:rsidRDefault="00ED10CD" w:rsidP="00393E61">
            <w:pPr>
              <w:pStyle w:val="TAC"/>
              <w:rPr>
                <w:lang w:val="en-US" w:eastAsia="zh-CN"/>
              </w:rPr>
            </w:pPr>
            <w:r w:rsidRPr="007D0C36">
              <w:t>5</w:t>
            </w:r>
          </w:p>
        </w:tc>
        <w:tc>
          <w:tcPr>
            <w:tcW w:w="649" w:type="dxa"/>
            <w:gridSpan w:val="2"/>
            <w:tcBorders>
              <w:top w:val="single" w:sz="4" w:space="0" w:color="auto"/>
              <w:left w:val="single" w:sz="4" w:space="0" w:color="auto"/>
              <w:bottom w:val="single" w:sz="4" w:space="0" w:color="auto"/>
              <w:right w:val="single" w:sz="4" w:space="0" w:color="auto"/>
            </w:tcBorders>
          </w:tcPr>
          <w:p w14:paraId="448F933E" w14:textId="77777777" w:rsidR="00ED10CD" w:rsidRPr="00A1115A" w:rsidRDefault="00ED10CD" w:rsidP="00393E61">
            <w:pPr>
              <w:pStyle w:val="TAC"/>
              <w:rPr>
                <w:lang w:val="en-US" w:eastAsia="zh-CN"/>
              </w:rPr>
            </w:pPr>
            <w:r w:rsidRPr="007D0C36">
              <w:t>10</w:t>
            </w:r>
          </w:p>
        </w:tc>
        <w:tc>
          <w:tcPr>
            <w:tcW w:w="626" w:type="dxa"/>
            <w:gridSpan w:val="2"/>
            <w:tcBorders>
              <w:top w:val="single" w:sz="4" w:space="0" w:color="auto"/>
              <w:left w:val="single" w:sz="4" w:space="0" w:color="auto"/>
              <w:bottom w:val="single" w:sz="4" w:space="0" w:color="auto"/>
              <w:right w:val="single" w:sz="4" w:space="0" w:color="auto"/>
            </w:tcBorders>
          </w:tcPr>
          <w:p w14:paraId="531090E8" w14:textId="77777777" w:rsidR="00ED10CD" w:rsidRPr="00A1115A" w:rsidRDefault="00ED10CD" w:rsidP="00393E61">
            <w:pPr>
              <w:pStyle w:val="TAC"/>
              <w:rPr>
                <w:lang w:val="en-US" w:eastAsia="zh-CN"/>
              </w:rPr>
            </w:pPr>
            <w:r w:rsidRPr="007D0C36">
              <w:t>15</w:t>
            </w:r>
          </w:p>
        </w:tc>
        <w:tc>
          <w:tcPr>
            <w:tcW w:w="734" w:type="dxa"/>
            <w:gridSpan w:val="2"/>
            <w:tcBorders>
              <w:top w:val="single" w:sz="4" w:space="0" w:color="auto"/>
              <w:left w:val="single" w:sz="4" w:space="0" w:color="auto"/>
              <w:bottom w:val="single" w:sz="4" w:space="0" w:color="auto"/>
              <w:right w:val="single" w:sz="4" w:space="0" w:color="auto"/>
            </w:tcBorders>
          </w:tcPr>
          <w:p w14:paraId="3D93F6E3" w14:textId="77777777" w:rsidR="00ED10CD" w:rsidRPr="00A1115A" w:rsidRDefault="00ED10CD" w:rsidP="00393E61">
            <w:pPr>
              <w:pStyle w:val="TAC"/>
              <w:rPr>
                <w:lang w:val="en-US" w:eastAsia="zh-CN"/>
              </w:rPr>
            </w:pPr>
            <w:r w:rsidRPr="007D0C36">
              <w:t>20</w:t>
            </w:r>
          </w:p>
        </w:tc>
        <w:tc>
          <w:tcPr>
            <w:tcW w:w="684" w:type="dxa"/>
            <w:gridSpan w:val="2"/>
            <w:tcBorders>
              <w:top w:val="single" w:sz="4" w:space="0" w:color="auto"/>
              <w:left w:val="single" w:sz="4" w:space="0" w:color="auto"/>
              <w:bottom w:val="single" w:sz="4" w:space="0" w:color="auto"/>
              <w:right w:val="single" w:sz="4" w:space="0" w:color="auto"/>
            </w:tcBorders>
          </w:tcPr>
          <w:p w14:paraId="70733DCD" w14:textId="77777777" w:rsidR="00ED10CD" w:rsidRPr="00A1115A" w:rsidRDefault="00ED10CD" w:rsidP="00393E61">
            <w:pPr>
              <w:pStyle w:val="TAC"/>
              <w:rPr>
                <w:lang w:val="en-US" w:eastAsia="zh-CN"/>
              </w:rPr>
            </w:pPr>
            <w:r w:rsidRPr="007D0C36">
              <w:t>25</w:t>
            </w:r>
          </w:p>
        </w:tc>
        <w:tc>
          <w:tcPr>
            <w:tcW w:w="680" w:type="dxa"/>
            <w:gridSpan w:val="2"/>
            <w:tcBorders>
              <w:top w:val="single" w:sz="4" w:space="0" w:color="auto"/>
              <w:left w:val="single" w:sz="4" w:space="0" w:color="auto"/>
              <w:bottom w:val="single" w:sz="4" w:space="0" w:color="auto"/>
              <w:right w:val="single" w:sz="4" w:space="0" w:color="auto"/>
            </w:tcBorders>
          </w:tcPr>
          <w:p w14:paraId="1016CB6D" w14:textId="77777777" w:rsidR="00ED10CD" w:rsidRPr="00A1115A" w:rsidRDefault="00ED10CD" w:rsidP="00393E61">
            <w:pPr>
              <w:pStyle w:val="TAC"/>
              <w:rPr>
                <w:lang w:val="en-US" w:eastAsia="zh-CN"/>
              </w:rPr>
            </w:pPr>
            <w:r w:rsidRPr="007D0C36">
              <w:t>30</w:t>
            </w:r>
          </w:p>
        </w:tc>
        <w:tc>
          <w:tcPr>
            <w:tcW w:w="586" w:type="dxa"/>
            <w:gridSpan w:val="2"/>
            <w:tcBorders>
              <w:top w:val="single" w:sz="4" w:space="0" w:color="auto"/>
              <w:left w:val="single" w:sz="4" w:space="0" w:color="auto"/>
              <w:bottom w:val="single" w:sz="4" w:space="0" w:color="auto"/>
              <w:right w:val="single" w:sz="4" w:space="0" w:color="auto"/>
            </w:tcBorders>
          </w:tcPr>
          <w:p w14:paraId="5586C214" w14:textId="77777777" w:rsidR="00ED10CD" w:rsidRPr="00A1115A" w:rsidRDefault="00ED10CD" w:rsidP="00393E61">
            <w:pPr>
              <w:pStyle w:val="TAC"/>
              <w:rPr>
                <w:lang w:val="en-US" w:eastAsia="zh-CN"/>
              </w:rPr>
            </w:pPr>
            <w:r w:rsidRPr="007D0C36">
              <w:t>40</w:t>
            </w:r>
          </w:p>
        </w:tc>
        <w:tc>
          <w:tcPr>
            <w:tcW w:w="586" w:type="dxa"/>
            <w:gridSpan w:val="2"/>
            <w:tcBorders>
              <w:top w:val="single" w:sz="4" w:space="0" w:color="auto"/>
              <w:left w:val="single" w:sz="4" w:space="0" w:color="auto"/>
              <w:bottom w:val="single" w:sz="4" w:space="0" w:color="auto"/>
              <w:right w:val="single" w:sz="4" w:space="0" w:color="auto"/>
            </w:tcBorders>
          </w:tcPr>
          <w:p w14:paraId="2DD05CEC"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89938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EDEBC1"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79FDB0"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6063A15"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EEF5E5" w14:textId="77777777" w:rsidR="00ED10CD" w:rsidRPr="00A1115A" w:rsidRDefault="00ED10CD" w:rsidP="00393E61">
            <w:pPr>
              <w:pStyle w:val="TAC"/>
              <w:rPr>
                <w:lang w:val="en-US" w:eastAsia="zh-CN"/>
              </w:rPr>
            </w:pPr>
          </w:p>
        </w:tc>
        <w:tc>
          <w:tcPr>
            <w:tcW w:w="1286" w:type="dxa"/>
            <w:tcBorders>
              <w:left w:val="single" w:sz="4" w:space="0" w:color="auto"/>
              <w:bottom w:val="nil"/>
              <w:right w:val="single" w:sz="4" w:space="0" w:color="auto"/>
            </w:tcBorders>
            <w:shd w:val="clear" w:color="auto" w:fill="auto"/>
          </w:tcPr>
          <w:p w14:paraId="155C29DC" w14:textId="77777777" w:rsidR="00ED10CD" w:rsidRPr="00A1115A" w:rsidRDefault="00ED10CD" w:rsidP="00393E61">
            <w:pPr>
              <w:pStyle w:val="TAC"/>
              <w:rPr>
                <w:lang w:val="en-US" w:eastAsia="zh-CN"/>
              </w:rPr>
            </w:pPr>
            <w:r>
              <w:rPr>
                <w:lang w:val="en-US" w:eastAsia="zh-CN"/>
              </w:rPr>
              <w:t>1</w:t>
            </w:r>
          </w:p>
        </w:tc>
      </w:tr>
      <w:tr w:rsidR="00ED10CD" w:rsidRPr="00A1115A" w14:paraId="574FAB4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BB30854"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E5341E1" w14:textId="77777777" w:rsidR="00ED10CD" w:rsidRPr="00A1115A" w:rsidRDefault="00ED10CD" w:rsidP="00393E61">
            <w:pPr>
              <w:pStyle w:val="TAC"/>
              <w:rPr>
                <w:lang w:val="en-US" w:eastAsia="zh-CN"/>
              </w:rPr>
            </w:pPr>
            <w:r w:rsidRPr="00202DF1">
              <w:t>CA_n25A-n66A</w:t>
            </w:r>
          </w:p>
        </w:tc>
        <w:tc>
          <w:tcPr>
            <w:tcW w:w="731" w:type="dxa"/>
            <w:tcBorders>
              <w:left w:val="single" w:sz="4" w:space="0" w:color="auto"/>
              <w:bottom w:val="single" w:sz="4" w:space="0" w:color="auto"/>
              <w:right w:val="single" w:sz="4" w:space="0" w:color="auto"/>
            </w:tcBorders>
          </w:tcPr>
          <w:p w14:paraId="2B131388" w14:textId="77777777" w:rsidR="00ED10CD" w:rsidRPr="00A1115A" w:rsidRDefault="00ED10CD" w:rsidP="00393E61">
            <w:pPr>
              <w:pStyle w:val="TAC"/>
              <w:rPr>
                <w:lang w:val="en-US" w:eastAsia="zh-CN"/>
              </w:rPr>
            </w:pPr>
            <w:r w:rsidRPr="00517027">
              <w:t>n41</w:t>
            </w:r>
          </w:p>
        </w:tc>
        <w:tc>
          <w:tcPr>
            <w:tcW w:w="8148" w:type="dxa"/>
            <w:gridSpan w:val="25"/>
            <w:tcBorders>
              <w:top w:val="single" w:sz="4" w:space="0" w:color="auto"/>
              <w:left w:val="single" w:sz="4" w:space="0" w:color="auto"/>
              <w:bottom w:val="single" w:sz="4" w:space="0" w:color="auto"/>
              <w:right w:val="single" w:sz="4" w:space="0" w:color="auto"/>
            </w:tcBorders>
          </w:tcPr>
          <w:p w14:paraId="15E10421" w14:textId="77777777" w:rsidR="00ED10CD" w:rsidRPr="00A1115A" w:rsidRDefault="00ED10CD" w:rsidP="00393E61">
            <w:pPr>
              <w:pStyle w:val="TAC"/>
              <w:rPr>
                <w:lang w:val="en-US" w:eastAsia="zh-CN"/>
              </w:rPr>
            </w:pPr>
            <w:r w:rsidRPr="007E02B7">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7468108B" w14:textId="77777777" w:rsidR="00ED10CD" w:rsidRPr="00A1115A" w:rsidRDefault="00ED10CD" w:rsidP="00393E61">
            <w:pPr>
              <w:pStyle w:val="TAC"/>
              <w:rPr>
                <w:lang w:val="en-US" w:eastAsia="zh-CN"/>
              </w:rPr>
            </w:pPr>
          </w:p>
        </w:tc>
      </w:tr>
      <w:tr w:rsidR="00ED10CD" w:rsidRPr="00A1115A" w14:paraId="05A9B98F"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66B2D65"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B94AAA" w14:textId="77777777" w:rsidR="00ED10CD" w:rsidRPr="00A1115A" w:rsidRDefault="00ED10CD" w:rsidP="00393E61">
            <w:pPr>
              <w:pStyle w:val="TAC"/>
              <w:rPr>
                <w:lang w:val="en-US" w:eastAsia="zh-CN"/>
              </w:rPr>
            </w:pPr>
            <w:r w:rsidRPr="00202DF1">
              <w:t>CA_n25A-n66A</w:t>
            </w:r>
          </w:p>
        </w:tc>
        <w:tc>
          <w:tcPr>
            <w:tcW w:w="731" w:type="dxa"/>
            <w:tcBorders>
              <w:left w:val="single" w:sz="4" w:space="0" w:color="auto"/>
              <w:bottom w:val="single" w:sz="4" w:space="0" w:color="auto"/>
              <w:right w:val="single" w:sz="4" w:space="0" w:color="auto"/>
            </w:tcBorders>
          </w:tcPr>
          <w:p w14:paraId="777246D4" w14:textId="77777777" w:rsidR="00ED10CD" w:rsidRPr="00A1115A" w:rsidRDefault="00ED10CD" w:rsidP="00393E61">
            <w:pPr>
              <w:pStyle w:val="TAC"/>
              <w:rPr>
                <w:lang w:val="en-US" w:eastAsia="zh-CN"/>
              </w:rPr>
            </w:pPr>
            <w:r w:rsidRPr="00517027">
              <w:t>n66</w:t>
            </w:r>
          </w:p>
        </w:tc>
        <w:tc>
          <w:tcPr>
            <w:tcW w:w="663" w:type="dxa"/>
            <w:gridSpan w:val="2"/>
            <w:tcBorders>
              <w:top w:val="single" w:sz="4" w:space="0" w:color="auto"/>
              <w:left w:val="single" w:sz="4" w:space="0" w:color="auto"/>
              <w:bottom w:val="single" w:sz="4" w:space="0" w:color="auto"/>
              <w:right w:val="single" w:sz="4" w:space="0" w:color="auto"/>
            </w:tcBorders>
          </w:tcPr>
          <w:p w14:paraId="76142295" w14:textId="77777777" w:rsidR="00ED10CD" w:rsidRPr="00A1115A" w:rsidRDefault="00ED10CD" w:rsidP="00393E61">
            <w:pPr>
              <w:pStyle w:val="TAC"/>
              <w:rPr>
                <w:lang w:val="en-US" w:eastAsia="zh-CN"/>
              </w:rPr>
            </w:pPr>
            <w:r w:rsidRPr="00953208">
              <w:t>5</w:t>
            </w:r>
          </w:p>
        </w:tc>
        <w:tc>
          <w:tcPr>
            <w:tcW w:w="649" w:type="dxa"/>
            <w:gridSpan w:val="2"/>
            <w:tcBorders>
              <w:top w:val="single" w:sz="4" w:space="0" w:color="auto"/>
              <w:left w:val="single" w:sz="4" w:space="0" w:color="auto"/>
              <w:bottom w:val="single" w:sz="4" w:space="0" w:color="auto"/>
              <w:right w:val="single" w:sz="4" w:space="0" w:color="auto"/>
            </w:tcBorders>
          </w:tcPr>
          <w:p w14:paraId="7D7F99CC" w14:textId="77777777" w:rsidR="00ED10CD" w:rsidRPr="00A1115A" w:rsidRDefault="00ED10CD" w:rsidP="00393E61">
            <w:pPr>
              <w:pStyle w:val="TAC"/>
              <w:rPr>
                <w:lang w:val="en-US" w:eastAsia="zh-CN"/>
              </w:rPr>
            </w:pPr>
            <w:r w:rsidRPr="00953208">
              <w:t>10</w:t>
            </w:r>
          </w:p>
        </w:tc>
        <w:tc>
          <w:tcPr>
            <w:tcW w:w="626" w:type="dxa"/>
            <w:gridSpan w:val="2"/>
            <w:tcBorders>
              <w:top w:val="single" w:sz="4" w:space="0" w:color="auto"/>
              <w:left w:val="single" w:sz="4" w:space="0" w:color="auto"/>
              <w:bottom w:val="single" w:sz="4" w:space="0" w:color="auto"/>
              <w:right w:val="single" w:sz="4" w:space="0" w:color="auto"/>
            </w:tcBorders>
          </w:tcPr>
          <w:p w14:paraId="233C2810" w14:textId="77777777" w:rsidR="00ED10CD" w:rsidRPr="00A1115A" w:rsidRDefault="00ED10CD" w:rsidP="00393E61">
            <w:pPr>
              <w:pStyle w:val="TAC"/>
              <w:rPr>
                <w:lang w:val="en-US" w:eastAsia="zh-CN"/>
              </w:rPr>
            </w:pPr>
            <w:r w:rsidRPr="00953208">
              <w:t>15</w:t>
            </w:r>
          </w:p>
        </w:tc>
        <w:tc>
          <w:tcPr>
            <w:tcW w:w="734" w:type="dxa"/>
            <w:gridSpan w:val="2"/>
            <w:tcBorders>
              <w:top w:val="single" w:sz="4" w:space="0" w:color="auto"/>
              <w:left w:val="single" w:sz="4" w:space="0" w:color="auto"/>
              <w:bottom w:val="single" w:sz="4" w:space="0" w:color="auto"/>
              <w:right w:val="single" w:sz="4" w:space="0" w:color="auto"/>
            </w:tcBorders>
          </w:tcPr>
          <w:p w14:paraId="55D9B884" w14:textId="77777777" w:rsidR="00ED10CD" w:rsidRPr="00A1115A" w:rsidRDefault="00ED10CD" w:rsidP="00393E61">
            <w:pPr>
              <w:pStyle w:val="TAC"/>
              <w:rPr>
                <w:lang w:val="en-US" w:eastAsia="zh-CN"/>
              </w:rPr>
            </w:pPr>
            <w:r w:rsidRPr="00953208">
              <w:t>20</w:t>
            </w:r>
          </w:p>
        </w:tc>
        <w:tc>
          <w:tcPr>
            <w:tcW w:w="684" w:type="dxa"/>
            <w:gridSpan w:val="2"/>
            <w:tcBorders>
              <w:top w:val="single" w:sz="4" w:space="0" w:color="auto"/>
              <w:left w:val="single" w:sz="4" w:space="0" w:color="auto"/>
              <w:bottom w:val="single" w:sz="4" w:space="0" w:color="auto"/>
              <w:right w:val="single" w:sz="4" w:space="0" w:color="auto"/>
            </w:tcBorders>
          </w:tcPr>
          <w:p w14:paraId="1C887D77" w14:textId="77777777" w:rsidR="00ED10CD" w:rsidRPr="00A1115A" w:rsidRDefault="00ED10CD" w:rsidP="00393E61">
            <w:pPr>
              <w:pStyle w:val="TAC"/>
              <w:rPr>
                <w:lang w:val="en-US" w:eastAsia="zh-CN"/>
              </w:rPr>
            </w:pPr>
            <w:r w:rsidRPr="00953208">
              <w:t>25</w:t>
            </w:r>
          </w:p>
        </w:tc>
        <w:tc>
          <w:tcPr>
            <w:tcW w:w="680" w:type="dxa"/>
            <w:gridSpan w:val="2"/>
            <w:tcBorders>
              <w:top w:val="single" w:sz="4" w:space="0" w:color="auto"/>
              <w:left w:val="single" w:sz="4" w:space="0" w:color="auto"/>
              <w:bottom w:val="single" w:sz="4" w:space="0" w:color="auto"/>
              <w:right w:val="single" w:sz="4" w:space="0" w:color="auto"/>
            </w:tcBorders>
          </w:tcPr>
          <w:p w14:paraId="3B420C15" w14:textId="77777777" w:rsidR="00ED10CD" w:rsidRPr="00A1115A" w:rsidRDefault="00ED10CD" w:rsidP="00393E61">
            <w:pPr>
              <w:pStyle w:val="TAC"/>
              <w:rPr>
                <w:lang w:val="en-US" w:eastAsia="zh-CN"/>
              </w:rPr>
            </w:pPr>
            <w:r w:rsidRPr="00953208">
              <w:t>30</w:t>
            </w:r>
          </w:p>
        </w:tc>
        <w:tc>
          <w:tcPr>
            <w:tcW w:w="586" w:type="dxa"/>
            <w:gridSpan w:val="2"/>
            <w:tcBorders>
              <w:top w:val="single" w:sz="4" w:space="0" w:color="auto"/>
              <w:left w:val="single" w:sz="4" w:space="0" w:color="auto"/>
              <w:bottom w:val="single" w:sz="4" w:space="0" w:color="auto"/>
              <w:right w:val="single" w:sz="4" w:space="0" w:color="auto"/>
            </w:tcBorders>
          </w:tcPr>
          <w:p w14:paraId="6FD650E7" w14:textId="77777777" w:rsidR="00ED10CD" w:rsidRPr="00A1115A" w:rsidRDefault="00ED10CD" w:rsidP="00393E61">
            <w:pPr>
              <w:pStyle w:val="TAC"/>
              <w:rPr>
                <w:lang w:val="en-US" w:eastAsia="zh-CN"/>
              </w:rPr>
            </w:pPr>
            <w:r w:rsidRPr="00953208">
              <w:t>40</w:t>
            </w:r>
          </w:p>
        </w:tc>
        <w:tc>
          <w:tcPr>
            <w:tcW w:w="586" w:type="dxa"/>
            <w:gridSpan w:val="2"/>
            <w:tcBorders>
              <w:top w:val="single" w:sz="4" w:space="0" w:color="auto"/>
              <w:left w:val="single" w:sz="4" w:space="0" w:color="auto"/>
              <w:bottom w:val="single" w:sz="4" w:space="0" w:color="auto"/>
              <w:right w:val="single" w:sz="4" w:space="0" w:color="auto"/>
            </w:tcBorders>
          </w:tcPr>
          <w:p w14:paraId="0BEA8E81"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69A39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B5783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D20E87"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884397F"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9E788F"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183BB00" w14:textId="77777777" w:rsidR="00ED10CD" w:rsidRPr="00A1115A" w:rsidRDefault="00ED10CD" w:rsidP="00393E61">
            <w:pPr>
              <w:pStyle w:val="TAC"/>
              <w:rPr>
                <w:lang w:val="en-US" w:eastAsia="zh-CN"/>
              </w:rPr>
            </w:pPr>
          </w:p>
        </w:tc>
      </w:tr>
      <w:tr w:rsidR="00ED10CD" w:rsidRPr="00A1115A" w14:paraId="7D283105"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B404C29" w14:textId="77777777" w:rsidR="00ED10CD" w:rsidRPr="00A1115A" w:rsidRDefault="00ED10CD" w:rsidP="00393E61">
            <w:pPr>
              <w:pStyle w:val="TAC"/>
              <w:rPr>
                <w:lang w:val="en-US" w:eastAsia="zh-CN"/>
              </w:rPr>
            </w:pPr>
            <w:r w:rsidRPr="00A1115A">
              <w:rPr>
                <w:lang w:val="en-US" w:eastAsia="zh-CN"/>
              </w:rPr>
              <w:t>CA_n25A-n41A-n71A</w:t>
            </w:r>
          </w:p>
        </w:tc>
        <w:tc>
          <w:tcPr>
            <w:tcW w:w="1366" w:type="dxa"/>
            <w:tcBorders>
              <w:top w:val="single" w:sz="4" w:space="0" w:color="auto"/>
              <w:left w:val="single" w:sz="4" w:space="0" w:color="auto"/>
              <w:bottom w:val="nil"/>
              <w:right w:val="single" w:sz="4" w:space="0" w:color="auto"/>
            </w:tcBorders>
            <w:shd w:val="clear" w:color="auto" w:fill="auto"/>
          </w:tcPr>
          <w:p w14:paraId="4CB696FD" w14:textId="77777777" w:rsidR="00ED10CD" w:rsidRPr="00A1115A" w:rsidRDefault="00ED10CD" w:rsidP="00393E61">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13CB3670" w14:textId="77777777" w:rsidR="00ED10CD" w:rsidRPr="00A1115A" w:rsidRDefault="00ED10CD" w:rsidP="00393E61">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75F427F2"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2AD7723"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3C035E2"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DFF379"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8C30AB"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633BD14"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E9818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1A1884"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2B53F3"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405C8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29A8CA"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C3D24BF"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B7ABA6" w14:textId="77777777" w:rsidR="00ED10CD" w:rsidRPr="00A1115A" w:rsidRDefault="00ED10CD" w:rsidP="00393E61">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1140C73D"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03EF615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9ED800F"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77568102"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4CA02775" w14:textId="77777777" w:rsidR="00ED10CD" w:rsidRPr="00A1115A" w:rsidRDefault="00ED10CD" w:rsidP="00393E61">
            <w:pPr>
              <w:pStyle w:val="TAC"/>
              <w:rPr>
                <w:lang w:val="en-US" w:eastAsia="zh-CN"/>
              </w:rPr>
            </w:pPr>
            <w:r w:rsidRPr="00A1115A">
              <w:rPr>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716858D"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60E4816"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F07A57"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92294E"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477D0A"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B94AB18"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17495FA" w14:textId="77777777" w:rsidR="00ED10CD" w:rsidRPr="00A1115A" w:rsidRDefault="00ED10CD" w:rsidP="00393E61">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0AA84FE" w14:textId="77777777" w:rsidR="00ED10CD" w:rsidRPr="00A1115A" w:rsidRDefault="00ED10CD" w:rsidP="00393E61">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8BCD0C6" w14:textId="77777777" w:rsidR="00ED10CD" w:rsidRPr="00A1115A" w:rsidRDefault="00ED10CD" w:rsidP="00393E61">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EA2273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C7BA1A" w14:textId="77777777" w:rsidR="00ED10CD" w:rsidRPr="00A1115A" w:rsidRDefault="00ED10CD" w:rsidP="00393E61">
            <w:pPr>
              <w:pStyle w:val="TAC"/>
              <w:rPr>
                <w:lang w:val="en-US"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23B7612" w14:textId="77777777" w:rsidR="00ED10CD" w:rsidRPr="00A1115A" w:rsidRDefault="00ED10CD" w:rsidP="00393E61">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E2D8FD7" w14:textId="77777777" w:rsidR="00ED10CD" w:rsidRPr="00A1115A" w:rsidRDefault="00ED10CD" w:rsidP="00393E61">
            <w:pPr>
              <w:pStyle w:val="TAC"/>
              <w:rPr>
                <w:lang w:val="en-US"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64F41C52" w14:textId="77777777" w:rsidR="00ED10CD" w:rsidRPr="00A1115A" w:rsidRDefault="00ED10CD" w:rsidP="00393E61">
            <w:pPr>
              <w:pStyle w:val="TAC"/>
              <w:rPr>
                <w:lang w:val="en-US" w:eastAsia="zh-CN"/>
              </w:rPr>
            </w:pPr>
          </w:p>
        </w:tc>
      </w:tr>
      <w:tr w:rsidR="00ED10CD" w:rsidRPr="00A1115A" w14:paraId="162A344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17506A4"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18C8D7B"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181C819A" w14:textId="77777777" w:rsidR="00ED10CD" w:rsidRPr="00A1115A" w:rsidRDefault="00ED10CD" w:rsidP="00393E61">
            <w:pPr>
              <w:pStyle w:val="TAC"/>
              <w:rPr>
                <w:lang w:val="en-US" w:eastAsia="zh-CN"/>
              </w:rPr>
            </w:pPr>
            <w:r w:rsidRPr="00A1115A">
              <w:rPr>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18A4A33A"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F1696F9"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0AAC36C"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17CE8A"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65B68D5"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BD1B861"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9B249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D7E6BD"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BB9C61"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6B062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D83353"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B35EE96"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0EDF04"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88E4CEE" w14:textId="77777777" w:rsidR="00ED10CD" w:rsidRPr="00A1115A" w:rsidRDefault="00ED10CD" w:rsidP="00393E61">
            <w:pPr>
              <w:pStyle w:val="TAC"/>
              <w:rPr>
                <w:lang w:val="en-US" w:eastAsia="zh-CN"/>
              </w:rPr>
            </w:pPr>
          </w:p>
        </w:tc>
      </w:tr>
      <w:tr w:rsidR="00ED10CD" w:rsidRPr="00A1115A" w14:paraId="2E9E182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C25791D"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74A43323" w14:textId="77777777" w:rsidR="00ED10CD" w:rsidRPr="00A1115A" w:rsidRDefault="00ED10CD" w:rsidP="00393E61">
            <w:pPr>
              <w:pStyle w:val="TAC"/>
              <w:rPr>
                <w:lang w:val="en-US" w:eastAsia="zh-CN"/>
              </w:rPr>
            </w:pPr>
            <w:r w:rsidRPr="00C50708">
              <w:t>CA_n25A-n41A</w:t>
            </w:r>
          </w:p>
        </w:tc>
        <w:tc>
          <w:tcPr>
            <w:tcW w:w="731" w:type="dxa"/>
            <w:tcBorders>
              <w:left w:val="single" w:sz="4" w:space="0" w:color="auto"/>
              <w:bottom w:val="single" w:sz="4" w:space="0" w:color="auto"/>
              <w:right w:val="single" w:sz="4" w:space="0" w:color="auto"/>
            </w:tcBorders>
          </w:tcPr>
          <w:p w14:paraId="5A4AAB3E" w14:textId="77777777" w:rsidR="00ED10CD" w:rsidRPr="00A1115A" w:rsidRDefault="00ED10CD" w:rsidP="00393E61">
            <w:pPr>
              <w:pStyle w:val="TAC"/>
              <w:rPr>
                <w:lang w:val="en-US" w:eastAsia="zh-CN"/>
              </w:rPr>
            </w:pPr>
            <w:r w:rsidRPr="003F385D">
              <w:t>n25</w:t>
            </w:r>
          </w:p>
        </w:tc>
        <w:tc>
          <w:tcPr>
            <w:tcW w:w="663" w:type="dxa"/>
            <w:gridSpan w:val="2"/>
            <w:tcBorders>
              <w:top w:val="single" w:sz="4" w:space="0" w:color="auto"/>
              <w:left w:val="single" w:sz="4" w:space="0" w:color="auto"/>
              <w:bottom w:val="single" w:sz="4" w:space="0" w:color="auto"/>
              <w:right w:val="single" w:sz="4" w:space="0" w:color="auto"/>
            </w:tcBorders>
          </w:tcPr>
          <w:p w14:paraId="7D984828" w14:textId="77777777" w:rsidR="00ED10CD" w:rsidRPr="00A1115A" w:rsidRDefault="00ED10CD" w:rsidP="00393E61">
            <w:pPr>
              <w:pStyle w:val="TAC"/>
              <w:rPr>
                <w:lang w:val="en-US" w:eastAsia="zh-CN"/>
              </w:rPr>
            </w:pPr>
            <w:r w:rsidRPr="00FB7374">
              <w:t>5</w:t>
            </w:r>
          </w:p>
        </w:tc>
        <w:tc>
          <w:tcPr>
            <w:tcW w:w="649" w:type="dxa"/>
            <w:gridSpan w:val="2"/>
            <w:tcBorders>
              <w:top w:val="single" w:sz="4" w:space="0" w:color="auto"/>
              <w:left w:val="single" w:sz="4" w:space="0" w:color="auto"/>
              <w:bottom w:val="single" w:sz="4" w:space="0" w:color="auto"/>
              <w:right w:val="single" w:sz="4" w:space="0" w:color="auto"/>
            </w:tcBorders>
          </w:tcPr>
          <w:p w14:paraId="5615102E" w14:textId="77777777" w:rsidR="00ED10CD" w:rsidRPr="00A1115A" w:rsidRDefault="00ED10CD" w:rsidP="00393E61">
            <w:pPr>
              <w:pStyle w:val="TAC"/>
              <w:rPr>
                <w:lang w:val="en-US" w:eastAsia="zh-CN"/>
              </w:rPr>
            </w:pPr>
            <w:r w:rsidRPr="00FB7374">
              <w:t>10</w:t>
            </w:r>
          </w:p>
        </w:tc>
        <w:tc>
          <w:tcPr>
            <w:tcW w:w="626" w:type="dxa"/>
            <w:gridSpan w:val="2"/>
            <w:tcBorders>
              <w:top w:val="single" w:sz="4" w:space="0" w:color="auto"/>
              <w:left w:val="single" w:sz="4" w:space="0" w:color="auto"/>
              <w:bottom w:val="single" w:sz="4" w:space="0" w:color="auto"/>
              <w:right w:val="single" w:sz="4" w:space="0" w:color="auto"/>
            </w:tcBorders>
          </w:tcPr>
          <w:p w14:paraId="011A930D" w14:textId="77777777" w:rsidR="00ED10CD" w:rsidRPr="00A1115A" w:rsidRDefault="00ED10CD" w:rsidP="00393E61">
            <w:pPr>
              <w:pStyle w:val="TAC"/>
              <w:rPr>
                <w:lang w:val="en-US" w:eastAsia="zh-CN"/>
              </w:rPr>
            </w:pPr>
            <w:r w:rsidRPr="00FB7374">
              <w:t>15</w:t>
            </w:r>
          </w:p>
        </w:tc>
        <w:tc>
          <w:tcPr>
            <w:tcW w:w="734" w:type="dxa"/>
            <w:gridSpan w:val="2"/>
            <w:tcBorders>
              <w:top w:val="single" w:sz="4" w:space="0" w:color="auto"/>
              <w:left w:val="single" w:sz="4" w:space="0" w:color="auto"/>
              <w:bottom w:val="single" w:sz="4" w:space="0" w:color="auto"/>
              <w:right w:val="single" w:sz="4" w:space="0" w:color="auto"/>
            </w:tcBorders>
          </w:tcPr>
          <w:p w14:paraId="73880122" w14:textId="77777777" w:rsidR="00ED10CD" w:rsidRPr="00A1115A" w:rsidRDefault="00ED10CD" w:rsidP="00393E61">
            <w:pPr>
              <w:pStyle w:val="TAC"/>
              <w:rPr>
                <w:lang w:val="en-US" w:eastAsia="zh-CN"/>
              </w:rPr>
            </w:pPr>
            <w:r w:rsidRPr="00FB7374">
              <w:t>20</w:t>
            </w:r>
          </w:p>
        </w:tc>
        <w:tc>
          <w:tcPr>
            <w:tcW w:w="684" w:type="dxa"/>
            <w:gridSpan w:val="2"/>
            <w:tcBorders>
              <w:top w:val="single" w:sz="4" w:space="0" w:color="auto"/>
              <w:left w:val="single" w:sz="4" w:space="0" w:color="auto"/>
              <w:bottom w:val="single" w:sz="4" w:space="0" w:color="auto"/>
              <w:right w:val="single" w:sz="4" w:space="0" w:color="auto"/>
            </w:tcBorders>
          </w:tcPr>
          <w:p w14:paraId="43A06406" w14:textId="77777777" w:rsidR="00ED10CD" w:rsidRPr="00A1115A" w:rsidRDefault="00ED10CD" w:rsidP="00393E61">
            <w:pPr>
              <w:pStyle w:val="TAC"/>
              <w:rPr>
                <w:lang w:val="en-US" w:eastAsia="zh-CN"/>
              </w:rPr>
            </w:pPr>
            <w:r w:rsidRPr="00FB7374">
              <w:t>25</w:t>
            </w:r>
          </w:p>
        </w:tc>
        <w:tc>
          <w:tcPr>
            <w:tcW w:w="680" w:type="dxa"/>
            <w:gridSpan w:val="2"/>
            <w:tcBorders>
              <w:top w:val="single" w:sz="4" w:space="0" w:color="auto"/>
              <w:left w:val="single" w:sz="4" w:space="0" w:color="auto"/>
              <w:bottom w:val="single" w:sz="4" w:space="0" w:color="auto"/>
              <w:right w:val="single" w:sz="4" w:space="0" w:color="auto"/>
            </w:tcBorders>
          </w:tcPr>
          <w:p w14:paraId="7B2A0421" w14:textId="77777777" w:rsidR="00ED10CD" w:rsidRPr="00A1115A" w:rsidRDefault="00ED10CD" w:rsidP="00393E61">
            <w:pPr>
              <w:pStyle w:val="TAC"/>
              <w:rPr>
                <w:lang w:val="en-US" w:eastAsia="zh-CN"/>
              </w:rPr>
            </w:pPr>
            <w:r w:rsidRPr="00FB7374">
              <w:t>30</w:t>
            </w:r>
          </w:p>
        </w:tc>
        <w:tc>
          <w:tcPr>
            <w:tcW w:w="586" w:type="dxa"/>
            <w:gridSpan w:val="2"/>
            <w:tcBorders>
              <w:top w:val="single" w:sz="4" w:space="0" w:color="auto"/>
              <w:left w:val="single" w:sz="4" w:space="0" w:color="auto"/>
              <w:bottom w:val="single" w:sz="4" w:space="0" w:color="auto"/>
              <w:right w:val="single" w:sz="4" w:space="0" w:color="auto"/>
            </w:tcBorders>
          </w:tcPr>
          <w:p w14:paraId="15ED70E9" w14:textId="77777777" w:rsidR="00ED10CD" w:rsidRPr="00A1115A" w:rsidRDefault="00ED10CD" w:rsidP="00393E61">
            <w:pPr>
              <w:pStyle w:val="TAC"/>
              <w:rPr>
                <w:lang w:val="en-US" w:eastAsia="zh-CN"/>
              </w:rPr>
            </w:pPr>
            <w:r w:rsidRPr="00FB7374">
              <w:t>40</w:t>
            </w:r>
          </w:p>
        </w:tc>
        <w:tc>
          <w:tcPr>
            <w:tcW w:w="586" w:type="dxa"/>
            <w:gridSpan w:val="2"/>
            <w:tcBorders>
              <w:top w:val="single" w:sz="4" w:space="0" w:color="auto"/>
              <w:left w:val="single" w:sz="4" w:space="0" w:color="auto"/>
              <w:bottom w:val="single" w:sz="4" w:space="0" w:color="auto"/>
              <w:right w:val="single" w:sz="4" w:space="0" w:color="auto"/>
            </w:tcBorders>
          </w:tcPr>
          <w:p w14:paraId="51114521"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95DC74"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37235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5361E0"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5DE9ABA"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E2AEEF"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E5DC6BD" w14:textId="77777777" w:rsidR="00ED10CD" w:rsidRPr="00A1115A" w:rsidRDefault="00ED10CD" w:rsidP="00393E61">
            <w:pPr>
              <w:pStyle w:val="TAC"/>
              <w:rPr>
                <w:lang w:val="en-US" w:eastAsia="zh-CN"/>
              </w:rPr>
            </w:pPr>
            <w:r>
              <w:rPr>
                <w:lang w:val="en-US" w:eastAsia="zh-CN"/>
              </w:rPr>
              <w:t>1</w:t>
            </w:r>
          </w:p>
        </w:tc>
      </w:tr>
      <w:tr w:rsidR="00ED10CD" w:rsidRPr="00A1115A" w14:paraId="1496C9D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212562F"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148108C4" w14:textId="77777777" w:rsidR="00ED10CD" w:rsidRPr="00A1115A" w:rsidRDefault="00ED10CD" w:rsidP="00393E61">
            <w:pPr>
              <w:pStyle w:val="TAC"/>
              <w:rPr>
                <w:lang w:val="en-US" w:eastAsia="zh-CN"/>
              </w:rPr>
            </w:pPr>
            <w:r w:rsidRPr="00C50708">
              <w:t>CA_n41A-n71A</w:t>
            </w:r>
          </w:p>
        </w:tc>
        <w:tc>
          <w:tcPr>
            <w:tcW w:w="731" w:type="dxa"/>
            <w:tcBorders>
              <w:left w:val="single" w:sz="4" w:space="0" w:color="auto"/>
              <w:bottom w:val="single" w:sz="4" w:space="0" w:color="auto"/>
              <w:right w:val="single" w:sz="4" w:space="0" w:color="auto"/>
            </w:tcBorders>
          </w:tcPr>
          <w:p w14:paraId="353A09D1" w14:textId="77777777" w:rsidR="00ED10CD" w:rsidRPr="00A1115A" w:rsidRDefault="00ED10CD" w:rsidP="00393E61">
            <w:pPr>
              <w:pStyle w:val="TAC"/>
              <w:rPr>
                <w:lang w:val="en-US" w:eastAsia="zh-CN"/>
              </w:rPr>
            </w:pPr>
            <w:r w:rsidRPr="003F385D">
              <w:t>n41</w:t>
            </w:r>
          </w:p>
        </w:tc>
        <w:tc>
          <w:tcPr>
            <w:tcW w:w="663" w:type="dxa"/>
            <w:gridSpan w:val="2"/>
            <w:tcBorders>
              <w:top w:val="single" w:sz="4" w:space="0" w:color="auto"/>
              <w:left w:val="single" w:sz="4" w:space="0" w:color="auto"/>
              <w:bottom w:val="single" w:sz="4" w:space="0" w:color="auto"/>
              <w:right w:val="single" w:sz="4" w:space="0" w:color="auto"/>
            </w:tcBorders>
          </w:tcPr>
          <w:p w14:paraId="0E9773C4"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340DBB3" w14:textId="77777777" w:rsidR="00ED10CD" w:rsidRPr="00A1115A" w:rsidRDefault="00ED10CD" w:rsidP="00393E61">
            <w:pPr>
              <w:pStyle w:val="TAC"/>
              <w:rPr>
                <w:lang w:val="en-US" w:eastAsia="zh-CN"/>
              </w:rPr>
            </w:pPr>
            <w:r w:rsidRPr="00FB7374">
              <w:t>10</w:t>
            </w:r>
          </w:p>
        </w:tc>
        <w:tc>
          <w:tcPr>
            <w:tcW w:w="626" w:type="dxa"/>
            <w:gridSpan w:val="2"/>
            <w:tcBorders>
              <w:top w:val="single" w:sz="4" w:space="0" w:color="auto"/>
              <w:left w:val="single" w:sz="4" w:space="0" w:color="auto"/>
              <w:bottom w:val="single" w:sz="4" w:space="0" w:color="auto"/>
              <w:right w:val="single" w:sz="4" w:space="0" w:color="auto"/>
            </w:tcBorders>
          </w:tcPr>
          <w:p w14:paraId="4A395664" w14:textId="77777777" w:rsidR="00ED10CD" w:rsidRPr="00A1115A" w:rsidRDefault="00ED10CD" w:rsidP="00393E61">
            <w:pPr>
              <w:pStyle w:val="TAC"/>
              <w:rPr>
                <w:lang w:val="en-US" w:eastAsia="zh-CN"/>
              </w:rPr>
            </w:pPr>
            <w:r w:rsidRPr="00FB7374">
              <w:t>15</w:t>
            </w:r>
          </w:p>
        </w:tc>
        <w:tc>
          <w:tcPr>
            <w:tcW w:w="734" w:type="dxa"/>
            <w:gridSpan w:val="2"/>
            <w:tcBorders>
              <w:top w:val="single" w:sz="4" w:space="0" w:color="auto"/>
              <w:left w:val="single" w:sz="4" w:space="0" w:color="auto"/>
              <w:bottom w:val="single" w:sz="4" w:space="0" w:color="auto"/>
              <w:right w:val="single" w:sz="4" w:space="0" w:color="auto"/>
            </w:tcBorders>
          </w:tcPr>
          <w:p w14:paraId="14B4178B" w14:textId="77777777" w:rsidR="00ED10CD" w:rsidRPr="00A1115A" w:rsidRDefault="00ED10CD" w:rsidP="00393E61">
            <w:pPr>
              <w:pStyle w:val="TAC"/>
              <w:rPr>
                <w:lang w:val="en-US" w:eastAsia="zh-CN"/>
              </w:rPr>
            </w:pPr>
            <w:r w:rsidRPr="00FB7374">
              <w:t>20</w:t>
            </w:r>
          </w:p>
        </w:tc>
        <w:tc>
          <w:tcPr>
            <w:tcW w:w="684" w:type="dxa"/>
            <w:gridSpan w:val="2"/>
            <w:tcBorders>
              <w:top w:val="single" w:sz="4" w:space="0" w:color="auto"/>
              <w:left w:val="single" w:sz="4" w:space="0" w:color="auto"/>
              <w:bottom w:val="single" w:sz="4" w:space="0" w:color="auto"/>
              <w:right w:val="single" w:sz="4" w:space="0" w:color="auto"/>
            </w:tcBorders>
          </w:tcPr>
          <w:p w14:paraId="5BF7E179"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F91BEB7" w14:textId="77777777" w:rsidR="00ED10CD" w:rsidRPr="00A1115A" w:rsidRDefault="00ED10CD" w:rsidP="00393E61">
            <w:pPr>
              <w:pStyle w:val="TAC"/>
              <w:rPr>
                <w:lang w:val="en-US" w:eastAsia="zh-CN"/>
              </w:rPr>
            </w:pPr>
            <w:r w:rsidRPr="00FB7374">
              <w:t>30</w:t>
            </w:r>
          </w:p>
        </w:tc>
        <w:tc>
          <w:tcPr>
            <w:tcW w:w="586" w:type="dxa"/>
            <w:gridSpan w:val="2"/>
            <w:tcBorders>
              <w:top w:val="single" w:sz="4" w:space="0" w:color="auto"/>
              <w:left w:val="single" w:sz="4" w:space="0" w:color="auto"/>
              <w:bottom w:val="single" w:sz="4" w:space="0" w:color="auto"/>
              <w:right w:val="single" w:sz="4" w:space="0" w:color="auto"/>
            </w:tcBorders>
          </w:tcPr>
          <w:p w14:paraId="254E5191" w14:textId="77777777" w:rsidR="00ED10CD" w:rsidRPr="00A1115A" w:rsidRDefault="00ED10CD" w:rsidP="00393E61">
            <w:pPr>
              <w:pStyle w:val="TAC"/>
              <w:rPr>
                <w:lang w:val="en-US" w:eastAsia="zh-CN"/>
              </w:rPr>
            </w:pPr>
            <w:r w:rsidRPr="00FB7374">
              <w:t>40</w:t>
            </w:r>
          </w:p>
        </w:tc>
        <w:tc>
          <w:tcPr>
            <w:tcW w:w="586" w:type="dxa"/>
            <w:gridSpan w:val="2"/>
            <w:tcBorders>
              <w:top w:val="single" w:sz="4" w:space="0" w:color="auto"/>
              <w:left w:val="single" w:sz="4" w:space="0" w:color="auto"/>
              <w:bottom w:val="single" w:sz="4" w:space="0" w:color="auto"/>
              <w:right w:val="single" w:sz="4" w:space="0" w:color="auto"/>
            </w:tcBorders>
          </w:tcPr>
          <w:p w14:paraId="489BEE68" w14:textId="77777777" w:rsidR="00ED10CD" w:rsidRPr="00A1115A" w:rsidRDefault="00ED10CD" w:rsidP="00393E61">
            <w:pPr>
              <w:pStyle w:val="TAC"/>
              <w:rPr>
                <w:lang w:val="en-US" w:eastAsia="zh-CN"/>
              </w:rPr>
            </w:pPr>
            <w:r w:rsidRPr="00FB7374">
              <w:t>50</w:t>
            </w:r>
          </w:p>
        </w:tc>
        <w:tc>
          <w:tcPr>
            <w:tcW w:w="586" w:type="dxa"/>
            <w:gridSpan w:val="2"/>
            <w:tcBorders>
              <w:top w:val="single" w:sz="4" w:space="0" w:color="auto"/>
              <w:left w:val="single" w:sz="4" w:space="0" w:color="auto"/>
              <w:bottom w:val="single" w:sz="4" w:space="0" w:color="auto"/>
              <w:right w:val="single" w:sz="4" w:space="0" w:color="auto"/>
            </w:tcBorders>
          </w:tcPr>
          <w:p w14:paraId="2115F79B" w14:textId="77777777" w:rsidR="00ED10CD" w:rsidRPr="00A1115A" w:rsidRDefault="00ED10CD" w:rsidP="00393E61">
            <w:pPr>
              <w:pStyle w:val="TAC"/>
              <w:rPr>
                <w:lang w:val="en-US" w:eastAsia="zh-CN"/>
              </w:rPr>
            </w:pPr>
            <w:r w:rsidRPr="00FB7374">
              <w:t>60</w:t>
            </w:r>
          </w:p>
        </w:tc>
        <w:tc>
          <w:tcPr>
            <w:tcW w:w="586" w:type="dxa"/>
            <w:gridSpan w:val="2"/>
            <w:tcBorders>
              <w:top w:val="single" w:sz="4" w:space="0" w:color="auto"/>
              <w:left w:val="single" w:sz="4" w:space="0" w:color="auto"/>
              <w:bottom w:val="single" w:sz="4" w:space="0" w:color="auto"/>
              <w:right w:val="single" w:sz="4" w:space="0" w:color="auto"/>
            </w:tcBorders>
          </w:tcPr>
          <w:p w14:paraId="62C8B765" w14:textId="77777777" w:rsidR="00ED10CD" w:rsidRPr="00A1115A" w:rsidRDefault="00ED10CD" w:rsidP="00393E61">
            <w:pPr>
              <w:pStyle w:val="TAC"/>
              <w:rPr>
                <w:lang w:val="en-US" w:eastAsia="zh-CN"/>
              </w:rPr>
            </w:pPr>
            <w:r w:rsidRPr="00FB7374">
              <w:t>70</w:t>
            </w:r>
          </w:p>
        </w:tc>
        <w:tc>
          <w:tcPr>
            <w:tcW w:w="586" w:type="dxa"/>
            <w:gridSpan w:val="2"/>
            <w:tcBorders>
              <w:top w:val="single" w:sz="4" w:space="0" w:color="auto"/>
              <w:left w:val="single" w:sz="4" w:space="0" w:color="auto"/>
              <w:bottom w:val="single" w:sz="4" w:space="0" w:color="auto"/>
              <w:right w:val="single" w:sz="4" w:space="0" w:color="auto"/>
            </w:tcBorders>
          </w:tcPr>
          <w:p w14:paraId="49307F79" w14:textId="77777777" w:rsidR="00ED10CD" w:rsidRPr="00A1115A" w:rsidRDefault="00ED10CD" w:rsidP="00393E61">
            <w:pPr>
              <w:pStyle w:val="TAC"/>
              <w:rPr>
                <w:lang w:val="en-US" w:eastAsia="zh-CN"/>
              </w:rPr>
            </w:pPr>
            <w:r w:rsidRPr="00FB7374">
              <w:t>80</w:t>
            </w:r>
          </w:p>
        </w:tc>
        <w:tc>
          <w:tcPr>
            <w:tcW w:w="596" w:type="dxa"/>
            <w:gridSpan w:val="2"/>
            <w:tcBorders>
              <w:top w:val="single" w:sz="4" w:space="0" w:color="auto"/>
              <w:left w:val="single" w:sz="4" w:space="0" w:color="auto"/>
              <w:bottom w:val="single" w:sz="4" w:space="0" w:color="auto"/>
              <w:right w:val="single" w:sz="4" w:space="0" w:color="auto"/>
            </w:tcBorders>
          </w:tcPr>
          <w:p w14:paraId="6497205E" w14:textId="77777777" w:rsidR="00ED10CD" w:rsidRPr="00A1115A" w:rsidRDefault="00ED10CD" w:rsidP="00393E61">
            <w:pPr>
              <w:pStyle w:val="TAC"/>
              <w:rPr>
                <w:lang w:val="en-US" w:eastAsia="zh-CN"/>
              </w:rPr>
            </w:pPr>
            <w:r w:rsidRPr="00FB7374">
              <w:t>90</w:t>
            </w:r>
          </w:p>
        </w:tc>
        <w:tc>
          <w:tcPr>
            <w:tcW w:w="586" w:type="dxa"/>
            <w:tcBorders>
              <w:top w:val="single" w:sz="4" w:space="0" w:color="auto"/>
              <w:left w:val="single" w:sz="4" w:space="0" w:color="auto"/>
              <w:bottom w:val="single" w:sz="4" w:space="0" w:color="auto"/>
              <w:right w:val="single" w:sz="4" w:space="0" w:color="auto"/>
            </w:tcBorders>
          </w:tcPr>
          <w:p w14:paraId="14C1A711" w14:textId="77777777" w:rsidR="00ED10CD" w:rsidRPr="00A1115A" w:rsidRDefault="00ED10CD" w:rsidP="00393E61">
            <w:pPr>
              <w:pStyle w:val="TAC"/>
              <w:rPr>
                <w:lang w:val="en-US" w:eastAsia="zh-CN"/>
              </w:rPr>
            </w:pPr>
            <w:r w:rsidRPr="00FB7374">
              <w:t>100</w:t>
            </w:r>
          </w:p>
        </w:tc>
        <w:tc>
          <w:tcPr>
            <w:tcW w:w="1286" w:type="dxa"/>
            <w:tcBorders>
              <w:top w:val="nil"/>
              <w:left w:val="single" w:sz="4" w:space="0" w:color="auto"/>
              <w:bottom w:val="nil"/>
              <w:right w:val="single" w:sz="4" w:space="0" w:color="auto"/>
            </w:tcBorders>
            <w:shd w:val="clear" w:color="auto" w:fill="auto"/>
          </w:tcPr>
          <w:p w14:paraId="643306BF" w14:textId="77777777" w:rsidR="00ED10CD" w:rsidRPr="00A1115A" w:rsidRDefault="00ED10CD" w:rsidP="00393E61">
            <w:pPr>
              <w:pStyle w:val="TAC"/>
              <w:rPr>
                <w:lang w:val="en-US" w:eastAsia="zh-CN"/>
              </w:rPr>
            </w:pPr>
          </w:p>
        </w:tc>
      </w:tr>
      <w:tr w:rsidR="00ED10CD" w:rsidRPr="00A1115A" w14:paraId="1AB9225E"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CA31FE"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2ECC4E7" w14:textId="77777777" w:rsidR="00ED10CD" w:rsidRPr="00A1115A" w:rsidRDefault="00ED10CD" w:rsidP="00393E61">
            <w:pPr>
              <w:pStyle w:val="TAC"/>
              <w:rPr>
                <w:lang w:val="en-US" w:eastAsia="zh-CN"/>
              </w:rPr>
            </w:pPr>
            <w:r w:rsidRPr="00C50708">
              <w:t>CA_n25A-n71A</w:t>
            </w:r>
          </w:p>
        </w:tc>
        <w:tc>
          <w:tcPr>
            <w:tcW w:w="731" w:type="dxa"/>
            <w:tcBorders>
              <w:left w:val="single" w:sz="4" w:space="0" w:color="auto"/>
              <w:bottom w:val="single" w:sz="4" w:space="0" w:color="auto"/>
              <w:right w:val="single" w:sz="4" w:space="0" w:color="auto"/>
            </w:tcBorders>
          </w:tcPr>
          <w:p w14:paraId="704A8D7C" w14:textId="77777777" w:rsidR="00ED10CD" w:rsidRPr="00A1115A" w:rsidRDefault="00ED10CD" w:rsidP="00393E61">
            <w:pPr>
              <w:pStyle w:val="TAC"/>
              <w:rPr>
                <w:lang w:val="en-US" w:eastAsia="zh-CN"/>
              </w:rPr>
            </w:pPr>
            <w:r w:rsidRPr="003F385D">
              <w:t>n71</w:t>
            </w:r>
          </w:p>
        </w:tc>
        <w:tc>
          <w:tcPr>
            <w:tcW w:w="663" w:type="dxa"/>
            <w:gridSpan w:val="2"/>
            <w:tcBorders>
              <w:top w:val="single" w:sz="4" w:space="0" w:color="auto"/>
              <w:left w:val="single" w:sz="4" w:space="0" w:color="auto"/>
              <w:bottom w:val="single" w:sz="4" w:space="0" w:color="auto"/>
              <w:right w:val="single" w:sz="4" w:space="0" w:color="auto"/>
            </w:tcBorders>
          </w:tcPr>
          <w:p w14:paraId="7722B765" w14:textId="77777777" w:rsidR="00ED10CD" w:rsidRPr="00A1115A" w:rsidRDefault="00ED10CD" w:rsidP="00393E61">
            <w:pPr>
              <w:pStyle w:val="TAC"/>
              <w:rPr>
                <w:lang w:val="en-US" w:eastAsia="zh-CN"/>
              </w:rPr>
            </w:pPr>
            <w:r w:rsidRPr="00FB7374">
              <w:t>5</w:t>
            </w:r>
          </w:p>
        </w:tc>
        <w:tc>
          <w:tcPr>
            <w:tcW w:w="649" w:type="dxa"/>
            <w:gridSpan w:val="2"/>
            <w:tcBorders>
              <w:top w:val="single" w:sz="4" w:space="0" w:color="auto"/>
              <w:left w:val="single" w:sz="4" w:space="0" w:color="auto"/>
              <w:bottom w:val="single" w:sz="4" w:space="0" w:color="auto"/>
              <w:right w:val="single" w:sz="4" w:space="0" w:color="auto"/>
            </w:tcBorders>
          </w:tcPr>
          <w:p w14:paraId="09E28685" w14:textId="77777777" w:rsidR="00ED10CD" w:rsidRPr="00A1115A" w:rsidRDefault="00ED10CD" w:rsidP="00393E61">
            <w:pPr>
              <w:pStyle w:val="TAC"/>
              <w:rPr>
                <w:lang w:val="en-US" w:eastAsia="zh-CN"/>
              </w:rPr>
            </w:pPr>
            <w:r w:rsidRPr="00FB7374">
              <w:t>10</w:t>
            </w:r>
          </w:p>
        </w:tc>
        <w:tc>
          <w:tcPr>
            <w:tcW w:w="626" w:type="dxa"/>
            <w:gridSpan w:val="2"/>
            <w:tcBorders>
              <w:top w:val="single" w:sz="4" w:space="0" w:color="auto"/>
              <w:left w:val="single" w:sz="4" w:space="0" w:color="auto"/>
              <w:bottom w:val="single" w:sz="4" w:space="0" w:color="auto"/>
              <w:right w:val="single" w:sz="4" w:space="0" w:color="auto"/>
            </w:tcBorders>
          </w:tcPr>
          <w:p w14:paraId="524F5449" w14:textId="77777777" w:rsidR="00ED10CD" w:rsidRPr="00A1115A" w:rsidRDefault="00ED10CD" w:rsidP="00393E61">
            <w:pPr>
              <w:pStyle w:val="TAC"/>
              <w:rPr>
                <w:lang w:val="en-US" w:eastAsia="zh-CN"/>
              </w:rPr>
            </w:pPr>
            <w:r w:rsidRPr="00FB7374">
              <w:t>15</w:t>
            </w:r>
          </w:p>
        </w:tc>
        <w:tc>
          <w:tcPr>
            <w:tcW w:w="734" w:type="dxa"/>
            <w:gridSpan w:val="2"/>
            <w:tcBorders>
              <w:top w:val="single" w:sz="4" w:space="0" w:color="auto"/>
              <w:left w:val="single" w:sz="4" w:space="0" w:color="auto"/>
              <w:bottom w:val="single" w:sz="4" w:space="0" w:color="auto"/>
              <w:right w:val="single" w:sz="4" w:space="0" w:color="auto"/>
            </w:tcBorders>
          </w:tcPr>
          <w:p w14:paraId="486168A8" w14:textId="77777777" w:rsidR="00ED10CD" w:rsidRPr="00A1115A" w:rsidRDefault="00ED10CD" w:rsidP="00393E61">
            <w:pPr>
              <w:pStyle w:val="TAC"/>
              <w:rPr>
                <w:lang w:val="en-US" w:eastAsia="zh-CN"/>
              </w:rPr>
            </w:pPr>
            <w:r w:rsidRPr="00FB7374">
              <w:t>20</w:t>
            </w:r>
          </w:p>
        </w:tc>
        <w:tc>
          <w:tcPr>
            <w:tcW w:w="684" w:type="dxa"/>
            <w:gridSpan w:val="2"/>
            <w:tcBorders>
              <w:top w:val="single" w:sz="4" w:space="0" w:color="auto"/>
              <w:left w:val="single" w:sz="4" w:space="0" w:color="auto"/>
              <w:bottom w:val="single" w:sz="4" w:space="0" w:color="auto"/>
              <w:right w:val="single" w:sz="4" w:space="0" w:color="auto"/>
            </w:tcBorders>
          </w:tcPr>
          <w:p w14:paraId="5BF8E3B3"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6442EB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C19A9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53966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BDAC3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844F5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E4672B"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D5696B1"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DFEC60"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27C042D" w14:textId="77777777" w:rsidR="00ED10CD" w:rsidRPr="00A1115A" w:rsidRDefault="00ED10CD" w:rsidP="00393E61">
            <w:pPr>
              <w:pStyle w:val="TAC"/>
              <w:rPr>
                <w:lang w:val="en-US" w:eastAsia="zh-CN"/>
              </w:rPr>
            </w:pPr>
          </w:p>
        </w:tc>
      </w:tr>
      <w:tr w:rsidR="00ED10CD" w:rsidRPr="00A1115A" w14:paraId="1E2F53DD"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B6838E7" w14:textId="77777777" w:rsidR="00ED10CD" w:rsidRPr="00A1115A" w:rsidRDefault="00ED10CD" w:rsidP="00393E61">
            <w:pPr>
              <w:pStyle w:val="TAC"/>
              <w:rPr>
                <w:lang w:val="en-US" w:eastAsia="zh-CN"/>
              </w:rPr>
            </w:pPr>
            <w:r w:rsidRPr="001E1464">
              <w:t>CA_n25A-n41(2A)-n71A</w:t>
            </w:r>
          </w:p>
        </w:tc>
        <w:tc>
          <w:tcPr>
            <w:tcW w:w="1366" w:type="dxa"/>
            <w:tcBorders>
              <w:top w:val="single" w:sz="4" w:space="0" w:color="auto"/>
              <w:left w:val="single" w:sz="4" w:space="0" w:color="auto"/>
              <w:bottom w:val="nil"/>
              <w:right w:val="single" w:sz="4" w:space="0" w:color="auto"/>
            </w:tcBorders>
            <w:shd w:val="clear" w:color="auto" w:fill="auto"/>
          </w:tcPr>
          <w:p w14:paraId="785BDE11" w14:textId="77777777" w:rsidR="00ED10CD" w:rsidRPr="00A1115A" w:rsidRDefault="00ED10CD" w:rsidP="00393E61">
            <w:pPr>
              <w:pStyle w:val="TAC"/>
              <w:rPr>
                <w:lang w:val="en-US" w:eastAsia="zh-CN"/>
              </w:rPr>
            </w:pPr>
            <w:r w:rsidRPr="001E1464">
              <w:t>-</w:t>
            </w:r>
          </w:p>
        </w:tc>
        <w:tc>
          <w:tcPr>
            <w:tcW w:w="731" w:type="dxa"/>
            <w:tcBorders>
              <w:left w:val="single" w:sz="4" w:space="0" w:color="auto"/>
              <w:bottom w:val="single" w:sz="4" w:space="0" w:color="auto"/>
              <w:right w:val="single" w:sz="4" w:space="0" w:color="auto"/>
            </w:tcBorders>
          </w:tcPr>
          <w:p w14:paraId="77631E72" w14:textId="77777777" w:rsidR="00ED10CD" w:rsidRPr="00A1115A" w:rsidRDefault="00ED10CD" w:rsidP="00393E61">
            <w:pPr>
              <w:pStyle w:val="TAC"/>
              <w:rPr>
                <w:lang w:val="en-US" w:eastAsia="zh-CN"/>
              </w:rPr>
            </w:pPr>
            <w:r w:rsidRPr="003974CD">
              <w:t>n25</w:t>
            </w:r>
          </w:p>
        </w:tc>
        <w:tc>
          <w:tcPr>
            <w:tcW w:w="663" w:type="dxa"/>
            <w:gridSpan w:val="2"/>
            <w:tcBorders>
              <w:top w:val="single" w:sz="4" w:space="0" w:color="auto"/>
              <w:left w:val="single" w:sz="4" w:space="0" w:color="auto"/>
              <w:bottom w:val="single" w:sz="4" w:space="0" w:color="auto"/>
              <w:right w:val="single" w:sz="4" w:space="0" w:color="auto"/>
            </w:tcBorders>
          </w:tcPr>
          <w:p w14:paraId="3093E763" w14:textId="77777777" w:rsidR="00ED10CD" w:rsidRPr="00A1115A" w:rsidRDefault="00ED10CD" w:rsidP="00393E61">
            <w:pPr>
              <w:pStyle w:val="TAC"/>
              <w:rPr>
                <w:lang w:val="en-US" w:eastAsia="zh-CN"/>
              </w:rPr>
            </w:pPr>
            <w:r w:rsidRPr="00C54912">
              <w:t>5</w:t>
            </w:r>
          </w:p>
        </w:tc>
        <w:tc>
          <w:tcPr>
            <w:tcW w:w="649" w:type="dxa"/>
            <w:gridSpan w:val="2"/>
            <w:tcBorders>
              <w:top w:val="single" w:sz="4" w:space="0" w:color="auto"/>
              <w:left w:val="single" w:sz="4" w:space="0" w:color="auto"/>
              <w:bottom w:val="single" w:sz="4" w:space="0" w:color="auto"/>
              <w:right w:val="single" w:sz="4" w:space="0" w:color="auto"/>
            </w:tcBorders>
          </w:tcPr>
          <w:p w14:paraId="35209110" w14:textId="77777777" w:rsidR="00ED10CD" w:rsidRPr="00A1115A" w:rsidRDefault="00ED10CD" w:rsidP="00393E61">
            <w:pPr>
              <w:pStyle w:val="TAC"/>
              <w:rPr>
                <w:lang w:val="en-US" w:eastAsia="zh-CN"/>
              </w:rPr>
            </w:pPr>
            <w:r w:rsidRPr="00C54912">
              <w:t>10</w:t>
            </w:r>
          </w:p>
        </w:tc>
        <w:tc>
          <w:tcPr>
            <w:tcW w:w="626" w:type="dxa"/>
            <w:gridSpan w:val="2"/>
            <w:tcBorders>
              <w:top w:val="single" w:sz="4" w:space="0" w:color="auto"/>
              <w:left w:val="single" w:sz="4" w:space="0" w:color="auto"/>
              <w:bottom w:val="single" w:sz="4" w:space="0" w:color="auto"/>
              <w:right w:val="single" w:sz="4" w:space="0" w:color="auto"/>
            </w:tcBorders>
          </w:tcPr>
          <w:p w14:paraId="3D69F352" w14:textId="77777777" w:rsidR="00ED10CD" w:rsidRPr="00A1115A" w:rsidRDefault="00ED10CD" w:rsidP="00393E61">
            <w:pPr>
              <w:pStyle w:val="TAC"/>
              <w:rPr>
                <w:lang w:val="en-US" w:eastAsia="zh-CN"/>
              </w:rPr>
            </w:pPr>
            <w:r w:rsidRPr="00C54912">
              <w:t>15</w:t>
            </w:r>
          </w:p>
        </w:tc>
        <w:tc>
          <w:tcPr>
            <w:tcW w:w="734" w:type="dxa"/>
            <w:gridSpan w:val="2"/>
            <w:tcBorders>
              <w:top w:val="single" w:sz="4" w:space="0" w:color="auto"/>
              <w:left w:val="single" w:sz="4" w:space="0" w:color="auto"/>
              <w:bottom w:val="single" w:sz="4" w:space="0" w:color="auto"/>
              <w:right w:val="single" w:sz="4" w:space="0" w:color="auto"/>
            </w:tcBorders>
          </w:tcPr>
          <w:p w14:paraId="24A868D5" w14:textId="77777777" w:rsidR="00ED10CD" w:rsidRPr="00A1115A" w:rsidRDefault="00ED10CD" w:rsidP="00393E61">
            <w:pPr>
              <w:pStyle w:val="TAC"/>
              <w:rPr>
                <w:lang w:val="en-US" w:eastAsia="zh-CN"/>
              </w:rPr>
            </w:pPr>
            <w:r w:rsidRPr="00C54912">
              <w:t>20</w:t>
            </w:r>
          </w:p>
        </w:tc>
        <w:tc>
          <w:tcPr>
            <w:tcW w:w="684" w:type="dxa"/>
            <w:gridSpan w:val="2"/>
            <w:tcBorders>
              <w:top w:val="single" w:sz="4" w:space="0" w:color="auto"/>
              <w:left w:val="single" w:sz="4" w:space="0" w:color="auto"/>
              <w:bottom w:val="single" w:sz="4" w:space="0" w:color="auto"/>
              <w:right w:val="single" w:sz="4" w:space="0" w:color="auto"/>
            </w:tcBorders>
          </w:tcPr>
          <w:p w14:paraId="6BCA7743"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14E34E8"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5093F4"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48D22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B30C3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E78E8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541CC5"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E0AD33"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614C48" w14:textId="77777777" w:rsidR="00ED10CD" w:rsidRPr="00A1115A" w:rsidRDefault="00ED10CD" w:rsidP="00393E61">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51B815F6" w14:textId="77777777" w:rsidR="00ED10CD" w:rsidRPr="00A1115A" w:rsidRDefault="00ED10CD" w:rsidP="00393E61">
            <w:pPr>
              <w:pStyle w:val="TAC"/>
              <w:rPr>
                <w:lang w:val="en-US" w:eastAsia="zh-CN"/>
              </w:rPr>
            </w:pPr>
            <w:r>
              <w:rPr>
                <w:lang w:val="en-US" w:eastAsia="zh-CN"/>
              </w:rPr>
              <w:t>0</w:t>
            </w:r>
          </w:p>
        </w:tc>
      </w:tr>
      <w:tr w:rsidR="00ED10CD" w:rsidRPr="00A1115A" w14:paraId="42F32C7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8B1026E"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59B6F1D4"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5A6830E0" w14:textId="77777777" w:rsidR="00ED10CD" w:rsidRPr="00A1115A" w:rsidRDefault="00ED10CD" w:rsidP="00393E61">
            <w:pPr>
              <w:pStyle w:val="TAC"/>
              <w:rPr>
                <w:lang w:val="en-US" w:eastAsia="zh-CN"/>
              </w:rPr>
            </w:pPr>
            <w:r w:rsidRPr="003974CD">
              <w:t>n41</w:t>
            </w:r>
          </w:p>
        </w:tc>
        <w:tc>
          <w:tcPr>
            <w:tcW w:w="8148" w:type="dxa"/>
            <w:gridSpan w:val="25"/>
            <w:tcBorders>
              <w:top w:val="single" w:sz="4" w:space="0" w:color="auto"/>
              <w:left w:val="single" w:sz="4" w:space="0" w:color="auto"/>
              <w:bottom w:val="single" w:sz="4" w:space="0" w:color="auto"/>
              <w:right w:val="single" w:sz="4" w:space="0" w:color="auto"/>
            </w:tcBorders>
          </w:tcPr>
          <w:p w14:paraId="6A27D990" w14:textId="77777777" w:rsidR="00ED10CD" w:rsidRPr="00A1115A" w:rsidRDefault="00ED10CD" w:rsidP="00393E61">
            <w:pPr>
              <w:pStyle w:val="TAC"/>
              <w:rPr>
                <w:lang w:val="en-US" w:eastAsia="zh-CN"/>
              </w:rPr>
            </w:pPr>
            <w:r w:rsidRPr="00A90F2A">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15D26180" w14:textId="77777777" w:rsidR="00ED10CD" w:rsidRPr="00A1115A" w:rsidRDefault="00ED10CD" w:rsidP="00393E61">
            <w:pPr>
              <w:pStyle w:val="TAC"/>
              <w:rPr>
                <w:lang w:val="en-US" w:eastAsia="zh-CN"/>
              </w:rPr>
            </w:pPr>
          </w:p>
        </w:tc>
      </w:tr>
      <w:tr w:rsidR="00ED10CD" w:rsidRPr="00A1115A" w14:paraId="46E1367B"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5FD9738"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C9EE57B"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26D68AFC" w14:textId="77777777" w:rsidR="00ED10CD" w:rsidRPr="00A1115A" w:rsidRDefault="00ED10CD" w:rsidP="00393E61">
            <w:pPr>
              <w:pStyle w:val="TAC"/>
              <w:rPr>
                <w:lang w:val="en-US" w:eastAsia="zh-CN"/>
              </w:rPr>
            </w:pPr>
            <w:r w:rsidRPr="003974CD">
              <w:t>n71</w:t>
            </w:r>
          </w:p>
        </w:tc>
        <w:tc>
          <w:tcPr>
            <w:tcW w:w="663" w:type="dxa"/>
            <w:gridSpan w:val="2"/>
            <w:tcBorders>
              <w:top w:val="single" w:sz="4" w:space="0" w:color="auto"/>
              <w:left w:val="single" w:sz="4" w:space="0" w:color="auto"/>
              <w:bottom w:val="single" w:sz="4" w:space="0" w:color="auto"/>
              <w:right w:val="single" w:sz="4" w:space="0" w:color="auto"/>
            </w:tcBorders>
          </w:tcPr>
          <w:p w14:paraId="0F9E9D39" w14:textId="77777777" w:rsidR="00ED10CD" w:rsidRPr="00A1115A" w:rsidRDefault="00ED10CD" w:rsidP="00393E61">
            <w:pPr>
              <w:pStyle w:val="TAC"/>
              <w:rPr>
                <w:lang w:val="en-US" w:eastAsia="zh-CN"/>
              </w:rPr>
            </w:pPr>
            <w:r w:rsidRPr="004E363C">
              <w:t>5</w:t>
            </w:r>
          </w:p>
        </w:tc>
        <w:tc>
          <w:tcPr>
            <w:tcW w:w="649" w:type="dxa"/>
            <w:gridSpan w:val="2"/>
            <w:tcBorders>
              <w:top w:val="single" w:sz="4" w:space="0" w:color="auto"/>
              <w:left w:val="single" w:sz="4" w:space="0" w:color="auto"/>
              <w:bottom w:val="single" w:sz="4" w:space="0" w:color="auto"/>
              <w:right w:val="single" w:sz="4" w:space="0" w:color="auto"/>
            </w:tcBorders>
          </w:tcPr>
          <w:p w14:paraId="5302459C" w14:textId="77777777" w:rsidR="00ED10CD" w:rsidRPr="00A1115A" w:rsidRDefault="00ED10CD" w:rsidP="00393E61">
            <w:pPr>
              <w:pStyle w:val="TAC"/>
              <w:rPr>
                <w:lang w:val="en-US" w:eastAsia="zh-CN"/>
              </w:rPr>
            </w:pPr>
            <w:r w:rsidRPr="004E363C">
              <w:t>10</w:t>
            </w:r>
          </w:p>
        </w:tc>
        <w:tc>
          <w:tcPr>
            <w:tcW w:w="626" w:type="dxa"/>
            <w:gridSpan w:val="2"/>
            <w:tcBorders>
              <w:top w:val="single" w:sz="4" w:space="0" w:color="auto"/>
              <w:left w:val="single" w:sz="4" w:space="0" w:color="auto"/>
              <w:bottom w:val="single" w:sz="4" w:space="0" w:color="auto"/>
              <w:right w:val="single" w:sz="4" w:space="0" w:color="auto"/>
            </w:tcBorders>
          </w:tcPr>
          <w:p w14:paraId="19354A77" w14:textId="77777777" w:rsidR="00ED10CD" w:rsidRPr="00A1115A" w:rsidRDefault="00ED10CD" w:rsidP="00393E61">
            <w:pPr>
              <w:pStyle w:val="TAC"/>
              <w:rPr>
                <w:lang w:val="en-US" w:eastAsia="zh-CN"/>
              </w:rPr>
            </w:pPr>
            <w:r w:rsidRPr="004E363C">
              <w:t>15</w:t>
            </w:r>
          </w:p>
        </w:tc>
        <w:tc>
          <w:tcPr>
            <w:tcW w:w="734" w:type="dxa"/>
            <w:gridSpan w:val="2"/>
            <w:tcBorders>
              <w:top w:val="single" w:sz="4" w:space="0" w:color="auto"/>
              <w:left w:val="single" w:sz="4" w:space="0" w:color="auto"/>
              <w:bottom w:val="single" w:sz="4" w:space="0" w:color="auto"/>
              <w:right w:val="single" w:sz="4" w:space="0" w:color="auto"/>
            </w:tcBorders>
          </w:tcPr>
          <w:p w14:paraId="2C767413" w14:textId="77777777" w:rsidR="00ED10CD" w:rsidRPr="00A1115A" w:rsidRDefault="00ED10CD" w:rsidP="00393E61">
            <w:pPr>
              <w:pStyle w:val="TAC"/>
              <w:rPr>
                <w:lang w:val="en-US" w:eastAsia="zh-CN"/>
              </w:rPr>
            </w:pPr>
            <w:r w:rsidRPr="004E363C">
              <w:t>20</w:t>
            </w:r>
          </w:p>
        </w:tc>
        <w:tc>
          <w:tcPr>
            <w:tcW w:w="684" w:type="dxa"/>
            <w:gridSpan w:val="2"/>
            <w:tcBorders>
              <w:top w:val="single" w:sz="4" w:space="0" w:color="auto"/>
              <w:left w:val="single" w:sz="4" w:space="0" w:color="auto"/>
              <w:bottom w:val="single" w:sz="4" w:space="0" w:color="auto"/>
              <w:right w:val="single" w:sz="4" w:space="0" w:color="auto"/>
            </w:tcBorders>
          </w:tcPr>
          <w:p w14:paraId="574FC342"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A02AA5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4CE27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99689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4E55E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41574D"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BF1884"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1C3707"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77CE6D"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636FEFE" w14:textId="77777777" w:rsidR="00ED10CD" w:rsidRPr="00A1115A" w:rsidRDefault="00ED10CD" w:rsidP="00393E61">
            <w:pPr>
              <w:pStyle w:val="TAC"/>
              <w:rPr>
                <w:lang w:val="en-US" w:eastAsia="zh-CN"/>
              </w:rPr>
            </w:pPr>
          </w:p>
        </w:tc>
      </w:tr>
      <w:tr w:rsidR="00ED10CD" w:rsidRPr="00A1115A" w14:paraId="5CD73378"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8F3EF37" w14:textId="77777777" w:rsidR="00ED10CD" w:rsidRPr="00A1115A" w:rsidRDefault="00ED10CD" w:rsidP="00393E61">
            <w:pPr>
              <w:pStyle w:val="TAC"/>
            </w:pPr>
            <w:r w:rsidRPr="00A1115A">
              <w:rPr>
                <w:lang w:val="en-US" w:eastAsia="zh-CN"/>
              </w:rPr>
              <w:t>CA_n25A-n41C-n71A</w:t>
            </w:r>
          </w:p>
        </w:tc>
        <w:tc>
          <w:tcPr>
            <w:tcW w:w="1366" w:type="dxa"/>
            <w:tcBorders>
              <w:top w:val="single" w:sz="4" w:space="0" w:color="auto"/>
              <w:left w:val="single" w:sz="4" w:space="0" w:color="auto"/>
              <w:bottom w:val="nil"/>
              <w:right w:val="single" w:sz="4" w:space="0" w:color="auto"/>
            </w:tcBorders>
            <w:shd w:val="clear" w:color="auto" w:fill="auto"/>
          </w:tcPr>
          <w:p w14:paraId="512CE559" w14:textId="77777777" w:rsidR="00ED10CD" w:rsidRPr="00A1115A" w:rsidRDefault="00ED10CD" w:rsidP="00393E61">
            <w:pPr>
              <w:pStyle w:val="TAC"/>
            </w:pPr>
            <w:r w:rsidRPr="00A1115A">
              <w:rPr>
                <w:lang w:val="en-US" w:eastAsia="zh-CN"/>
              </w:rPr>
              <w:t>-</w:t>
            </w:r>
          </w:p>
        </w:tc>
        <w:tc>
          <w:tcPr>
            <w:tcW w:w="731" w:type="dxa"/>
            <w:tcBorders>
              <w:left w:val="single" w:sz="4" w:space="0" w:color="auto"/>
              <w:bottom w:val="single" w:sz="4" w:space="0" w:color="auto"/>
              <w:right w:val="single" w:sz="4" w:space="0" w:color="auto"/>
            </w:tcBorders>
          </w:tcPr>
          <w:p w14:paraId="42677567" w14:textId="77777777" w:rsidR="00ED10CD" w:rsidRPr="00A1115A" w:rsidRDefault="00ED10CD" w:rsidP="00393E61">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60FC3BE"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5D502E6"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DD1836"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F67D66"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6358B38"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F2AC30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88BBA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940D3F"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CD155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B849D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F60037"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E733DE1"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19E356" w14:textId="77777777" w:rsidR="00ED10CD" w:rsidRPr="00A1115A" w:rsidRDefault="00ED10CD" w:rsidP="00393E61">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A334B29" w14:textId="77777777" w:rsidR="00ED10CD" w:rsidRPr="00A1115A" w:rsidRDefault="00ED10CD" w:rsidP="00393E61">
            <w:pPr>
              <w:pStyle w:val="TAC"/>
              <w:rPr>
                <w:rFonts w:cs="Arial"/>
                <w:szCs w:val="18"/>
                <w:lang w:val="en-US" w:eastAsia="zh-CN"/>
              </w:rPr>
            </w:pPr>
            <w:r w:rsidRPr="00A1115A">
              <w:rPr>
                <w:rFonts w:hint="eastAsia"/>
                <w:lang w:val="en-US" w:eastAsia="zh-CN"/>
              </w:rPr>
              <w:t>0</w:t>
            </w:r>
          </w:p>
        </w:tc>
      </w:tr>
      <w:tr w:rsidR="00ED10CD" w:rsidRPr="00A1115A" w14:paraId="2391FA7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6DE58B0" w14:textId="77777777" w:rsidR="00ED10CD" w:rsidRPr="00A1115A" w:rsidRDefault="00ED10CD" w:rsidP="00393E61">
            <w:pPr>
              <w:pStyle w:val="TAC"/>
            </w:pPr>
          </w:p>
        </w:tc>
        <w:tc>
          <w:tcPr>
            <w:tcW w:w="1366" w:type="dxa"/>
            <w:tcBorders>
              <w:top w:val="nil"/>
              <w:left w:val="single" w:sz="4" w:space="0" w:color="auto"/>
              <w:bottom w:val="nil"/>
              <w:right w:val="single" w:sz="4" w:space="0" w:color="auto"/>
            </w:tcBorders>
            <w:shd w:val="clear" w:color="auto" w:fill="auto"/>
          </w:tcPr>
          <w:p w14:paraId="5AFD2676" w14:textId="77777777" w:rsidR="00ED10CD" w:rsidRPr="00A1115A" w:rsidRDefault="00ED10CD" w:rsidP="00393E61">
            <w:pPr>
              <w:pStyle w:val="TAC"/>
            </w:pPr>
          </w:p>
        </w:tc>
        <w:tc>
          <w:tcPr>
            <w:tcW w:w="731" w:type="dxa"/>
            <w:tcBorders>
              <w:left w:val="single" w:sz="4" w:space="0" w:color="auto"/>
              <w:bottom w:val="single" w:sz="4" w:space="0" w:color="auto"/>
              <w:right w:val="single" w:sz="4" w:space="0" w:color="auto"/>
            </w:tcBorders>
          </w:tcPr>
          <w:p w14:paraId="3CB9647E" w14:textId="77777777" w:rsidR="00ED10CD" w:rsidRPr="00A1115A" w:rsidRDefault="00ED10CD" w:rsidP="00393E61">
            <w:pPr>
              <w:pStyle w:val="TAC"/>
              <w:rPr>
                <w:lang w:val="en-US" w:eastAsia="zh-CN"/>
              </w:rPr>
            </w:pPr>
            <w:r w:rsidRPr="00A1115A">
              <w:rPr>
                <w:lang w:val="en-US" w:eastAsia="zh-CN"/>
              </w:rPr>
              <w:t>n41</w:t>
            </w:r>
          </w:p>
        </w:tc>
        <w:tc>
          <w:tcPr>
            <w:tcW w:w="8148" w:type="dxa"/>
            <w:gridSpan w:val="25"/>
            <w:tcBorders>
              <w:top w:val="single" w:sz="4" w:space="0" w:color="auto"/>
              <w:left w:val="single" w:sz="4" w:space="0" w:color="auto"/>
              <w:bottom w:val="single" w:sz="4" w:space="0" w:color="auto"/>
              <w:right w:val="single" w:sz="4" w:space="0" w:color="auto"/>
            </w:tcBorders>
          </w:tcPr>
          <w:p w14:paraId="2F5117A2" w14:textId="77777777" w:rsidR="00ED10CD" w:rsidRPr="00A1115A" w:rsidRDefault="00ED10CD" w:rsidP="00393E61">
            <w:pPr>
              <w:pStyle w:val="TAC"/>
              <w:rPr>
                <w:lang w:val="en-US" w:eastAsia="zh-CN"/>
              </w:rPr>
            </w:pPr>
            <w:r w:rsidRPr="00A1115A">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55045DDE" w14:textId="77777777" w:rsidR="00ED10CD" w:rsidRPr="00A1115A" w:rsidRDefault="00ED10CD" w:rsidP="00393E61">
            <w:pPr>
              <w:pStyle w:val="TAC"/>
              <w:rPr>
                <w:rFonts w:cs="Arial"/>
                <w:szCs w:val="18"/>
                <w:lang w:val="en-US" w:eastAsia="zh-CN"/>
              </w:rPr>
            </w:pPr>
          </w:p>
        </w:tc>
      </w:tr>
      <w:tr w:rsidR="00ED10CD" w:rsidRPr="00A1115A" w14:paraId="55697C0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241B75D" w14:textId="77777777" w:rsidR="00ED10CD" w:rsidRPr="00A1115A" w:rsidRDefault="00ED10CD" w:rsidP="00393E61">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1E243D5C" w14:textId="77777777" w:rsidR="00ED10CD" w:rsidRPr="00A1115A" w:rsidRDefault="00ED10CD" w:rsidP="00393E61">
            <w:pPr>
              <w:pStyle w:val="TAC"/>
            </w:pPr>
          </w:p>
        </w:tc>
        <w:tc>
          <w:tcPr>
            <w:tcW w:w="731" w:type="dxa"/>
            <w:tcBorders>
              <w:left w:val="single" w:sz="4" w:space="0" w:color="auto"/>
              <w:bottom w:val="single" w:sz="4" w:space="0" w:color="auto"/>
              <w:right w:val="single" w:sz="4" w:space="0" w:color="auto"/>
            </w:tcBorders>
          </w:tcPr>
          <w:p w14:paraId="6F52AC57" w14:textId="77777777" w:rsidR="00ED10CD" w:rsidRPr="00A1115A" w:rsidRDefault="00ED10CD" w:rsidP="00393E61">
            <w:pPr>
              <w:pStyle w:val="TAC"/>
              <w:rPr>
                <w:lang w:val="en-US" w:eastAsia="zh-CN"/>
              </w:rPr>
            </w:pPr>
            <w:r w:rsidRPr="00A1115A">
              <w:rPr>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51AA6F1B"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2752F0F"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9B1A88"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D55A335"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62ECE4"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326A8FE"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2DDAA8"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2A5CB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32ADDE"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45070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2A4D75"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AEA8620"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2866F1"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3022C48" w14:textId="77777777" w:rsidR="00ED10CD" w:rsidRPr="00A1115A" w:rsidRDefault="00ED10CD" w:rsidP="00393E61">
            <w:pPr>
              <w:pStyle w:val="TAC"/>
              <w:rPr>
                <w:rFonts w:cs="Arial"/>
                <w:szCs w:val="18"/>
                <w:lang w:val="en-US" w:eastAsia="zh-CN"/>
              </w:rPr>
            </w:pPr>
          </w:p>
        </w:tc>
      </w:tr>
      <w:tr w:rsidR="00ED10CD" w:rsidRPr="00A1115A" w14:paraId="50AE4C8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AC80962" w14:textId="77777777" w:rsidR="00ED10CD" w:rsidRPr="00A1115A" w:rsidRDefault="00ED10CD" w:rsidP="00393E61">
            <w:pPr>
              <w:pStyle w:val="TAC"/>
            </w:pPr>
          </w:p>
        </w:tc>
        <w:tc>
          <w:tcPr>
            <w:tcW w:w="1366" w:type="dxa"/>
            <w:tcBorders>
              <w:top w:val="single" w:sz="4" w:space="0" w:color="auto"/>
              <w:left w:val="single" w:sz="4" w:space="0" w:color="auto"/>
              <w:bottom w:val="nil"/>
              <w:right w:val="single" w:sz="4" w:space="0" w:color="auto"/>
            </w:tcBorders>
            <w:shd w:val="clear" w:color="auto" w:fill="auto"/>
          </w:tcPr>
          <w:p w14:paraId="771CE391" w14:textId="77777777" w:rsidR="00ED10CD" w:rsidRPr="00A1115A" w:rsidRDefault="00ED10CD" w:rsidP="00393E61">
            <w:pPr>
              <w:pStyle w:val="TAC"/>
              <w:rPr>
                <w:szCs w:val="18"/>
              </w:rPr>
            </w:pPr>
            <w:r w:rsidRPr="00C622B7">
              <w:t>CA_n25A-n41A</w:t>
            </w:r>
          </w:p>
        </w:tc>
        <w:tc>
          <w:tcPr>
            <w:tcW w:w="731" w:type="dxa"/>
            <w:tcBorders>
              <w:top w:val="single" w:sz="4" w:space="0" w:color="auto"/>
              <w:left w:val="single" w:sz="4" w:space="0" w:color="auto"/>
              <w:bottom w:val="single" w:sz="4" w:space="0" w:color="auto"/>
              <w:right w:val="single" w:sz="4" w:space="0" w:color="auto"/>
            </w:tcBorders>
          </w:tcPr>
          <w:p w14:paraId="2A533241" w14:textId="77777777" w:rsidR="00ED10CD" w:rsidRPr="00A1115A" w:rsidRDefault="00ED10CD" w:rsidP="00393E61">
            <w:pPr>
              <w:pStyle w:val="TAC"/>
            </w:pPr>
            <w:r w:rsidRPr="0051646D">
              <w:t>n25</w:t>
            </w:r>
          </w:p>
        </w:tc>
        <w:tc>
          <w:tcPr>
            <w:tcW w:w="663" w:type="dxa"/>
            <w:gridSpan w:val="2"/>
            <w:tcBorders>
              <w:top w:val="single" w:sz="4" w:space="0" w:color="auto"/>
              <w:left w:val="single" w:sz="4" w:space="0" w:color="auto"/>
              <w:bottom w:val="single" w:sz="4" w:space="0" w:color="auto"/>
              <w:right w:val="single" w:sz="4" w:space="0" w:color="auto"/>
            </w:tcBorders>
          </w:tcPr>
          <w:p w14:paraId="54BBB5C3" w14:textId="77777777" w:rsidR="00ED10CD" w:rsidRPr="00A1115A" w:rsidRDefault="00ED10CD" w:rsidP="00393E61">
            <w:pPr>
              <w:pStyle w:val="TAC"/>
              <w:rPr>
                <w:szCs w:val="18"/>
                <w:lang w:val="en-US"/>
              </w:rPr>
            </w:pPr>
            <w:r w:rsidRPr="004B1F5D">
              <w:t>5</w:t>
            </w:r>
          </w:p>
        </w:tc>
        <w:tc>
          <w:tcPr>
            <w:tcW w:w="649" w:type="dxa"/>
            <w:gridSpan w:val="2"/>
            <w:tcBorders>
              <w:top w:val="single" w:sz="4" w:space="0" w:color="auto"/>
              <w:left w:val="single" w:sz="4" w:space="0" w:color="auto"/>
              <w:bottom w:val="single" w:sz="4" w:space="0" w:color="auto"/>
              <w:right w:val="single" w:sz="4" w:space="0" w:color="auto"/>
            </w:tcBorders>
          </w:tcPr>
          <w:p w14:paraId="4038E4FD" w14:textId="77777777" w:rsidR="00ED10CD" w:rsidRPr="00A1115A" w:rsidRDefault="00ED10CD" w:rsidP="00393E61">
            <w:pPr>
              <w:pStyle w:val="TAC"/>
              <w:rPr>
                <w:szCs w:val="18"/>
                <w:lang w:val="en-US" w:eastAsia="zh-CN"/>
              </w:rPr>
            </w:pPr>
            <w:r w:rsidRPr="004B1F5D">
              <w:t>10</w:t>
            </w:r>
          </w:p>
        </w:tc>
        <w:tc>
          <w:tcPr>
            <w:tcW w:w="626" w:type="dxa"/>
            <w:gridSpan w:val="2"/>
            <w:tcBorders>
              <w:top w:val="single" w:sz="4" w:space="0" w:color="auto"/>
              <w:left w:val="single" w:sz="4" w:space="0" w:color="auto"/>
              <w:bottom w:val="single" w:sz="4" w:space="0" w:color="auto"/>
              <w:right w:val="single" w:sz="4" w:space="0" w:color="auto"/>
            </w:tcBorders>
          </w:tcPr>
          <w:p w14:paraId="61B58E02" w14:textId="77777777" w:rsidR="00ED10CD" w:rsidRPr="00A1115A" w:rsidRDefault="00ED10CD" w:rsidP="00393E61">
            <w:pPr>
              <w:pStyle w:val="TAC"/>
              <w:rPr>
                <w:szCs w:val="18"/>
                <w:lang w:val="en-US" w:eastAsia="zh-CN"/>
              </w:rPr>
            </w:pPr>
            <w:r w:rsidRPr="004B1F5D">
              <w:t>15</w:t>
            </w:r>
          </w:p>
        </w:tc>
        <w:tc>
          <w:tcPr>
            <w:tcW w:w="734" w:type="dxa"/>
            <w:gridSpan w:val="2"/>
            <w:tcBorders>
              <w:top w:val="single" w:sz="4" w:space="0" w:color="auto"/>
              <w:left w:val="single" w:sz="4" w:space="0" w:color="auto"/>
              <w:bottom w:val="single" w:sz="4" w:space="0" w:color="auto"/>
              <w:right w:val="single" w:sz="4" w:space="0" w:color="auto"/>
            </w:tcBorders>
          </w:tcPr>
          <w:p w14:paraId="0D15C33D" w14:textId="77777777" w:rsidR="00ED10CD" w:rsidRPr="00A1115A" w:rsidRDefault="00ED10CD" w:rsidP="00393E61">
            <w:pPr>
              <w:pStyle w:val="TAC"/>
              <w:rPr>
                <w:szCs w:val="18"/>
                <w:lang w:val="en-US" w:eastAsia="zh-CN"/>
              </w:rPr>
            </w:pPr>
            <w:r w:rsidRPr="004B1F5D">
              <w:t>20</w:t>
            </w:r>
          </w:p>
        </w:tc>
        <w:tc>
          <w:tcPr>
            <w:tcW w:w="684" w:type="dxa"/>
            <w:gridSpan w:val="2"/>
            <w:tcBorders>
              <w:top w:val="single" w:sz="4" w:space="0" w:color="auto"/>
              <w:left w:val="single" w:sz="4" w:space="0" w:color="auto"/>
              <w:bottom w:val="single" w:sz="4" w:space="0" w:color="auto"/>
              <w:right w:val="single" w:sz="4" w:space="0" w:color="auto"/>
            </w:tcBorders>
          </w:tcPr>
          <w:p w14:paraId="16EFACD7" w14:textId="77777777" w:rsidR="00ED10CD" w:rsidRPr="00A1115A" w:rsidRDefault="00ED10CD" w:rsidP="00393E61">
            <w:pPr>
              <w:pStyle w:val="TAC"/>
              <w:rPr>
                <w:szCs w:val="18"/>
                <w:lang w:val="en-US"/>
              </w:rPr>
            </w:pPr>
            <w:r w:rsidRPr="004B1F5D">
              <w:t>25</w:t>
            </w:r>
          </w:p>
        </w:tc>
        <w:tc>
          <w:tcPr>
            <w:tcW w:w="680" w:type="dxa"/>
            <w:gridSpan w:val="2"/>
            <w:tcBorders>
              <w:top w:val="single" w:sz="4" w:space="0" w:color="auto"/>
              <w:left w:val="single" w:sz="4" w:space="0" w:color="auto"/>
              <w:bottom w:val="single" w:sz="4" w:space="0" w:color="auto"/>
              <w:right w:val="single" w:sz="4" w:space="0" w:color="auto"/>
            </w:tcBorders>
          </w:tcPr>
          <w:p w14:paraId="03C677FF" w14:textId="77777777" w:rsidR="00ED10CD" w:rsidRPr="00A1115A" w:rsidRDefault="00ED10CD" w:rsidP="00393E61">
            <w:pPr>
              <w:pStyle w:val="TAC"/>
              <w:rPr>
                <w:szCs w:val="18"/>
                <w:lang w:val="en-US"/>
              </w:rPr>
            </w:pPr>
            <w:r w:rsidRPr="004B1F5D">
              <w:t>30</w:t>
            </w:r>
          </w:p>
        </w:tc>
        <w:tc>
          <w:tcPr>
            <w:tcW w:w="586" w:type="dxa"/>
            <w:gridSpan w:val="2"/>
            <w:tcBorders>
              <w:top w:val="single" w:sz="4" w:space="0" w:color="auto"/>
              <w:left w:val="single" w:sz="4" w:space="0" w:color="auto"/>
              <w:bottom w:val="single" w:sz="4" w:space="0" w:color="auto"/>
              <w:right w:val="single" w:sz="4" w:space="0" w:color="auto"/>
            </w:tcBorders>
          </w:tcPr>
          <w:p w14:paraId="6FF6147A" w14:textId="77777777" w:rsidR="00ED10CD" w:rsidRPr="00A1115A" w:rsidRDefault="00ED10CD" w:rsidP="00393E61">
            <w:pPr>
              <w:pStyle w:val="TAC"/>
              <w:rPr>
                <w:szCs w:val="18"/>
                <w:lang w:val="en-US" w:eastAsia="zh-CN"/>
              </w:rPr>
            </w:pPr>
            <w:r w:rsidRPr="004B1F5D">
              <w:t>40</w:t>
            </w:r>
          </w:p>
        </w:tc>
        <w:tc>
          <w:tcPr>
            <w:tcW w:w="586" w:type="dxa"/>
            <w:gridSpan w:val="2"/>
            <w:tcBorders>
              <w:top w:val="single" w:sz="4" w:space="0" w:color="auto"/>
              <w:left w:val="single" w:sz="4" w:space="0" w:color="auto"/>
              <w:bottom w:val="single" w:sz="4" w:space="0" w:color="auto"/>
              <w:right w:val="single" w:sz="4" w:space="0" w:color="auto"/>
            </w:tcBorders>
          </w:tcPr>
          <w:p w14:paraId="4E7C77E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1145E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B4102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DC8275"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8597A0"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1695CA" w14:textId="77777777" w:rsidR="00ED10CD" w:rsidRPr="00A1115A" w:rsidRDefault="00ED10CD" w:rsidP="00393E61">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1A7D36DC" w14:textId="77777777" w:rsidR="00ED10CD" w:rsidRPr="00A1115A" w:rsidRDefault="00ED10CD" w:rsidP="00393E61">
            <w:pPr>
              <w:pStyle w:val="TAC"/>
              <w:rPr>
                <w:rFonts w:cs="Arial"/>
                <w:szCs w:val="18"/>
                <w:lang w:val="en-US" w:eastAsia="zh-CN"/>
              </w:rPr>
            </w:pPr>
            <w:r>
              <w:rPr>
                <w:rFonts w:cs="Arial"/>
                <w:szCs w:val="18"/>
                <w:lang w:val="en-US" w:eastAsia="zh-CN"/>
              </w:rPr>
              <w:t>1</w:t>
            </w:r>
          </w:p>
        </w:tc>
      </w:tr>
      <w:tr w:rsidR="00ED10CD" w:rsidRPr="00A1115A" w14:paraId="43E099B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9BB5A4B" w14:textId="77777777" w:rsidR="00ED10CD" w:rsidRPr="00A1115A" w:rsidRDefault="00ED10CD" w:rsidP="00393E61">
            <w:pPr>
              <w:pStyle w:val="TAC"/>
            </w:pPr>
          </w:p>
        </w:tc>
        <w:tc>
          <w:tcPr>
            <w:tcW w:w="1366" w:type="dxa"/>
            <w:tcBorders>
              <w:top w:val="nil"/>
              <w:left w:val="single" w:sz="4" w:space="0" w:color="auto"/>
              <w:bottom w:val="nil"/>
              <w:right w:val="single" w:sz="4" w:space="0" w:color="auto"/>
            </w:tcBorders>
            <w:shd w:val="clear" w:color="auto" w:fill="auto"/>
          </w:tcPr>
          <w:p w14:paraId="3383DB5E" w14:textId="77777777" w:rsidR="00ED10CD" w:rsidRPr="00A1115A" w:rsidRDefault="00ED10CD" w:rsidP="00393E61">
            <w:pPr>
              <w:pStyle w:val="TAC"/>
              <w:rPr>
                <w:szCs w:val="18"/>
              </w:rPr>
            </w:pPr>
            <w:r w:rsidRPr="00C622B7">
              <w:t>CA_n41A-n71A</w:t>
            </w:r>
          </w:p>
        </w:tc>
        <w:tc>
          <w:tcPr>
            <w:tcW w:w="731" w:type="dxa"/>
            <w:tcBorders>
              <w:top w:val="single" w:sz="4" w:space="0" w:color="auto"/>
              <w:left w:val="single" w:sz="4" w:space="0" w:color="auto"/>
              <w:bottom w:val="single" w:sz="4" w:space="0" w:color="auto"/>
              <w:right w:val="single" w:sz="4" w:space="0" w:color="auto"/>
            </w:tcBorders>
          </w:tcPr>
          <w:p w14:paraId="6483831B" w14:textId="77777777" w:rsidR="00ED10CD" w:rsidRPr="00A1115A" w:rsidRDefault="00ED10CD" w:rsidP="00393E61">
            <w:pPr>
              <w:pStyle w:val="TAC"/>
            </w:pPr>
            <w:r w:rsidRPr="0051646D">
              <w:t>n41</w:t>
            </w:r>
          </w:p>
        </w:tc>
        <w:tc>
          <w:tcPr>
            <w:tcW w:w="8148" w:type="dxa"/>
            <w:gridSpan w:val="25"/>
            <w:tcBorders>
              <w:top w:val="single" w:sz="4" w:space="0" w:color="auto"/>
              <w:left w:val="single" w:sz="4" w:space="0" w:color="auto"/>
              <w:bottom w:val="single" w:sz="4" w:space="0" w:color="auto"/>
              <w:right w:val="single" w:sz="4" w:space="0" w:color="auto"/>
            </w:tcBorders>
          </w:tcPr>
          <w:p w14:paraId="24499A79" w14:textId="77777777" w:rsidR="00ED10CD" w:rsidRPr="00A1115A" w:rsidRDefault="00ED10CD" w:rsidP="00393E61">
            <w:pPr>
              <w:pStyle w:val="TAC"/>
              <w:rPr>
                <w:lang w:val="en-US" w:eastAsia="zh-CN"/>
              </w:rPr>
            </w:pPr>
            <w:r w:rsidRPr="007E02B7">
              <w:rPr>
                <w:lang w:val="en-US" w:eastAsia="zh-CN"/>
              </w:rPr>
              <w:t>See CA_n41C bandwidth combination set 1 in Table 5.5A.1-1</w:t>
            </w:r>
          </w:p>
        </w:tc>
        <w:tc>
          <w:tcPr>
            <w:tcW w:w="1286" w:type="dxa"/>
            <w:tcBorders>
              <w:top w:val="nil"/>
              <w:left w:val="single" w:sz="4" w:space="0" w:color="auto"/>
              <w:bottom w:val="nil"/>
              <w:right w:val="single" w:sz="4" w:space="0" w:color="auto"/>
            </w:tcBorders>
            <w:shd w:val="clear" w:color="auto" w:fill="auto"/>
          </w:tcPr>
          <w:p w14:paraId="36B7CA81" w14:textId="77777777" w:rsidR="00ED10CD" w:rsidRPr="00A1115A" w:rsidRDefault="00ED10CD" w:rsidP="00393E61">
            <w:pPr>
              <w:pStyle w:val="TAC"/>
              <w:rPr>
                <w:rFonts w:cs="Arial"/>
                <w:szCs w:val="18"/>
                <w:lang w:val="en-US" w:eastAsia="zh-CN"/>
              </w:rPr>
            </w:pPr>
          </w:p>
        </w:tc>
      </w:tr>
      <w:tr w:rsidR="00ED10CD" w:rsidRPr="00A1115A" w14:paraId="03B39D8F"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A750B8C" w14:textId="77777777" w:rsidR="00ED10CD" w:rsidRPr="00A1115A" w:rsidRDefault="00ED10CD" w:rsidP="00393E61">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1748B116" w14:textId="77777777" w:rsidR="00ED10CD" w:rsidRPr="00A1115A" w:rsidRDefault="00ED10CD" w:rsidP="00393E61">
            <w:pPr>
              <w:pStyle w:val="TAC"/>
              <w:rPr>
                <w:szCs w:val="18"/>
              </w:rPr>
            </w:pPr>
            <w:r w:rsidRPr="00C622B7">
              <w:t>CA_n25A-n71A</w:t>
            </w:r>
          </w:p>
        </w:tc>
        <w:tc>
          <w:tcPr>
            <w:tcW w:w="731" w:type="dxa"/>
            <w:tcBorders>
              <w:top w:val="single" w:sz="4" w:space="0" w:color="auto"/>
              <w:left w:val="single" w:sz="4" w:space="0" w:color="auto"/>
              <w:bottom w:val="single" w:sz="4" w:space="0" w:color="auto"/>
              <w:right w:val="single" w:sz="4" w:space="0" w:color="auto"/>
            </w:tcBorders>
          </w:tcPr>
          <w:p w14:paraId="5ABE4772" w14:textId="77777777" w:rsidR="00ED10CD" w:rsidRPr="00A1115A" w:rsidRDefault="00ED10CD" w:rsidP="00393E61">
            <w:pPr>
              <w:pStyle w:val="TAC"/>
            </w:pPr>
            <w:r w:rsidRPr="0051646D">
              <w:t>n71</w:t>
            </w:r>
          </w:p>
        </w:tc>
        <w:tc>
          <w:tcPr>
            <w:tcW w:w="663" w:type="dxa"/>
            <w:gridSpan w:val="2"/>
            <w:tcBorders>
              <w:top w:val="single" w:sz="4" w:space="0" w:color="auto"/>
              <w:left w:val="single" w:sz="4" w:space="0" w:color="auto"/>
              <w:bottom w:val="single" w:sz="4" w:space="0" w:color="auto"/>
              <w:right w:val="single" w:sz="4" w:space="0" w:color="auto"/>
            </w:tcBorders>
          </w:tcPr>
          <w:p w14:paraId="50C7D1EE" w14:textId="77777777" w:rsidR="00ED10CD" w:rsidRPr="00A1115A" w:rsidRDefault="00ED10CD" w:rsidP="00393E61">
            <w:pPr>
              <w:pStyle w:val="TAC"/>
              <w:rPr>
                <w:szCs w:val="18"/>
                <w:lang w:val="en-US"/>
              </w:rPr>
            </w:pPr>
            <w:r w:rsidRPr="00733001">
              <w:t>5</w:t>
            </w:r>
          </w:p>
        </w:tc>
        <w:tc>
          <w:tcPr>
            <w:tcW w:w="649" w:type="dxa"/>
            <w:gridSpan w:val="2"/>
            <w:tcBorders>
              <w:top w:val="single" w:sz="4" w:space="0" w:color="auto"/>
              <w:left w:val="single" w:sz="4" w:space="0" w:color="auto"/>
              <w:bottom w:val="single" w:sz="4" w:space="0" w:color="auto"/>
              <w:right w:val="single" w:sz="4" w:space="0" w:color="auto"/>
            </w:tcBorders>
          </w:tcPr>
          <w:p w14:paraId="1CCD786C" w14:textId="77777777" w:rsidR="00ED10CD" w:rsidRPr="00A1115A" w:rsidRDefault="00ED10CD" w:rsidP="00393E61">
            <w:pPr>
              <w:pStyle w:val="TAC"/>
              <w:rPr>
                <w:szCs w:val="18"/>
                <w:lang w:val="en-US" w:eastAsia="zh-CN"/>
              </w:rPr>
            </w:pPr>
            <w:r w:rsidRPr="00733001">
              <w:t>10</w:t>
            </w:r>
          </w:p>
        </w:tc>
        <w:tc>
          <w:tcPr>
            <w:tcW w:w="626" w:type="dxa"/>
            <w:gridSpan w:val="2"/>
            <w:tcBorders>
              <w:top w:val="single" w:sz="4" w:space="0" w:color="auto"/>
              <w:left w:val="single" w:sz="4" w:space="0" w:color="auto"/>
              <w:bottom w:val="single" w:sz="4" w:space="0" w:color="auto"/>
              <w:right w:val="single" w:sz="4" w:space="0" w:color="auto"/>
            </w:tcBorders>
          </w:tcPr>
          <w:p w14:paraId="11917C5D" w14:textId="77777777" w:rsidR="00ED10CD" w:rsidRPr="00A1115A" w:rsidRDefault="00ED10CD" w:rsidP="00393E61">
            <w:pPr>
              <w:pStyle w:val="TAC"/>
              <w:rPr>
                <w:szCs w:val="18"/>
                <w:lang w:val="en-US" w:eastAsia="zh-CN"/>
              </w:rPr>
            </w:pPr>
            <w:r w:rsidRPr="00733001">
              <w:t>15</w:t>
            </w:r>
          </w:p>
        </w:tc>
        <w:tc>
          <w:tcPr>
            <w:tcW w:w="734" w:type="dxa"/>
            <w:gridSpan w:val="2"/>
            <w:tcBorders>
              <w:top w:val="single" w:sz="4" w:space="0" w:color="auto"/>
              <w:left w:val="single" w:sz="4" w:space="0" w:color="auto"/>
              <w:bottom w:val="single" w:sz="4" w:space="0" w:color="auto"/>
              <w:right w:val="single" w:sz="4" w:space="0" w:color="auto"/>
            </w:tcBorders>
          </w:tcPr>
          <w:p w14:paraId="155CA6F2" w14:textId="77777777" w:rsidR="00ED10CD" w:rsidRPr="00A1115A" w:rsidRDefault="00ED10CD" w:rsidP="00393E61">
            <w:pPr>
              <w:pStyle w:val="TAC"/>
              <w:rPr>
                <w:szCs w:val="18"/>
                <w:lang w:val="en-US" w:eastAsia="zh-CN"/>
              </w:rPr>
            </w:pPr>
            <w:r w:rsidRPr="00733001">
              <w:t>20</w:t>
            </w:r>
          </w:p>
        </w:tc>
        <w:tc>
          <w:tcPr>
            <w:tcW w:w="684" w:type="dxa"/>
            <w:gridSpan w:val="2"/>
            <w:tcBorders>
              <w:top w:val="single" w:sz="4" w:space="0" w:color="auto"/>
              <w:left w:val="single" w:sz="4" w:space="0" w:color="auto"/>
              <w:bottom w:val="single" w:sz="4" w:space="0" w:color="auto"/>
              <w:right w:val="single" w:sz="4" w:space="0" w:color="auto"/>
            </w:tcBorders>
          </w:tcPr>
          <w:p w14:paraId="1E7D5D5F"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A73B59E"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40B396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A5F77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12676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1644A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544097"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C3EA1BF"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CFDB66"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620CF0B" w14:textId="77777777" w:rsidR="00ED10CD" w:rsidRPr="00A1115A" w:rsidRDefault="00ED10CD" w:rsidP="00393E61">
            <w:pPr>
              <w:pStyle w:val="TAC"/>
              <w:rPr>
                <w:rFonts w:cs="Arial"/>
                <w:szCs w:val="18"/>
                <w:lang w:val="en-US" w:eastAsia="zh-CN"/>
              </w:rPr>
            </w:pPr>
          </w:p>
        </w:tc>
      </w:tr>
      <w:tr w:rsidR="00ED10CD" w:rsidRPr="00A1115A" w14:paraId="1A819E9D"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CB03225" w14:textId="77777777" w:rsidR="00ED10CD" w:rsidRPr="00A1115A" w:rsidRDefault="00ED10CD" w:rsidP="00393E61">
            <w:pPr>
              <w:pStyle w:val="TAC"/>
              <w:rPr>
                <w:lang w:val="en-US" w:eastAsia="zh-CN"/>
              </w:rPr>
            </w:pPr>
            <w:r w:rsidRPr="00A1115A">
              <w:t>CA_n25A-n41A-n77A</w:t>
            </w:r>
          </w:p>
        </w:tc>
        <w:tc>
          <w:tcPr>
            <w:tcW w:w="1366" w:type="dxa"/>
            <w:tcBorders>
              <w:top w:val="single" w:sz="4" w:space="0" w:color="auto"/>
              <w:left w:val="single" w:sz="4" w:space="0" w:color="auto"/>
              <w:bottom w:val="nil"/>
              <w:right w:val="single" w:sz="4" w:space="0" w:color="auto"/>
            </w:tcBorders>
            <w:shd w:val="clear" w:color="auto" w:fill="auto"/>
          </w:tcPr>
          <w:p w14:paraId="2E807BF3" w14:textId="77777777" w:rsidR="00ED10CD" w:rsidRPr="00A1115A" w:rsidRDefault="00ED10CD" w:rsidP="00393E61">
            <w:pPr>
              <w:pStyle w:val="TAC"/>
              <w:rPr>
                <w:szCs w:val="18"/>
              </w:rPr>
            </w:pPr>
            <w:r w:rsidRPr="00A1115A">
              <w:rPr>
                <w:szCs w:val="18"/>
              </w:rPr>
              <w:t>CA_n25A-n41A</w:t>
            </w:r>
          </w:p>
          <w:p w14:paraId="121FF033" w14:textId="77777777" w:rsidR="00ED10CD" w:rsidRPr="00A1115A" w:rsidRDefault="00ED10CD" w:rsidP="00393E61">
            <w:pPr>
              <w:pStyle w:val="TAC"/>
              <w:rPr>
                <w:szCs w:val="18"/>
              </w:rPr>
            </w:pPr>
            <w:r w:rsidRPr="00A1115A">
              <w:rPr>
                <w:szCs w:val="18"/>
              </w:rPr>
              <w:t>CA_n25A-n77A</w:t>
            </w:r>
          </w:p>
          <w:p w14:paraId="6E4E7C9D" w14:textId="77777777" w:rsidR="00ED10CD" w:rsidRPr="00A1115A" w:rsidRDefault="00ED10CD" w:rsidP="00393E61">
            <w:pPr>
              <w:pStyle w:val="TAC"/>
              <w:rPr>
                <w:lang w:val="en-US" w:eastAsia="zh-CN"/>
              </w:rPr>
            </w:pPr>
            <w:r w:rsidRPr="00A1115A">
              <w:rPr>
                <w:szCs w:val="18"/>
              </w:rPr>
              <w:t>CA_n41A-n77A</w:t>
            </w:r>
          </w:p>
        </w:tc>
        <w:tc>
          <w:tcPr>
            <w:tcW w:w="731" w:type="dxa"/>
            <w:tcBorders>
              <w:top w:val="single" w:sz="4" w:space="0" w:color="auto"/>
              <w:left w:val="single" w:sz="4" w:space="0" w:color="auto"/>
              <w:bottom w:val="single" w:sz="4" w:space="0" w:color="auto"/>
              <w:right w:val="single" w:sz="4" w:space="0" w:color="auto"/>
            </w:tcBorders>
          </w:tcPr>
          <w:p w14:paraId="540F73B1" w14:textId="77777777" w:rsidR="00ED10CD" w:rsidRPr="00A1115A" w:rsidRDefault="00ED10CD" w:rsidP="00393E61">
            <w:pPr>
              <w:pStyle w:val="TAC"/>
              <w:rPr>
                <w:lang w:val="en-US" w:eastAsia="zh-CN"/>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6FD6336D"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77FCC8B"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D6B25C"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85404C"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008B64" w14:textId="77777777" w:rsidR="00ED10CD" w:rsidRPr="00A1115A" w:rsidRDefault="00ED10CD" w:rsidP="00393E61">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51F01E65" w14:textId="77777777" w:rsidR="00ED10CD" w:rsidRPr="00A1115A" w:rsidRDefault="00ED10CD" w:rsidP="00393E61">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3CAE2D6" w14:textId="77777777" w:rsidR="00ED10CD" w:rsidRPr="00A1115A" w:rsidRDefault="00ED10CD" w:rsidP="00393E61">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6CCC9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F0793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67291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9F5534"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094988A"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ACA825" w14:textId="77777777" w:rsidR="00ED10CD" w:rsidRPr="00A1115A" w:rsidRDefault="00ED10CD" w:rsidP="00393E61">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7DBB6E41"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7EF60D03"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9AEAF32"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3D83F9EA"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0B175D74" w14:textId="77777777" w:rsidR="00ED10CD" w:rsidRPr="00A1115A" w:rsidRDefault="00ED10CD" w:rsidP="00393E61">
            <w:pPr>
              <w:pStyle w:val="TAC"/>
              <w:rPr>
                <w:lang w:val="en-US" w:eastAsia="zh-CN"/>
              </w:rPr>
            </w:pPr>
            <w:r w:rsidRPr="00A1115A">
              <w:t>n41</w:t>
            </w:r>
          </w:p>
        </w:tc>
        <w:tc>
          <w:tcPr>
            <w:tcW w:w="663" w:type="dxa"/>
            <w:gridSpan w:val="2"/>
            <w:tcBorders>
              <w:top w:val="single" w:sz="4" w:space="0" w:color="auto"/>
              <w:left w:val="single" w:sz="4" w:space="0" w:color="auto"/>
              <w:bottom w:val="single" w:sz="4" w:space="0" w:color="auto"/>
              <w:right w:val="single" w:sz="4" w:space="0" w:color="auto"/>
            </w:tcBorders>
          </w:tcPr>
          <w:p w14:paraId="1A68DDA5"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40BC6C0"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D49C5A"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17EF20E"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18AFE4"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420AF80" w14:textId="77777777" w:rsidR="00ED10CD" w:rsidRPr="00A1115A" w:rsidRDefault="00ED10CD" w:rsidP="00393E61">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4F96F48" w14:textId="77777777" w:rsidR="00ED10CD" w:rsidRPr="00A1115A" w:rsidRDefault="00ED10CD" w:rsidP="00393E61">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02EF652" w14:textId="77777777" w:rsidR="00ED10CD" w:rsidRPr="00A1115A" w:rsidRDefault="00ED10CD" w:rsidP="00393E61">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4AC877A" w14:textId="77777777" w:rsidR="00ED10CD" w:rsidRPr="00A1115A" w:rsidRDefault="00ED10CD" w:rsidP="00393E61">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9D60513"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8D74C1" w14:textId="77777777" w:rsidR="00ED10CD" w:rsidRPr="00A1115A" w:rsidRDefault="00ED10CD" w:rsidP="00393E61">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7C4FB8F" w14:textId="77777777" w:rsidR="00ED10CD" w:rsidRPr="00A1115A" w:rsidRDefault="00ED10CD" w:rsidP="00393E61">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AF388ED" w14:textId="77777777" w:rsidR="00ED10CD" w:rsidRPr="00A1115A" w:rsidRDefault="00ED10CD" w:rsidP="00393E61">
            <w:pPr>
              <w:pStyle w:val="TAC"/>
              <w:rPr>
                <w:lang w:val="en-US" w:eastAsia="zh-CN"/>
              </w:rPr>
            </w:pPr>
            <w:r w:rsidRPr="00A1115A">
              <w:rPr>
                <w:lang w:val="en-US" w:eastAsia="zh-CN"/>
              </w:rPr>
              <w:t>100</w:t>
            </w:r>
          </w:p>
        </w:tc>
        <w:tc>
          <w:tcPr>
            <w:tcW w:w="1286" w:type="dxa"/>
            <w:tcBorders>
              <w:top w:val="nil"/>
              <w:left w:val="single" w:sz="4" w:space="0" w:color="auto"/>
              <w:bottom w:val="nil"/>
              <w:right w:val="single" w:sz="4" w:space="0" w:color="auto"/>
            </w:tcBorders>
            <w:shd w:val="clear" w:color="auto" w:fill="auto"/>
          </w:tcPr>
          <w:p w14:paraId="3BD895C2" w14:textId="77777777" w:rsidR="00ED10CD" w:rsidRPr="00A1115A" w:rsidRDefault="00ED10CD" w:rsidP="00393E61">
            <w:pPr>
              <w:pStyle w:val="TAC"/>
              <w:rPr>
                <w:lang w:val="en-US" w:eastAsia="zh-CN"/>
              </w:rPr>
            </w:pPr>
          </w:p>
        </w:tc>
      </w:tr>
      <w:tr w:rsidR="00ED10CD" w:rsidRPr="00A1115A" w14:paraId="2A103FB5"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05E2E9E"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2F270E"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43FA451D" w14:textId="77777777" w:rsidR="00ED10CD" w:rsidRPr="00A1115A" w:rsidRDefault="00ED10CD" w:rsidP="00393E61">
            <w:pPr>
              <w:pStyle w:val="TAC"/>
              <w:rPr>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733A3B47"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C011984"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3CA734"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E77651"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B2E827" w14:textId="77777777" w:rsidR="00ED10CD" w:rsidRPr="00A1115A" w:rsidRDefault="00ED10CD" w:rsidP="00393E61">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A80FB21" w14:textId="77777777" w:rsidR="00ED10CD" w:rsidRPr="00A1115A" w:rsidRDefault="00ED10CD" w:rsidP="00393E61">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12F0E75" w14:textId="77777777" w:rsidR="00ED10CD" w:rsidRPr="00A1115A" w:rsidRDefault="00ED10CD" w:rsidP="00393E61">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54A86E1" w14:textId="77777777" w:rsidR="00ED10CD" w:rsidRPr="00A1115A" w:rsidRDefault="00ED10CD" w:rsidP="00393E61">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725408D" w14:textId="77777777" w:rsidR="00ED10CD" w:rsidRPr="00A1115A" w:rsidRDefault="00ED10CD" w:rsidP="00393E61">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B2A40C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031CA8" w14:textId="77777777" w:rsidR="00ED10CD" w:rsidRPr="00A1115A" w:rsidRDefault="00ED10CD" w:rsidP="00393E61">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56F2C21" w14:textId="77777777" w:rsidR="00ED10CD" w:rsidRPr="00A1115A" w:rsidRDefault="00ED10CD" w:rsidP="00393E61">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4FCB253" w14:textId="77777777" w:rsidR="00ED10CD" w:rsidRPr="00A1115A" w:rsidRDefault="00ED10CD" w:rsidP="00393E61">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D51E6CD" w14:textId="77777777" w:rsidR="00ED10CD" w:rsidRPr="00A1115A" w:rsidRDefault="00ED10CD" w:rsidP="00393E61">
            <w:pPr>
              <w:pStyle w:val="TAC"/>
              <w:rPr>
                <w:lang w:val="en-US" w:eastAsia="zh-CN"/>
              </w:rPr>
            </w:pPr>
          </w:p>
        </w:tc>
      </w:tr>
      <w:tr w:rsidR="00ED10CD" w:rsidRPr="00A1115A" w14:paraId="55A2716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C68D88C" w14:textId="77777777" w:rsidR="00ED10CD" w:rsidRPr="00A1115A" w:rsidRDefault="00ED10CD" w:rsidP="00393E61">
            <w:pPr>
              <w:pStyle w:val="TAC"/>
              <w:rPr>
                <w:lang w:val="en-US" w:eastAsia="zh-CN"/>
              </w:rPr>
            </w:pPr>
            <w:r w:rsidRPr="00A1115A">
              <w:t>CA_n25A-n41(2A)-n77A</w:t>
            </w:r>
          </w:p>
        </w:tc>
        <w:tc>
          <w:tcPr>
            <w:tcW w:w="1366" w:type="dxa"/>
            <w:tcBorders>
              <w:top w:val="nil"/>
              <w:left w:val="single" w:sz="4" w:space="0" w:color="auto"/>
              <w:bottom w:val="nil"/>
              <w:right w:val="single" w:sz="4" w:space="0" w:color="auto"/>
            </w:tcBorders>
            <w:shd w:val="clear" w:color="auto" w:fill="auto"/>
          </w:tcPr>
          <w:p w14:paraId="6D484BDF" w14:textId="77777777" w:rsidR="00ED10CD" w:rsidRPr="00A1115A" w:rsidRDefault="00ED10CD" w:rsidP="00393E61">
            <w:pPr>
              <w:pStyle w:val="TAC"/>
              <w:rPr>
                <w:szCs w:val="18"/>
              </w:rPr>
            </w:pPr>
            <w:r w:rsidRPr="00A1115A">
              <w:rPr>
                <w:szCs w:val="18"/>
              </w:rPr>
              <w:t>CA_n25A-n41A</w:t>
            </w:r>
          </w:p>
          <w:p w14:paraId="0993A220" w14:textId="77777777" w:rsidR="00ED10CD" w:rsidRPr="00A1115A" w:rsidRDefault="00ED10CD" w:rsidP="00393E61">
            <w:pPr>
              <w:pStyle w:val="TAC"/>
              <w:rPr>
                <w:szCs w:val="18"/>
              </w:rPr>
            </w:pPr>
            <w:r w:rsidRPr="00A1115A">
              <w:rPr>
                <w:szCs w:val="18"/>
              </w:rPr>
              <w:t>CA_n25A-n77A</w:t>
            </w:r>
          </w:p>
          <w:p w14:paraId="7FBF5FB1" w14:textId="77777777" w:rsidR="00ED10CD" w:rsidRPr="00A1115A" w:rsidRDefault="00ED10CD" w:rsidP="00393E61">
            <w:pPr>
              <w:pStyle w:val="TAC"/>
              <w:rPr>
                <w:lang w:val="en-US" w:eastAsia="zh-CN"/>
              </w:rPr>
            </w:pPr>
            <w:r w:rsidRPr="00A1115A">
              <w:rPr>
                <w:szCs w:val="18"/>
              </w:rPr>
              <w:t>CA_n41A-n77A</w:t>
            </w:r>
          </w:p>
        </w:tc>
        <w:tc>
          <w:tcPr>
            <w:tcW w:w="731" w:type="dxa"/>
            <w:tcBorders>
              <w:left w:val="single" w:sz="4" w:space="0" w:color="auto"/>
              <w:bottom w:val="single" w:sz="4" w:space="0" w:color="auto"/>
              <w:right w:val="single" w:sz="4" w:space="0" w:color="auto"/>
            </w:tcBorders>
          </w:tcPr>
          <w:p w14:paraId="6BC700BC" w14:textId="77777777" w:rsidR="00ED10CD" w:rsidRPr="00A1115A" w:rsidRDefault="00ED10CD" w:rsidP="00393E61">
            <w:pPr>
              <w:pStyle w:val="TAC"/>
              <w:rPr>
                <w:lang w:val="en-US" w:eastAsia="zh-CN"/>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4C741AD1"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D359AC5"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C7F3F0D"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A29424"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19E852" w14:textId="77777777" w:rsidR="00ED10CD" w:rsidRPr="00A1115A" w:rsidRDefault="00ED10CD" w:rsidP="00393E61">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7CF250F3" w14:textId="77777777" w:rsidR="00ED10CD" w:rsidRPr="00A1115A" w:rsidRDefault="00ED10CD" w:rsidP="00393E61">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7187F33" w14:textId="77777777" w:rsidR="00ED10CD" w:rsidRPr="00A1115A" w:rsidRDefault="00ED10CD" w:rsidP="00393E61">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1D4B80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A37DD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1F7089"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2CF091"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F15B861"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4F2293"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49EE4A3A"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1B17044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3E5708E"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241BE642"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5D5D3051" w14:textId="77777777" w:rsidR="00ED10CD" w:rsidRPr="00A1115A" w:rsidRDefault="00ED10CD" w:rsidP="00393E61">
            <w:pPr>
              <w:pStyle w:val="TAC"/>
              <w:rPr>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5B13720F" w14:textId="77777777" w:rsidR="00ED10CD" w:rsidRPr="00A1115A" w:rsidRDefault="00ED10CD" w:rsidP="00393E61">
            <w:pPr>
              <w:pStyle w:val="TAC"/>
              <w:rPr>
                <w:lang w:val="en-US" w:eastAsia="zh-CN"/>
              </w:rPr>
            </w:pPr>
            <w:r w:rsidRPr="00A1115A">
              <w:t>See CA_n41(2A) Bandwidth Combination Set 1 in Table 5.5A.2-</w:t>
            </w:r>
          </w:p>
        </w:tc>
        <w:tc>
          <w:tcPr>
            <w:tcW w:w="1286" w:type="dxa"/>
            <w:tcBorders>
              <w:top w:val="nil"/>
              <w:left w:val="single" w:sz="4" w:space="0" w:color="auto"/>
              <w:bottom w:val="nil"/>
              <w:right w:val="single" w:sz="4" w:space="0" w:color="auto"/>
            </w:tcBorders>
            <w:shd w:val="clear" w:color="auto" w:fill="auto"/>
          </w:tcPr>
          <w:p w14:paraId="140B931A" w14:textId="77777777" w:rsidR="00ED10CD" w:rsidRPr="00A1115A" w:rsidRDefault="00ED10CD" w:rsidP="00393E61">
            <w:pPr>
              <w:pStyle w:val="TAC"/>
              <w:rPr>
                <w:lang w:val="en-US" w:eastAsia="zh-CN"/>
              </w:rPr>
            </w:pPr>
          </w:p>
        </w:tc>
      </w:tr>
      <w:tr w:rsidR="00ED10CD" w:rsidRPr="00A1115A" w14:paraId="4299D3F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D0B8AE7"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1EDCB6D5"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145EC6F9" w14:textId="77777777" w:rsidR="00ED10CD" w:rsidRPr="00A1115A" w:rsidRDefault="00ED10CD" w:rsidP="00393E61">
            <w:pPr>
              <w:pStyle w:val="TAC"/>
              <w:rPr>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1303FDC6"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B2B5B11"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9514F40"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5A2D4D"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88E81E" w14:textId="77777777" w:rsidR="00ED10CD" w:rsidRPr="00A1115A" w:rsidRDefault="00ED10CD" w:rsidP="00393E61">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2C3DBE8F" w14:textId="77777777" w:rsidR="00ED10CD" w:rsidRPr="00A1115A" w:rsidRDefault="00ED10CD" w:rsidP="00393E61">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7C450EF" w14:textId="77777777" w:rsidR="00ED10CD" w:rsidRPr="00A1115A" w:rsidRDefault="00ED10CD" w:rsidP="00393E61">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161CAA0" w14:textId="77777777" w:rsidR="00ED10CD" w:rsidRPr="00A1115A" w:rsidRDefault="00ED10CD" w:rsidP="00393E61">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FA721E2" w14:textId="77777777" w:rsidR="00ED10CD" w:rsidRPr="00A1115A" w:rsidRDefault="00ED10CD" w:rsidP="00393E61">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9CBB911" w14:textId="77777777" w:rsidR="00ED10CD" w:rsidRPr="00A1115A" w:rsidRDefault="00ED10CD" w:rsidP="00393E61">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7876C1C" w14:textId="77777777" w:rsidR="00ED10CD" w:rsidRPr="00A1115A" w:rsidRDefault="00ED10CD" w:rsidP="00393E61">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14B4B15" w14:textId="77777777" w:rsidR="00ED10CD" w:rsidRPr="00A1115A" w:rsidRDefault="00ED10CD" w:rsidP="00393E61">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08C4775" w14:textId="77777777" w:rsidR="00ED10CD" w:rsidRPr="00A1115A" w:rsidRDefault="00ED10CD" w:rsidP="00393E61">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09E43BF" w14:textId="77777777" w:rsidR="00ED10CD" w:rsidRPr="00A1115A" w:rsidRDefault="00ED10CD" w:rsidP="00393E61">
            <w:pPr>
              <w:pStyle w:val="TAC"/>
              <w:rPr>
                <w:lang w:val="en-US" w:eastAsia="zh-CN"/>
              </w:rPr>
            </w:pPr>
          </w:p>
        </w:tc>
      </w:tr>
      <w:tr w:rsidR="00ED10CD" w:rsidRPr="00A1115A" w14:paraId="515D0CD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265CC47"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365A8AF2"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4A9146DF" w14:textId="77777777" w:rsidR="00ED10CD" w:rsidRPr="00A1115A" w:rsidRDefault="00ED10CD" w:rsidP="00393E61">
            <w:pPr>
              <w:pStyle w:val="TAC"/>
            </w:pPr>
            <w:r w:rsidRPr="00E62B9B">
              <w:t>n25</w:t>
            </w:r>
          </w:p>
        </w:tc>
        <w:tc>
          <w:tcPr>
            <w:tcW w:w="663" w:type="dxa"/>
            <w:gridSpan w:val="2"/>
            <w:tcBorders>
              <w:top w:val="single" w:sz="4" w:space="0" w:color="auto"/>
              <w:left w:val="single" w:sz="4" w:space="0" w:color="auto"/>
              <w:bottom w:val="single" w:sz="4" w:space="0" w:color="auto"/>
              <w:right w:val="single" w:sz="4" w:space="0" w:color="auto"/>
            </w:tcBorders>
          </w:tcPr>
          <w:p w14:paraId="4258B480" w14:textId="77777777" w:rsidR="00ED10CD" w:rsidRPr="00A1115A" w:rsidRDefault="00ED10CD" w:rsidP="00393E61">
            <w:pPr>
              <w:pStyle w:val="TAC"/>
              <w:rPr>
                <w:lang w:val="en-US" w:eastAsia="zh-CN"/>
              </w:rPr>
            </w:pPr>
            <w:r w:rsidRPr="0015021A">
              <w:t>5</w:t>
            </w:r>
          </w:p>
        </w:tc>
        <w:tc>
          <w:tcPr>
            <w:tcW w:w="649" w:type="dxa"/>
            <w:gridSpan w:val="2"/>
            <w:tcBorders>
              <w:top w:val="single" w:sz="4" w:space="0" w:color="auto"/>
              <w:left w:val="single" w:sz="4" w:space="0" w:color="auto"/>
              <w:bottom w:val="single" w:sz="4" w:space="0" w:color="auto"/>
              <w:right w:val="single" w:sz="4" w:space="0" w:color="auto"/>
            </w:tcBorders>
          </w:tcPr>
          <w:p w14:paraId="60116405" w14:textId="77777777" w:rsidR="00ED10CD" w:rsidRPr="00A1115A" w:rsidRDefault="00ED10CD" w:rsidP="00393E61">
            <w:pPr>
              <w:pStyle w:val="TAC"/>
              <w:rPr>
                <w:szCs w:val="18"/>
                <w:lang w:val="en-US" w:eastAsia="zh-CN"/>
              </w:rPr>
            </w:pPr>
            <w:r w:rsidRPr="0015021A">
              <w:t>10</w:t>
            </w:r>
          </w:p>
        </w:tc>
        <w:tc>
          <w:tcPr>
            <w:tcW w:w="626" w:type="dxa"/>
            <w:gridSpan w:val="2"/>
            <w:tcBorders>
              <w:top w:val="single" w:sz="4" w:space="0" w:color="auto"/>
              <w:left w:val="single" w:sz="4" w:space="0" w:color="auto"/>
              <w:bottom w:val="single" w:sz="4" w:space="0" w:color="auto"/>
              <w:right w:val="single" w:sz="4" w:space="0" w:color="auto"/>
            </w:tcBorders>
          </w:tcPr>
          <w:p w14:paraId="163705A3" w14:textId="77777777" w:rsidR="00ED10CD" w:rsidRPr="00A1115A" w:rsidRDefault="00ED10CD" w:rsidP="00393E61">
            <w:pPr>
              <w:pStyle w:val="TAC"/>
              <w:rPr>
                <w:szCs w:val="18"/>
                <w:lang w:val="en-US" w:eastAsia="zh-CN"/>
              </w:rPr>
            </w:pPr>
            <w:r w:rsidRPr="0015021A">
              <w:t>15</w:t>
            </w:r>
          </w:p>
        </w:tc>
        <w:tc>
          <w:tcPr>
            <w:tcW w:w="734" w:type="dxa"/>
            <w:gridSpan w:val="2"/>
            <w:tcBorders>
              <w:top w:val="single" w:sz="4" w:space="0" w:color="auto"/>
              <w:left w:val="single" w:sz="4" w:space="0" w:color="auto"/>
              <w:bottom w:val="single" w:sz="4" w:space="0" w:color="auto"/>
              <w:right w:val="single" w:sz="4" w:space="0" w:color="auto"/>
            </w:tcBorders>
          </w:tcPr>
          <w:p w14:paraId="57DFEE51" w14:textId="77777777" w:rsidR="00ED10CD" w:rsidRPr="00A1115A" w:rsidRDefault="00ED10CD" w:rsidP="00393E61">
            <w:pPr>
              <w:pStyle w:val="TAC"/>
              <w:rPr>
                <w:szCs w:val="18"/>
                <w:lang w:val="en-US" w:eastAsia="zh-CN"/>
              </w:rPr>
            </w:pPr>
            <w:r w:rsidRPr="0015021A">
              <w:t>20</w:t>
            </w:r>
          </w:p>
        </w:tc>
        <w:tc>
          <w:tcPr>
            <w:tcW w:w="684" w:type="dxa"/>
            <w:gridSpan w:val="2"/>
            <w:tcBorders>
              <w:top w:val="single" w:sz="4" w:space="0" w:color="auto"/>
              <w:left w:val="single" w:sz="4" w:space="0" w:color="auto"/>
              <w:bottom w:val="single" w:sz="4" w:space="0" w:color="auto"/>
              <w:right w:val="single" w:sz="4" w:space="0" w:color="auto"/>
            </w:tcBorders>
          </w:tcPr>
          <w:p w14:paraId="44C68ACB" w14:textId="77777777" w:rsidR="00ED10CD" w:rsidRPr="00A1115A" w:rsidRDefault="00ED10CD" w:rsidP="00393E61">
            <w:pPr>
              <w:pStyle w:val="TAC"/>
              <w:rPr>
                <w:szCs w:val="18"/>
                <w:lang w:val="en-US"/>
              </w:rPr>
            </w:pPr>
            <w:r w:rsidRPr="0015021A">
              <w:t>25</w:t>
            </w:r>
          </w:p>
        </w:tc>
        <w:tc>
          <w:tcPr>
            <w:tcW w:w="680" w:type="dxa"/>
            <w:gridSpan w:val="2"/>
            <w:tcBorders>
              <w:top w:val="single" w:sz="4" w:space="0" w:color="auto"/>
              <w:left w:val="single" w:sz="4" w:space="0" w:color="auto"/>
              <w:bottom w:val="single" w:sz="4" w:space="0" w:color="auto"/>
              <w:right w:val="single" w:sz="4" w:space="0" w:color="auto"/>
            </w:tcBorders>
          </w:tcPr>
          <w:p w14:paraId="0FC760C5" w14:textId="77777777" w:rsidR="00ED10CD" w:rsidRPr="00A1115A" w:rsidRDefault="00ED10CD" w:rsidP="00393E61">
            <w:pPr>
              <w:pStyle w:val="TAC"/>
              <w:rPr>
                <w:szCs w:val="18"/>
                <w:lang w:val="en-US"/>
              </w:rPr>
            </w:pPr>
            <w:r w:rsidRPr="0015021A">
              <w:t>30</w:t>
            </w:r>
          </w:p>
        </w:tc>
        <w:tc>
          <w:tcPr>
            <w:tcW w:w="586" w:type="dxa"/>
            <w:gridSpan w:val="2"/>
            <w:tcBorders>
              <w:top w:val="single" w:sz="4" w:space="0" w:color="auto"/>
              <w:left w:val="single" w:sz="4" w:space="0" w:color="auto"/>
              <w:bottom w:val="single" w:sz="4" w:space="0" w:color="auto"/>
              <w:right w:val="single" w:sz="4" w:space="0" w:color="auto"/>
            </w:tcBorders>
          </w:tcPr>
          <w:p w14:paraId="6ED822EE" w14:textId="77777777" w:rsidR="00ED10CD" w:rsidRPr="00A1115A" w:rsidRDefault="00ED10CD" w:rsidP="00393E61">
            <w:pPr>
              <w:pStyle w:val="TAC"/>
              <w:rPr>
                <w:szCs w:val="18"/>
                <w:lang w:val="en-US" w:eastAsia="zh-CN"/>
              </w:rPr>
            </w:pPr>
            <w:r w:rsidRPr="0015021A">
              <w:t>40</w:t>
            </w:r>
          </w:p>
        </w:tc>
        <w:tc>
          <w:tcPr>
            <w:tcW w:w="586" w:type="dxa"/>
            <w:gridSpan w:val="2"/>
            <w:tcBorders>
              <w:top w:val="single" w:sz="4" w:space="0" w:color="auto"/>
              <w:left w:val="single" w:sz="4" w:space="0" w:color="auto"/>
              <w:bottom w:val="single" w:sz="4" w:space="0" w:color="auto"/>
              <w:right w:val="single" w:sz="4" w:space="0" w:color="auto"/>
            </w:tcBorders>
          </w:tcPr>
          <w:p w14:paraId="74C0FB98"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80EF3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666B6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32EE0B"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7E2C222"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3E7DA6"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5672757" w14:textId="77777777" w:rsidR="00ED10CD" w:rsidRPr="00A1115A" w:rsidRDefault="00ED10CD" w:rsidP="00393E61">
            <w:pPr>
              <w:pStyle w:val="TAC"/>
              <w:rPr>
                <w:lang w:val="en-US" w:eastAsia="zh-CN"/>
              </w:rPr>
            </w:pPr>
            <w:r>
              <w:rPr>
                <w:lang w:val="en-US" w:eastAsia="zh-CN"/>
              </w:rPr>
              <w:t>1</w:t>
            </w:r>
          </w:p>
        </w:tc>
      </w:tr>
      <w:tr w:rsidR="00ED10CD" w:rsidRPr="00A1115A" w14:paraId="7A2C4E2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9C39FCC"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60D65EAD"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1AFAFF92" w14:textId="77777777" w:rsidR="00ED10CD" w:rsidRPr="00A1115A" w:rsidRDefault="00ED10CD" w:rsidP="00393E61">
            <w:pPr>
              <w:pStyle w:val="TAC"/>
            </w:pPr>
            <w:r w:rsidRPr="00E62B9B">
              <w:t>n41</w:t>
            </w:r>
          </w:p>
        </w:tc>
        <w:tc>
          <w:tcPr>
            <w:tcW w:w="8148" w:type="dxa"/>
            <w:gridSpan w:val="25"/>
            <w:tcBorders>
              <w:top w:val="single" w:sz="4" w:space="0" w:color="auto"/>
              <w:left w:val="single" w:sz="4" w:space="0" w:color="auto"/>
              <w:bottom w:val="single" w:sz="4" w:space="0" w:color="auto"/>
              <w:right w:val="single" w:sz="4" w:space="0" w:color="auto"/>
            </w:tcBorders>
          </w:tcPr>
          <w:p w14:paraId="2A2B4D05" w14:textId="77777777" w:rsidR="00ED10CD" w:rsidRPr="00A1115A" w:rsidRDefault="00ED10CD" w:rsidP="00393E61">
            <w:pPr>
              <w:pStyle w:val="TAC"/>
              <w:rPr>
                <w:lang w:val="en-US" w:eastAsia="zh-CN"/>
              </w:rPr>
            </w:pPr>
            <w:r w:rsidRPr="007E02B7">
              <w:rPr>
                <w:lang w:val="en-US" w:eastAsia="zh-CN"/>
              </w:rPr>
              <w:t xml:space="preserve">See CA_n41(2A) </w:t>
            </w:r>
            <w:r>
              <w:rPr>
                <w:lang w:val="en-US" w:eastAsia="zh-CN"/>
              </w:rPr>
              <w:t>B</w:t>
            </w:r>
            <w:r w:rsidRPr="007E02B7">
              <w:rPr>
                <w:lang w:val="en-US" w:eastAsia="zh-CN"/>
              </w:rPr>
              <w:t xml:space="preserve">andwidth </w:t>
            </w:r>
            <w:r>
              <w:rPr>
                <w:lang w:val="en-US" w:eastAsia="zh-CN"/>
              </w:rPr>
              <w:t>C</w:t>
            </w:r>
            <w:r w:rsidRPr="007E02B7">
              <w:rPr>
                <w:lang w:val="en-US" w:eastAsia="zh-CN"/>
              </w:rPr>
              <w:t xml:space="preserve">ombination </w:t>
            </w:r>
            <w:r>
              <w:rPr>
                <w:lang w:val="en-US" w:eastAsia="zh-CN"/>
              </w:rPr>
              <w:t>S</w:t>
            </w:r>
            <w:r w:rsidRPr="007E02B7">
              <w:rPr>
                <w:lang w:val="en-US" w:eastAsia="zh-CN"/>
              </w:rPr>
              <w:t>et 1 in Table 5.5A.2-1</w:t>
            </w:r>
          </w:p>
        </w:tc>
        <w:tc>
          <w:tcPr>
            <w:tcW w:w="1286" w:type="dxa"/>
            <w:tcBorders>
              <w:top w:val="nil"/>
              <w:left w:val="single" w:sz="4" w:space="0" w:color="auto"/>
              <w:bottom w:val="nil"/>
              <w:right w:val="single" w:sz="4" w:space="0" w:color="auto"/>
            </w:tcBorders>
            <w:shd w:val="clear" w:color="auto" w:fill="auto"/>
          </w:tcPr>
          <w:p w14:paraId="5A368F82" w14:textId="77777777" w:rsidR="00ED10CD" w:rsidRPr="00A1115A" w:rsidRDefault="00ED10CD" w:rsidP="00393E61">
            <w:pPr>
              <w:pStyle w:val="TAC"/>
              <w:rPr>
                <w:lang w:val="en-US" w:eastAsia="zh-CN"/>
              </w:rPr>
            </w:pPr>
          </w:p>
        </w:tc>
      </w:tr>
      <w:tr w:rsidR="00ED10CD" w:rsidRPr="00A1115A" w14:paraId="531B2AFE"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0BE5B60"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1C43070"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0E832C3B" w14:textId="77777777" w:rsidR="00ED10CD" w:rsidRPr="00A1115A" w:rsidRDefault="00ED10CD" w:rsidP="00393E61">
            <w:pPr>
              <w:pStyle w:val="TAC"/>
            </w:pPr>
            <w:r w:rsidRPr="00E62B9B">
              <w:t>n7</w:t>
            </w:r>
            <w:r>
              <w:t>7</w:t>
            </w:r>
          </w:p>
        </w:tc>
        <w:tc>
          <w:tcPr>
            <w:tcW w:w="663" w:type="dxa"/>
            <w:gridSpan w:val="2"/>
            <w:tcBorders>
              <w:top w:val="single" w:sz="4" w:space="0" w:color="auto"/>
              <w:left w:val="single" w:sz="4" w:space="0" w:color="auto"/>
              <w:bottom w:val="single" w:sz="4" w:space="0" w:color="auto"/>
              <w:right w:val="single" w:sz="4" w:space="0" w:color="auto"/>
            </w:tcBorders>
          </w:tcPr>
          <w:p w14:paraId="59448A81"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582641C" w14:textId="77777777" w:rsidR="00ED10CD" w:rsidRPr="00A1115A" w:rsidRDefault="00ED10CD" w:rsidP="00393E61">
            <w:pPr>
              <w:pStyle w:val="TAC"/>
              <w:rPr>
                <w:szCs w:val="18"/>
                <w:lang w:val="en-US" w:eastAsia="zh-CN"/>
              </w:rPr>
            </w:pPr>
            <w:r w:rsidRPr="00941151">
              <w:t>10</w:t>
            </w:r>
          </w:p>
        </w:tc>
        <w:tc>
          <w:tcPr>
            <w:tcW w:w="626" w:type="dxa"/>
            <w:gridSpan w:val="2"/>
            <w:tcBorders>
              <w:top w:val="single" w:sz="4" w:space="0" w:color="auto"/>
              <w:left w:val="single" w:sz="4" w:space="0" w:color="auto"/>
              <w:bottom w:val="single" w:sz="4" w:space="0" w:color="auto"/>
              <w:right w:val="single" w:sz="4" w:space="0" w:color="auto"/>
            </w:tcBorders>
          </w:tcPr>
          <w:p w14:paraId="66475991" w14:textId="77777777" w:rsidR="00ED10CD" w:rsidRPr="00A1115A" w:rsidRDefault="00ED10CD" w:rsidP="00393E61">
            <w:pPr>
              <w:pStyle w:val="TAC"/>
              <w:rPr>
                <w:szCs w:val="18"/>
                <w:lang w:val="en-US" w:eastAsia="zh-CN"/>
              </w:rPr>
            </w:pPr>
            <w:r w:rsidRPr="00941151">
              <w:t>15</w:t>
            </w:r>
          </w:p>
        </w:tc>
        <w:tc>
          <w:tcPr>
            <w:tcW w:w="734" w:type="dxa"/>
            <w:gridSpan w:val="2"/>
            <w:tcBorders>
              <w:top w:val="single" w:sz="4" w:space="0" w:color="auto"/>
              <w:left w:val="single" w:sz="4" w:space="0" w:color="auto"/>
              <w:bottom w:val="single" w:sz="4" w:space="0" w:color="auto"/>
              <w:right w:val="single" w:sz="4" w:space="0" w:color="auto"/>
            </w:tcBorders>
          </w:tcPr>
          <w:p w14:paraId="5A43EFE2" w14:textId="77777777" w:rsidR="00ED10CD" w:rsidRPr="00A1115A" w:rsidRDefault="00ED10CD" w:rsidP="00393E61">
            <w:pPr>
              <w:pStyle w:val="TAC"/>
              <w:rPr>
                <w:szCs w:val="18"/>
                <w:lang w:val="en-US" w:eastAsia="zh-CN"/>
              </w:rPr>
            </w:pPr>
            <w:r w:rsidRPr="00941151">
              <w:t>20</w:t>
            </w:r>
          </w:p>
        </w:tc>
        <w:tc>
          <w:tcPr>
            <w:tcW w:w="684" w:type="dxa"/>
            <w:gridSpan w:val="2"/>
            <w:tcBorders>
              <w:top w:val="single" w:sz="4" w:space="0" w:color="auto"/>
              <w:left w:val="single" w:sz="4" w:space="0" w:color="auto"/>
              <w:bottom w:val="single" w:sz="4" w:space="0" w:color="auto"/>
              <w:right w:val="single" w:sz="4" w:space="0" w:color="auto"/>
            </w:tcBorders>
          </w:tcPr>
          <w:p w14:paraId="7B5693A1" w14:textId="77777777" w:rsidR="00ED10CD" w:rsidRPr="00A1115A" w:rsidRDefault="00ED10CD" w:rsidP="00393E61">
            <w:pPr>
              <w:pStyle w:val="TAC"/>
              <w:rPr>
                <w:szCs w:val="18"/>
                <w:lang w:val="en-US"/>
              </w:rPr>
            </w:pPr>
            <w:r>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36A8239" w14:textId="77777777" w:rsidR="00ED10CD" w:rsidRPr="00A1115A" w:rsidRDefault="00ED10CD" w:rsidP="00393E61">
            <w:pPr>
              <w:pStyle w:val="TAC"/>
              <w:rPr>
                <w:szCs w:val="18"/>
                <w:lang w:val="en-US"/>
              </w:rPr>
            </w:pPr>
            <w:r>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8128C90" w14:textId="77777777" w:rsidR="00ED10CD" w:rsidRPr="00A1115A" w:rsidRDefault="00ED10CD" w:rsidP="00393E61">
            <w:pPr>
              <w:pStyle w:val="TAC"/>
              <w:rPr>
                <w:szCs w:val="18"/>
                <w:lang w:val="en-US" w:eastAsia="zh-CN"/>
              </w:rPr>
            </w:pPr>
            <w:r>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AA75192" w14:textId="77777777" w:rsidR="00ED10CD" w:rsidRPr="00A1115A" w:rsidRDefault="00ED10CD" w:rsidP="00393E61">
            <w:pPr>
              <w:pStyle w:val="TAC"/>
              <w:rPr>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FF11F09" w14:textId="77777777" w:rsidR="00ED10CD" w:rsidRPr="00A1115A" w:rsidRDefault="00ED10CD" w:rsidP="00393E61">
            <w:pPr>
              <w:pStyle w:val="TAC"/>
              <w:rPr>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04083AC"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082A70" w14:textId="77777777" w:rsidR="00ED10CD" w:rsidRPr="00A1115A" w:rsidRDefault="00ED10CD" w:rsidP="00393E61">
            <w:pPr>
              <w:pStyle w:val="TAC"/>
              <w:rPr>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250D311" w14:textId="77777777" w:rsidR="00ED10CD" w:rsidRPr="00A1115A" w:rsidRDefault="00ED10CD" w:rsidP="00393E61">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1BE1EDA" w14:textId="77777777" w:rsidR="00ED10CD" w:rsidRPr="00A1115A" w:rsidRDefault="00ED10CD" w:rsidP="00393E61">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5B24558" w14:textId="77777777" w:rsidR="00ED10CD" w:rsidRPr="00A1115A" w:rsidRDefault="00ED10CD" w:rsidP="00393E61">
            <w:pPr>
              <w:pStyle w:val="TAC"/>
              <w:rPr>
                <w:lang w:val="en-US" w:eastAsia="zh-CN"/>
              </w:rPr>
            </w:pPr>
          </w:p>
        </w:tc>
      </w:tr>
      <w:tr w:rsidR="00ED10CD" w:rsidRPr="00A1115A" w14:paraId="0C5FED9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44D43F0" w14:textId="77777777" w:rsidR="00ED10CD" w:rsidRPr="00A1115A" w:rsidRDefault="00ED10CD" w:rsidP="00393E61">
            <w:pPr>
              <w:pStyle w:val="TAC"/>
              <w:rPr>
                <w:lang w:val="en-US" w:eastAsia="zh-CN"/>
              </w:rPr>
            </w:pPr>
            <w:r w:rsidRPr="00A1115A">
              <w:t>CA_n25A-n41C-n77A</w:t>
            </w:r>
          </w:p>
        </w:tc>
        <w:tc>
          <w:tcPr>
            <w:tcW w:w="1366" w:type="dxa"/>
            <w:tcBorders>
              <w:top w:val="nil"/>
              <w:left w:val="single" w:sz="4" w:space="0" w:color="auto"/>
              <w:bottom w:val="nil"/>
              <w:right w:val="single" w:sz="4" w:space="0" w:color="auto"/>
            </w:tcBorders>
            <w:shd w:val="clear" w:color="auto" w:fill="auto"/>
          </w:tcPr>
          <w:p w14:paraId="33343D15" w14:textId="77777777" w:rsidR="00ED10CD" w:rsidRPr="00A1115A" w:rsidRDefault="00ED10CD" w:rsidP="00393E61">
            <w:pPr>
              <w:pStyle w:val="TAC"/>
              <w:rPr>
                <w:szCs w:val="18"/>
              </w:rPr>
            </w:pPr>
            <w:r w:rsidRPr="00A1115A">
              <w:t>CA_n41C</w:t>
            </w:r>
          </w:p>
          <w:p w14:paraId="761821DF" w14:textId="77777777" w:rsidR="00ED10CD" w:rsidRPr="00A1115A" w:rsidRDefault="00ED10CD" w:rsidP="00393E61">
            <w:pPr>
              <w:pStyle w:val="TAC"/>
              <w:rPr>
                <w:szCs w:val="18"/>
              </w:rPr>
            </w:pPr>
            <w:r w:rsidRPr="00A1115A">
              <w:rPr>
                <w:szCs w:val="18"/>
              </w:rPr>
              <w:t>CA_n25A-n41A</w:t>
            </w:r>
          </w:p>
          <w:p w14:paraId="16D860A6" w14:textId="77777777" w:rsidR="00ED10CD" w:rsidRPr="00A1115A" w:rsidRDefault="00ED10CD" w:rsidP="00393E61">
            <w:pPr>
              <w:pStyle w:val="TAC"/>
              <w:rPr>
                <w:szCs w:val="18"/>
              </w:rPr>
            </w:pPr>
            <w:r w:rsidRPr="00A1115A">
              <w:rPr>
                <w:szCs w:val="18"/>
              </w:rPr>
              <w:t>CA_n25A-n77A</w:t>
            </w:r>
          </w:p>
          <w:p w14:paraId="060084DE" w14:textId="77777777" w:rsidR="00ED10CD" w:rsidRPr="00A1115A" w:rsidRDefault="00ED10CD" w:rsidP="00393E61">
            <w:pPr>
              <w:pStyle w:val="TAC"/>
              <w:rPr>
                <w:lang w:val="en-US" w:eastAsia="zh-CN"/>
              </w:rPr>
            </w:pPr>
            <w:r w:rsidRPr="00A1115A">
              <w:rPr>
                <w:szCs w:val="18"/>
              </w:rPr>
              <w:t>CA_n41A-n77A</w:t>
            </w:r>
          </w:p>
        </w:tc>
        <w:tc>
          <w:tcPr>
            <w:tcW w:w="731" w:type="dxa"/>
            <w:tcBorders>
              <w:left w:val="single" w:sz="4" w:space="0" w:color="auto"/>
              <w:bottom w:val="single" w:sz="4" w:space="0" w:color="auto"/>
              <w:right w:val="single" w:sz="4" w:space="0" w:color="auto"/>
            </w:tcBorders>
          </w:tcPr>
          <w:p w14:paraId="5CF5F3D7" w14:textId="77777777" w:rsidR="00ED10CD" w:rsidRPr="00A1115A" w:rsidRDefault="00ED10CD" w:rsidP="00393E61">
            <w:pPr>
              <w:pStyle w:val="TAC"/>
              <w:rPr>
                <w:lang w:val="en-US" w:eastAsia="zh-CN"/>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62986BF9"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C732CBE"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9881D1C"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D19BD5"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553F9FE" w14:textId="77777777" w:rsidR="00ED10CD" w:rsidRPr="00A1115A" w:rsidRDefault="00ED10CD" w:rsidP="00393E61">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1AA6748" w14:textId="77777777" w:rsidR="00ED10CD" w:rsidRPr="00A1115A" w:rsidRDefault="00ED10CD" w:rsidP="00393E61">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148FF1C" w14:textId="77777777" w:rsidR="00ED10CD" w:rsidRPr="00A1115A" w:rsidRDefault="00ED10CD" w:rsidP="00393E61">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86FB9B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34E544"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4C5398"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2FCBA8"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A4B2E9"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708E66"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6E13E5B3"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3135F64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72B043C"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284E6317"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623C3568" w14:textId="77777777" w:rsidR="00ED10CD" w:rsidRPr="00A1115A" w:rsidRDefault="00ED10CD" w:rsidP="00393E61">
            <w:pPr>
              <w:pStyle w:val="TAC"/>
              <w:rPr>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3AD9BEA2" w14:textId="77777777" w:rsidR="00ED10CD" w:rsidRPr="00A1115A" w:rsidRDefault="00ED10CD" w:rsidP="00393E61">
            <w:pPr>
              <w:pStyle w:val="TAC"/>
              <w:rPr>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4E731D40" w14:textId="77777777" w:rsidR="00ED10CD" w:rsidRPr="00A1115A" w:rsidRDefault="00ED10CD" w:rsidP="00393E61">
            <w:pPr>
              <w:pStyle w:val="TAC"/>
              <w:rPr>
                <w:lang w:val="en-US" w:eastAsia="zh-CN"/>
              </w:rPr>
            </w:pPr>
          </w:p>
        </w:tc>
      </w:tr>
      <w:tr w:rsidR="00ED10CD" w:rsidRPr="00A1115A" w14:paraId="61656B61"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E357C9F"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4FACB82"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045E1BDD" w14:textId="77777777" w:rsidR="00ED10CD" w:rsidRPr="00A1115A" w:rsidRDefault="00ED10CD" w:rsidP="00393E61">
            <w:pPr>
              <w:pStyle w:val="TAC"/>
              <w:rPr>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295F9466"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2CCDFDA"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B47D06"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F2D05F3"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4A3303" w14:textId="77777777" w:rsidR="00ED10CD" w:rsidRPr="00A1115A" w:rsidRDefault="00ED10CD" w:rsidP="00393E61">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293DDF9" w14:textId="77777777" w:rsidR="00ED10CD" w:rsidRPr="00A1115A" w:rsidRDefault="00ED10CD" w:rsidP="00393E61">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DB751CD" w14:textId="77777777" w:rsidR="00ED10CD" w:rsidRPr="00A1115A" w:rsidRDefault="00ED10CD" w:rsidP="00393E61">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CA1617" w14:textId="77777777" w:rsidR="00ED10CD" w:rsidRPr="00A1115A" w:rsidRDefault="00ED10CD" w:rsidP="00393E61">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FBE616B" w14:textId="77777777" w:rsidR="00ED10CD" w:rsidRPr="00A1115A" w:rsidRDefault="00ED10CD" w:rsidP="00393E61">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5AC49D1" w14:textId="77777777" w:rsidR="00ED10CD" w:rsidRPr="00A1115A" w:rsidRDefault="00ED10CD" w:rsidP="00393E61">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D98D22E" w14:textId="77777777" w:rsidR="00ED10CD" w:rsidRPr="00A1115A" w:rsidRDefault="00ED10CD" w:rsidP="00393E61">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AC42746" w14:textId="77777777" w:rsidR="00ED10CD" w:rsidRPr="00A1115A" w:rsidRDefault="00ED10CD" w:rsidP="00393E61">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22365F1" w14:textId="77777777" w:rsidR="00ED10CD" w:rsidRPr="00A1115A" w:rsidRDefault="00ED10CD" w:rsidP="00393E61">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30AD39F" w14:textId="77777777" w:rsidR="00ED10CD" w:rsidRPr="00A1115A" w:rsidRDefault="00ED10CD" w:rsidP="00393E61">
            <w:pPr>
              <w:pStyle w:val="TAC"/>
              <w:rPr>
                <w:lang w:val="en-US" w:eastAsia="zh-CN"/>
              </w:rPr>
            </w:pPr>
          </w:p>
        </w:tc>
      </w:tr>
      <w:tr w:rsidR="00ED10CD" w:rsidRPr="00A1115A" w14:paraId="658D51D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AD5424E" w14:textId="77777777" w:rsidR="00ED10CD" w:rsidRPr="00A1115A" w:rsidRDefault="00ED10CD" w:rsidP="00393E61">
            <w:pPr>
              <w:pStyle w:val="TAC"/>
              <w:rPr>
                <w:rFonts w:eastAsia="宋体"/>
                <w:lang w:val="en-US" w:eastAsia="zh-CN"/>
              </w:rPr>
            </w:pPr>
            <w:r w:rsidRPr="00A1115A">
              <w:rPr>
                <w:color w:val="000000"/>
                <w:lang w:eastAsia="zh-CN"/>
              </w:rPr>
              <w:t>CA_n25A-n48A-n66A</w:t>
            </w:r>
          </w:p>
        </w:tc>
        <w:tc>
          <w:tcPr>
            <w:tcW w:w="1366" w:type="dxa"/>
            <w:tcBorders>
              <w:top w:val="nil"/>
              <w:left w:val="single" w:sz="4" w:space="0" w:color="auto"/>
              <w:bottom w:val="nil"/>
              <w:right w:val="single" w:sz="4" w:space="0" w:color="auto"/>
            </w:tcBorders>
            <w:shd w:val="clear" w:color="auto" w:fill="auto"/>
          </w:tcPr>
          <w:p w14:paraId="325D6A8D" w14:textId="77777777" w:rsidR="00ED10CD" w:rsidRPr="00A1115A" w:rsidRDefault="00ED10CD" w:rsidP="00393E61">
            <w:pPr>
              <w:pStyle w:val="TAC"/>
              <w:rPr>
                <w:rFonts w:eastAsia="宋体"/>
                <w:lang w:val="en-US" w:eastAsia="zh-CN"/>
              </w:rPr>
            </w:pPr>
            <w:r w:rsidRPr="00A1115A">
              <w:t>-</w:t>
            </w:r>
          </w:p>
        </w:tc>
        <w:tc>
          <w:tcPr>
            <w:tcW w:w="731" w:type="dxa"/>
            <w:tcBorders>
              <w:left w:val="single" w:sz="4" w:space="0" w:color="auto"/>
              <w:bottom w:val="single" w:sz="4" w:space="0" w:color="auto"/>
              <w:right w:val="single" w:sz="4" w:space="0" w:color="auto"/>
            </w:tcBorders>
          </w:tcPr>
          <w:p w14:paraId="44CD7040" w14:textId="77777777" w:rsidR="00ED10CD" w:rsidRPr="00A1115A" w:rsidRDefault="00ED10CD" w:rsidP="00393E61">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858169A"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667D323"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1B9A3D"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F8FCAA"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C01CBD1"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BF4E46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EADDDE"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4E6C0F"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94503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D5525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C5056A"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6D6841"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458105"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2C737CF3"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5899CCF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9897D98"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AA41DEA"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51C70D9" w14:textId="77777777" w:rsidR="00ED10CD" w:rsidRPr="00A1115A" w:rsidRDefault="00ED10CD" w:rsidP="00393E61">
            <w:pPr>
              <w:pStyle w:val="TAC"/>
              <w:rPr>
                <w:lang w:val="en-US" w:eastAsia="zh-CN"/>
              </w:rPr>
            </w:pPr>
            <w:r w:rsidRPr="00A1115A">
              <w:rPr>
                <w:lang w:val="en-US" w:eastAsia="zh-CN"/>
              </w:rPr>
              <w:t>n48</w:t>
            </w:r>
          </w:p>
        </w:tc>
        <w:tc>
          <w:tcPr>
            <w:tcW w:w="663" w:type="dxa"/>
            <w:gridSpan w:val="2"/>
            <w:tcBorders>
              <w:top w:val="single" w:sz="4" w:space="0" w:color="auto"/>
              <w:left w:val="single" w:sz="4" w:space="0" w:color="auto"/>
              <w:bottom w:val="single" w:sz="4" w:space="0" w:color="auto"/>
              <w:right w:val="single" w:sz="4" w:space="0" w:color="auto"/>
            </w:tcBorders>
          </w:tcPr>
          <w:p w14:paraId="5F2222AD"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B992BC7"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E313E77"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365EE1"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E2BD1F"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77E30DF"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258FFD" w14:textId="77777777" w:rsidR="00ED10CD" w:rsidRPr="00A1115A" w:rsidRDefault="00ED10CD" w:rsidP="00393E61">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F11A07F" w14:textId="77777777" w:rsidR="00ED10CD" w:rsidRPr="00A1115A" w:rsidRDefault="00ED10CD" w:rsidP="00393E61">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246FBD4"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37F019"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02C122"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B7E4DB"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D3858C"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6FB6F31F" w14:textId="77777777" w:rsidR="00ED10CD" w:rsidRPr="00A1115A" w:rsidRDefault="00ED10CD" w:rsidP="00393E61">
            <w:pPr>
              <w:pStyle w:val="TAC"/>
              <w:rPr>
                <w:lang w:val="en-US" w:eastAsia="zh-CN"/>
              </w:rPr>
            </w:pPr>
          </w:p>
        </w:tc>
      </w:tr>
      <w:tr w:rsidR="00ED10CD" w:rsidRPr="00A1115A" w14:paraId="3C9A3EE6"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F5A194C"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E893719"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113A6A7" w14:textId="77777777" w:rsidR="00ED10CD" w:rsidRPr="00A1115A" w:rsidRDefault="00ED10CD" w:rsidP="00393E61">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9ED3612"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C4055D7"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29D1F9"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69387D"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A8F723"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E1DF0D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ADADB0" w14:textId="77777777" w:rsidR="00ED10CD" w:rsidRPr="00A1115A" w:rsidRDefault="00ED10CD" w:rsidP="00393E61">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AED389E" w14:textId="77777777" w:rsidR="00ED10CD" w:rsidRPr="00A1115A" w:rsidRDefault="00ED10CD" w:rsidP="00393E61">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9A1CCA8" w14:textId="77777777" w:rsidR="00ED10CD" w:rsidRPr="00A1115A" w:rsidRDefault="00ED10CD" w:rsidP="00393E61">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F3518E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0947E3" w14:textId="77777777" w:rsidR="00ED10CD" w:rsidRPr="00A1115A" w:rsidRDefault="00ED10CD" w:rsidP="00393E61">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6178D81" w14:textId="77777777" w:rsidR="00ED10CD" w:rsidRPr="00A1115A" w:rsidRDefault="00ED10CD" w:rsidP="00393E61">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09C76FD" w14:textId="77777777" w:rsidR="00ED10CD" w:rsidRPr="00A1115A" w:rsidRDefault="00ED10CD" w:rsidP="00393E61">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D8D9BAD" w14:textId="77777777" w:rsidR="00ED10CD" w:rsidRPr="00A1115A" w:rsidRDefault="00ED10CD" w:rsidP="00393E61">
            <w:pPr>
              <w:pStyle w:val="TAC"/>
              <w:rPr>
                <w:lang w:val="en-US" w:eastAsia="zh-CN"/>
              </w:rPr>
            </w:pPr>
          </w:p>
        </w:tc>
      </w:tr>
      <w:tr w:rsidR="00ED10CD" w:rsidRPr="00A1115A" w14:paraId="7EB28973"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46BCB8F" w14:textId="77777777" w:rsidR="00ED10CD" w:rsidRPr="00A1115A" w:rsidRDefault="00ED10CD" w:rsidP="00393E61">
            <w:pPr>
              <w:pStyle w:val="TAC"/>
              <w:rPr>
                <w:rFonts w:eastAsia="宋体"/>
                <w:lang w:val="en-US" w:eastAsia="zh-CN"/>
              </w:rPr>
            </w:pPr>
            <w:r w:rsidRPr="00A1115A">
              <w:rPr>
                <w:color w:val="000000"/>
                <w:lang w:eastAsia="zh-CN"/>
              </w:rPr>
              <w:t>CA_n25A-n48(2A)-n66A</w:t>
            </w:r>
          </w:p>
        </w:tc>
        <w:tc>
          <w:tcPr>
            <w:tcW w:w="1366" w:type="dxa"/>
            <w:tcBorders>
              <w:top w:val="nil"/>
              <w:left w:val="single" w:sz="4" w:space="0" w:color="auto"/>
              <w:bottom w:val="nil"/>
              <w:right w:val="single" w:sz="4" w:space="0" w:color="auto"/>
            </w:tcBorders>
            <w:shd w:val="clear" w:color="auto" w:fill="auto"/>
          </w:tcPr>
          <w:p w14:paraId="366CE3CC" w14:textId="77777777" w:rsidR="00ED10CD" w:rsidRPr="00A1115A" w:rsidRDefault="00ED10CD" w:rsidP="00393E61">
            <w:pPr>
              <w:pStyle w:val="TAC"/>
              <w:rPr>
                <w:rFonts w:eastAsia="宋体"/>
                <w:lang w:val="en-US" w:eastAsia="zh-CN"/>
              </w:rPr>
            </w:pPr>
            <w:r w:rsidRPr="00A1115A">
              <w:t>-</w:t>
            </w:r>
          </w:p>
        </w:tc>
        <w:tc>
          <w:tcPr>
            <w:tcW w:w="731" w:type="dxa"/>
            <w:tcBorders>
              <w:left w:val="single" w:sz="4" w:space="0" w:color="auto"/>
              <w:bottom w:val="single" w:sz="4" w:space="0" w:color="auto"/>
              <w:right w:val="single" w:sz="4" w:space="0" w:color="auto"/>
            </w:tcBorders>
          </w:tcPr>
          <w:p w14:paraId="0A6BE174" w14:textId="77777777" w:rsidR="00ED10CD" w:rsidRPr="00A1115A" w:rsidRDefault="00ED10CD" w:rsidP="00393E61">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67B4D889"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FE3DEDB"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3E93E4B"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0788B5"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1449D8"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7619EE3"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1945E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9A934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1173D3"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95158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67DEDF"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5DDCA30"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A23741"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722E8BB5"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649EDCF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24FF3CB"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04885B0"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93DB410" w14:textId="77777777" w:rsidR="00ED10CD" w:rsidRPr="00A1115A" w:rsidRDefault="00ED10CD" w:rsidP="00393E61">
            <w:pPr>
              <w:pStyle w:val="TAC"/>
              <w:rPr>
                <w:lang w:val="en-US" w:eastAsia="zh-CN"/>
              </w:rPr>
            </w:pPr>
            <w:r w:rsidRPr="00A1115A">
              <w:rPr>
                <w:lang w:val="en-US" w:eastAsia="zh-CN"/>
              </w:rPr>
              <w:t>n48</w:t>
            </w:r>
          </w:p>
        </w:tc>
        <w:tc>
          <w:tcPr>
            <w:tcW w:w="8148" w:type="dxa"/>
            <w:gridSpan w:val="25"/>
            <w:tcBorders>
              <w:top w:val="single" w:sz="4" w:space="0" w:color="auto"/>
              <w:left w:val="single" w:sz="4" w:space="0" w:color="auto"/>
              <w:bottom w:val="single" w:sz="4" w:space="0" w:color="auto"/>
              <w:right w:val="single" w:sz="4" w:space="0" w:color="auto"/>
            </w:tcBorders>
          </w:tcPr>
          <w:p w14:paraId="3F319EDB" w14:textId="77777777" w:rsidR="00ED10CD" w:rsidRPr="00A1115A" w:rsidRDefault="00ED10CD" w:rsidP="00393E61">
            <w:pPr>
              <w:pStyle w:val="TAC"/>
              <w:rPr>
                <w:lang w:val="en-US" w:eastAsia="zh-CN"/>
              </w:rPr>
            </w:pPr>
            <w:r w:rsidRPr="00A1115A">
              <w:rPr>
                <w:rFonts w:eastAsia="宋体"/>
                <w:lang w:val="en-US" w:eastAsia="zh-CN"/>
              </w:rPr>
              <w:t>See CA_n48(2A) Bandwidth Combination Set 0 in Table 5.5A.2-1</w:t>
            </w:r>
          </w:p>
        </w:tc>
        <w:tc>
          <w:tcPr>
            <w:tcW w:w="1286" w:type="dxa"/>
            <w:tcBorders>
              <w:top w:val="nil"/>
              <w:left w:val="single" w:sz="4" w:space="0" w:color="auto"/>
              <w:bottom w:val="nil"/>
              <w:right w:val="single" w:sz="4" w:space="0" w:color="auto"/>
            </w:tcBorders>
            <w:shd w:val="clear" w:color="auto" w:fill="auto"/>
          </w:tcPr>
          <w:p w14:paraId="6DA8179D" w14:textId="77777777" w:rsidR="00ED10CD" w:rsidRPr="00A1115A" w:rsidRDefault="00ED10CD" w:rsidP="00393E61">
            <w:pPr>
              <w:pStyle w:val="TAC"/>
              <w:rPr>
                <w:lang w:val="en-US" w:eastAsia="zh-CN"/>
              </w:rPr>
            </w:pPr>
          </w:p>
        </w:tc>
      </w:tr>
      <w:tr w:rsidR="00ED10CD" w:rsidRPr="00A1115A" w14:paraId="132C21BA"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D90D8F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E0234A"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9B6CA7D" w14:textId="77777777" w:rsidR="00ED10CD" w:rsidRPr="00A1115A" w:rsidRDefault="00ED10CD" w:rsidP="00393E61">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482F9F3"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FBB9F44"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D9D230"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615725"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59333B"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40F43F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AF1300" w14:textId="77777777" w:rsidR="00ED10CD" w:rsidRPr="00A1115A" w:rsidRDefault="00ED10CD" w:rsidP="00393E61">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78D0A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E94E7D"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74F7B1"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4EF274"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AB82BF9"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7BD582"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7BAC534" w14:textId="77777777" w:rsidR="00ED10CD" w:rsidRPr="00A1115A" w:rsidRDefault="00ED10CD" w:rsidP="00393E61">
            <w:pPr>
              <w:pStyle w:val="TAC"/>
              <w:rPr>
                <w:lang w:val="en-US" w:eastAsia="zh-CN"/>
              </w:rPr>
            </w:pPr>
          </w:p>
        </w:tc>
      </w:tr>
      <w:tr w:rsidR="00ED10CD" w:rsidRPr="00A1115A" w14:paraId="167B1D1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F169B23" w14:textId="77777777" w:rsidR="00ED10CD" w:rsidRPr="00A1115A" w:rsidRDefault="00ED10CD" w:rsidP="00393E61">
            <w:pPr>
              <w:pStyle w:val="TAC"/>
              <w:rPr>
                <w:rFonts w:eastAsia="宋体"/>
                <w:lang w:val="en-US" w:eastAsia="zh-CN"/>
              </w:rPr>
            </w:pPr>
            <w:r w:rsidRPr="00A1115A">
              <w:rPr>
                <w:color w:val="000000"/>
                <w:lang w:eastAsia="zh-CN"/>
              </w:rPr>
              <w:t>CA_n25A-n48C-n66A</w:t>
            </w:r>
          </w:p>
        </w:tc>
        <w:tc>
          <w:tcPr>
            <w:tcW w:w="1366" w:type="dxa"/>
            <w:tcBorders>
              <w:top w:val="nil"/>
              <w:left w:val="single" w:sz="4" w:space="0" w:color="auto"/>
              <w:bottom w:val="nil"/>
              <w:right w:val="single" w:sz="4" w:space="0" w:color="auto"/>
            </w:tcBorders>
            <w:shd w:val="clear" w:color="auto" w:fill="auto"/>
          </w:tcPr>
          <w:p w14:paraId="414A5AE4" w14:textId="77777777" w:rsidR="00ED10CD" w:rsidRPr="00A1115A" w:rsidRDefault="00ED10CD" w:rsidP="00393E61">
            <w:pPr>
              <w:pStyle w:val="TAC"/>
              <w:rPr>
                <w:rFonts w:eastAsia="宋体"/>
                <w:lang w:val="en-US" w:eastAsia="zh-CN"/>
              </w:rPr>
            </w:pPr>
            <w:r w:rsidRPr="00A1115A">
              <w:t>-</w:t>
            </w:r>
          </w:p>
        </w:tc>
        <w:tc>
          <w:tcPr>
            <w:tcW w:w="731" w:type="dxa"/>
            <w:tcBorders>
              <w:left w:val="single" w:sz="4" w:space="0" w:color="auto"/>
              <w:bottom w:val="single" w:sz="4" w:space="0" w:color="auto"/>
              <w:right w:val="single" w:sz="4" w:space="0" w:color="auto"/>
            </w:tcBorders>
          </w:tcPr>
          <w:p w14:paraId="5C8DBA1D" w14:textId="77777777" w:rsidR="00ED10CD" w:rsidRPr="00A1115A" w:rsidRDefault="00ED10CD" w:rsidP="00393E61">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429C9D8"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2313F1C"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4ECE45"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4BF048"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4DAB03"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2A6560D"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4000E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6F38A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DDCC0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E9864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D057A9"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CBFC564"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043C63"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18D5824"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679A5FF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C16F3AA"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78E761B"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F55D03C" w14:textId="77777777" w:rsidR="00ED10CD" w:rsidRPr="00A1115A" w:rsidRDefault="00ED10CD" w:rsidP="00393E61">
            <w:pPr>
              <w:pStyle w:val="TAC"/>
              <w:rPr>
                <w:lang w:val="en-US" w:eastAsia="zh-CN"/>
              </w:rPr>
            </w:pPr>
            <w:r w:rsidRPr="00A1115A">
              <w:rPr>
                <w:lang w:val="en-US" w:eastAsia="zh-CN"/>
              </w:rPr>
              <w:t>n48</w:t>
            </w:r>
          </w:p>
        </w:tc>
        <w:tc>
          <w:tcPr>
            <w:tcW w:w="8148" w:type="dxa"/>
            <w:gridSpan w:val="25"/>
            <w:tcBorders>
              <w:top w:val="single" w:sz="4" w:space="0" w:color="auto"/>
              <w:left w:val="single" w:sz="4" w:space="0" w:color="auto"/>
              <w:bottom w:val="single" w:sz="4" w:space="0" w:color="auto"/>
              <w:right w:val="single" w:sz="4" w:space="0" w:color="auto"/>
            </w:tcBorders>
          </w:tcPr>
          <w:p w14:paraId="7A22733F" w14:textId="77777777" w:rsidR="00ED10CD" w:rsidRPr="00A1115A" w:rsidRDefault="00ED10CD" w:rsidP="00393E61">
            <w:pPr>
              <w:pStyle w:val="TAC"/>
              <w:rPr>
                <w:lang w:val="en-US" w:eastAsia="zh-CN"/>
              </w:rPr>
            </w:pPr>
            <w:r w:rsidRPr="00A1115A">
              <w:rPr>
                <w:rFonts w:eastAsia="宋体"/>
                <w:lang w:val="en-US" w:eastAsia="zh-CN"/>
              </w:rPr>
              <w:t>See CA_n48C Bandwidth Combination Set 0 in Table 5.5A.1-1</w:t>
            </w:r>
          </w:p>
        </w:tc>
        <w:tc>
          <w:tcPr>
            <w:tcW w:w="1286" w:type="dxa"/>
            <w:tcBorders>
              <w:top w:val="nil"/>
              <w:left w:val="single" w:sz="4" w:space="0" w:color="auto"/>
              <w:bottom w:val="nil"/>
              <w:right w:val="single" w:sz="4" w:space="0" w:color="auto"/>
            </w:tcBorders>
            <w:shd w:val="clear" w:color="auto" w:fill="auto"/>
          </w:tcPr>
          <w:p w14:paraId="16AC35D8" w14:textId="77777777" w:rsidR="00ED10CD" w:rsidRPr="00A1115A" w:rsidRDefault="00ED10CD" w:rsidP="00393E61">
            <w:pPr>
              <w:pStyle w:val="TAC"/>
              <w:rPr>
                <w:lang w:val="en-US" w:eastAsia="zh-CN"/>
              </w:rPr>
            </w:pPr>
          </w:p>
        </w:tc>
      </w:tr>
      <w:tr w:rsidR="00ED10CD" w:rsidRPr="00A1115A" w14:paraId="351B890A"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861091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DA64FDC"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0526D9B" w14:textId="77777777" w:rsidR="00ED10CD" w:rsidRPr="00A1115A" w:rsidRDefault="00ED10CD" w:rsidP="00393E61">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543C679"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421F0C4"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1E5CC1"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D931E1"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F5B4F70"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D037F8F"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41852A" w14:textId="77777777" w:rsidR="00ED10CD" w:rsidRPr="00A1115A" w:rsidRDefault="00ED10CD" w:rsidP="00393E61">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E9E6B9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9300DD"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94D2F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6DF571"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56DD43B"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73AFA8"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E2679CD" w14:textId="77777777" w:rsidR="00ED10CD" w:rsidRPr="00A1115A" w:rsidRDefault="00ED10CD" w:rsidP="00393E61">
            <w:pPr>
              <w:pStyle w:val="TAC"/>
              <w:rPr>
                <w:lang w:val="en-US" w:eastAsia="zh-CN"/>
              </w:rPr>
            </w:pPr>
          </w:p>
        </w:tc>
      </w:tr>
      <w:tr w:rsidR="00ED10CD" w:rsidRPr="00A1115A" w14:paraId="50A23C1B"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7C650238" w14:textId="77777777" w:rsidR="00ED10CD" w:rsidRPr="00A1115A" w:rsidRDefault="00ED10CD" w:rsidP="00393E61">
            <w:pPr>
              <w:pStyle w:val="TAC"/>
              <w:rPr>
                <w:rFonts w:eastAsia="宋体"/>
                <w:lang w:val="en-US" w:eastAsia="zh-CN"/>
              </w:rPr>
            </w:pPr>
            <w:r w:rsidRPr="00A1115A">
              <w:rPr>
                <w:rFonts w:eastAsia="Yu Mincho"/>
              </w:rPr>
              <w:t>CA_n25A-n66A-n71A</w:t>
            </w:r>
          </w:p>
        </w:tc>
        <w:tc>
          <w:tcPr>
            <w:tcW w:w="1366" w:type="dxa"/>
            <w:tcBorders>
              <w:left w:val="single" w:sz="4" w:space="0" w:color="auto"/>
              <w:bottom w:val="nil"/>
              <w:right w:val="single" w:sz="4" w:space="0" w:color="auto"/>
            </w:tcBorders>
            <w:shd w:val="clear" w:color="auto" w:fill="auto"/>
          </w:tcPr>
          <w:p w14:paraId="4A132A62" w14:textId="77777777" w:rsidR="00ED10CD" w:rsidRPr="00A1115A" w:rsidRDefault="00ED10CD" w:rsidP="00393E61">
            <w:pPr>
              <w:pStyle w:val="TAC"/>
              <w:rPr>
                <w:rFonts w:eastAsia="宋体"/>
                <w:lang w:val="en-US" w:eastAsia="zh-CN"/>
              </w:rPr>
            </w:pPr>
            <w:r w:rsidRPr="00A1115A">
              <w:t>-</w:t>
            </w:r>
          </w:p>
        </w:tc>
        <w:tc>
          <w:tcPr>
            <w:tcW w:w="731" w:type="dxa"/>
            <w:tcBorders>
              <w:left w:val="single" w:sz="4" w:space="0" w:color="auto"/>
              <w:bottom w:val="single" w:sz="4" w:space="0" w:color="auto"/>
              <w:right w:val="single" w:sz="4" w:space="0" w:color="auto"/>
            </w:tcBorders>
          </w:tcPr>
          <w:p w14:paraId="5C4DDE2C" w14:textId="77777777" w:rsidR="00ED10CD" w:rsidRPr="00A1115A" w:rsidRDefault="00ED10CD" w:rsidP="00393E61">
            <w:pPr>
              <w:pStyle w:val="TAC"/>
              <w:rPr>
                <w:rFonts w:eastAsia="宋体"/>
                <w:lang w:val="en-US" w:eastAsia="zh-CN"/>
              </w:rPr>
            </w:pPr>
            <w:r w:rsidRPr="00A1115A">
              <w:rPr>
                <w:rFonts w:eastAsia="Yu Mincho"/>
              </w:rPr>
              <w:t>n25</w:t>
            </w:r>
          </w:p>
        </w:tc>
        <w:tc>
          <w:tcPr>
            <w:tcW w:w="663" w:type="dxa"/>
            <w:gridSpan w:val="2"/>
            <w:tcBorders>
              <w:top w:val="single" w:sz="4" w:space="0" w:color="auto"/>
              <w:left w:val="single" w:sz="4" w:space="0" w:color="auto"/>
              <w:bottom w:val="single" w:sz="4" w:space="0" w:color="auto"/>
              <w:right w:val="single" w:sz="4" w:space="0" w:color="auto"/>
            </w:tcBorders>
          </w:tcPr>
          <w:p w14:paraId="32511F64"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D2E1E43"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D4BCF80"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0642F5B"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795EF9"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13D30AE"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814A3F"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0A0DD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C2628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4A91F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CE57B1"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C070C85"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7847D3" w14:textId="77777777" w:rsidR="00ED10CD" w:rsidRPr="00A1115A" w:rsidRDefault="00ED10CD" w:rsidP="00393E61">
            <w:pPr>
              <w:pStyle w:val="TAC"/>
              <w:rPr>
                <w:lang w:val="en-US" w:eastAsia="zh-CN"/>
              </w:rPr>
            </w:pPr>
          </w:p>
        </w:tc>
        <w:tc>
          <w:tcPr>
            <w:tcW w:w="1286" w:type="dxa"/>
            <w:tcBorders>
              <w:left w:val="single" w:sz="4" w:space="0" w:color="auto"/>
              <w:bottom w:val="nil"/>
              <w:right w:val="single" w:sz="4" w:space="0" w:color="auto"/>
            </w:tcBorders>
            <w:shd w:val="clear" w:color="auto" w:fill="auto"/>
          </w:tcPr>
          <w:p w14:paraId="626826B8"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41BB5B9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AE8BAC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D52AF33"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8180CDE" w14:textId="77777777" w:rsidR="00ED10CD" w:rsidRPr="00A1115A" w:rsidRDefault="00ED10CD" w:rsidP="00393E61">
            <w:pPr>
              <w:pStyle w:val="TAC"/>
              <w:rPr>
                <w:rFonts w:eastAsia="宋体"/>
                <w:lang w:val="en-US" w:eastAsia="zh-CN"/>
              </w:rPr>
            </w:pPr>
            <w:r w:rsidRPr="00A1115A">
              <w:rPr>
                <w:rFonts w:eastAsia="Yu Mincho"/>
              </w:rPr>
              <w:t>n66</w:t>
            </w:r>
          </w:p>
        </w:tc>
        <w:tc>
          <w:tcPr>
            <w:tcW w:w="663" w:type="dxa"/>
            <w:gridSpan w:val="2"/>
            <w:tcBorders>
              <w:top w:val="single" w:sz="4" w:space="0" w:color="auto"/>
              <w:left w:val="single" w:sz="4" w:space="0" w:color="auto"/>
              <w:bottom w:val="single" w:sz="4" w:space="0" w:color="auto"/>
              <w:right w:val="single" w:sz="4" w:space="0" w:color="auto"/>
            </w:tcBorders>
          </w:tcPr>
          <w:p w14:paraId="4DB29C94"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82DC463"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D3F602"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91A815"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2EA031F"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6869FC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AC046F" w14:textId="77777777" w:rsidR="00ED10CD" w:rsidRPr="00A1115A" w:rsidRDefault="00ED10CD" w:rsidP="00393E61">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332F52E"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F4E44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E5D69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6699E1"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02A0E99"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7EF6D2"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49CFBE11" w14:textId="77777777" w:rsidR="00ED10CD" w:rsidRPr="00A1115A" w:rsidRDefault="00ED10CD" w:rsidP="00393E61">
            <w:pPr>
              <w:pStyle w:val="TAC"/>
              <w:rPr>
                <w:lang w:val="en-US" w:eastAsia="zh-CN"/>
              </w:rPr>
            </w:pPr>
          </w:p>
        </w:tc>
      </w:tr>
      <w:tr w:rsidR="00ED10CD" w:rsidRPr="00A1115A" w14:paraId="1CD47F1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BB62372"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57AB9F6"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03CDB45" w14:textId="77777777" w:rsidR="00ED10CD" w:rsidRPr="00A1115A" w:rsidRDefault="00ED10CD" w:rsidP="00393E61">
            <w:pPr>
              <w:pStyle w:val="TAC"/>
              <w:rPr>
                <w:rFonts w:eastAsia="宋体"/>
                <w:lang w:val="en-US" w:eastAsia="zh-CN"/>
              </w:rPr>
            </w:pPr>
            <w:r w:rsidRPr="00A1115A">
              <w:rPr>
                <w:rFonts w:eastAsia="Yu Mincho"/>
              </w:rPr>
              <w:t>n71</w:t>
            </w:r>
          </w:p>
        </w:tc>
        <w:tc>
          <w:tcPr>
            <w:tcW w:w="663" w:type="dxa"/>
            <w:gridSpan w:val="2"/>
            <w:tcBorders>
              <w:top w:val="single" w:sz="4" w:space="0" w:color="auto"/>
              <w:left w:val="single" w:sz="4" w:space="0" w:color="auto"/>
              <w:bottom w:val="single" w:sz="4" w:space="0" w:color="auto"/>
              <w:right w:val="single" w:sz="4" w:space="0" w:color="auto"/>
            </w:tcBorders>
          </w:tcPr>
          <w:p w14:paraId="69B4DC27"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A6EA832"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3772CF"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43C5794"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F87D38"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CE88683"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7D402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122B98"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1F5ED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86BC1F"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EBAC74"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43CB02"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D00901"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EF6602E" w14:textId="77777777" w:rsidR="00ED10CD" w:rsidRPr="00A1115A" w:rsidRDefault="00ED10CD" w:rsidP="00393E61">
            <w:pPr>
              <w:pStyle w:val="TAC"/>
              <w:rPr>
                <w:lang w:val="en-US" w:eastAsia="zh-CN"/>
              </w:rPr>
            </w:pPr>
          </w:p>
        </w:tc>
      </w:tr>
      <w:tr w:rsidR="00ED10CD" w:rsidRPr="00A1115A" w14:paraId="694F5DA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F1C0F37" w14:textId="77777777" w:rsidR="00ED10CD" w:rsidRPr="00A1115A" w:rsidRDefault="00ED10CD" w:rsidP="00393E61">
            <w:pPr>
              <w:pStyle w:val="TAC"/>
            </w:pPr>
          </w:p>
        </w:tc>
        <w:tc>
          <w:tcPr>
            <w:tcW w:w="1366" w:type="dxa"/>
            <w:tcBorders>
              <w:top w:val="nil"/>
              <w:left w:val="single" w:sz="4" w:space="0" w:color="auto"/>
              <w:bottom w:val="nil"/>
              <w:right w:val="single" w:sz="4" w:space="0" w:color="auto"/>
            </w:tcBorders>
            <w:shd w:val="clear" w:color="auto" w:fill="auto"/>
          </w:tcPr>
          <w:p w14:paraId="12806881" w14:textId="77777777" w:rsidR="00ED10CD" w:rsidRPr="00A1115A" w:rsidRDefault="00ED10CD" w:rsidP="00393E61">
            <w:pPr>
              <w:pStyle w:val="TAC"/>
              <w:rPr>
                <w:szCs w:val="18"/>
              </w:rPr>
            </w:pPr>
            <w:r w:rsidRPr="00F916EF">
              <w:t>CA_n25A-n66A</w:t>
            </w:r>
          </w:p>
        </w:tc>
        <w:tc>
          <w:tcPr>
            <w:tcW w:w="731" w:type="dxa"/>
            <w:tcBorders>
              <w:left w:val="single" w:sz="4" w:space="0" w:color="auto"/>
              <w:bottom w:val="single" w:sz="4" w:space="0" w:color="auto"/>
              <w:right w:val="single" w:sz="4" w:space="0" w:color="auto"/>
            </w:tcBorders>
          </w:tcPr>
          <w:p w14:paraId="6335E731" w14:textId="77777777" w:rsidR="00ED10CD" w:rsidRPr="00A1115A" w:rsidRDefault="00ED10CD" w:rsidP="00393E61">
            <w:pPr>
              <w:pStyle w:val="TAC"/>
            </w:pPr>
            <w:r w:rsidRPr="007E243B">
              <w:t>n25</w:t>
            </w:r>
          </w:p>
        </w:tc>
        <w:tc>
          <w:tcPr>
            <w:tcW w:w="663" w:type="dxa"/>
            <w:gridSpan w:val="2"/>
            <w:tcBorders>
              <w:top w:val="single" w:sz="4" w:space="0" w:color="auto"/>
              <w:left w:val="single" w:sz="4" w:space="0" w:color="auto"/>
              <w:bottom w:val="single" w:sz="4" w:space="0" w:color="auto"/>
              <w:right w:val="single" w:sz="4" w:space="0" w:color="auto"/>
            </w:tcBorders>
          </w:tcPr>
          <w:p w14:paraId="25F323D6" w14:textId="77777777" w:rsidR="00ED10CD" w:rsidRPr="00A1115A" w:rsidRDefault="00ED10CD" w:rsidP="00393E61">
            <w:pPr>
              <w:pStyle w:val="TAC"/>
              <w:rPr>
                <w:szCs w:val="18"/>
                <w:lang w:val="en-US"/>
              </w:rPr>
            </w:pPr>
            <w:r w:rsidRPr="00F378EE">
              <w:t>5</w:t>
            </w:r>
          </w:p>
        </w:tc>
        <w:tc>
          <w:tcPr>
            <w:tcW w:w="649" w:type="dxa"/>
            <w:gridSpan w:val="2"/>
            <w:tcBorders>
              <w:top w:val="single" w:sz="4" w:space="0" w:color="auto"/>
              <w:left w:val="single" w:sz="4" w:space="0" w:color="auto"/>
              <w:bottom w:val="single" w:sz="4" w:space="0" w:color="auto"/>
              <w:right w:val="single" w:sz="4" w:space="0" w:color="auto"/>
            </w:tcBorders>
          </w:tcPr>
          <w:p w14:paraId="7BB284D5" w14:textId="77777777" w:rsidR="00ED10CD" w:rsidRPr="00A1115A" w:rsidRDefault="00ED10CD" w:rsidP="00393E61">
            <w:pPr>
              <w:pStyle w:val="TAC"/>
              <w:rPr>
                <w:szCs w:val="18"/>
                <w:lang w:val="en-US" w:eastAsia="zh-CN"/>
              </w:rPr>
            </w:pPr>
            <w:r w:rsidRPr="00F378EE">
              <w:t>10</w:t>
            </w:r>
          </w:p>
        </w:tc>
        <w:tc>
          <w:tcPr>
            <w:tcW w:w="626" w:type="dxa"/>
            <w:gridSpan w:val="2"/>
            <w:tcBorders>
              <w:top w:val="single" w:sz="4" w:space="0" w:color="auto"/>
              <w:left w:val="single" w:sz="4" w:space="0" w:color="auto"/>
              <w:bottom w:val="single" w:sz="4" w:space="0" w:color="auto"/>
              <w:right w:val="single" w:sz="4" w:space="0" w:color="auto"/>
            </w:tcBorders>
          </w:tcPr>
          <w:p w14:paraId="0A9ED326" w14:textId="77777777" w:rsidR="00ED10CD" w:rsidRPr="00A1115A" w:rsidRDefault="00ED10CD" w:rsidP="00393E61">
            <w:pPr>
              <w:pStyle w:val="TAC"/>
              <w:rPr>
                <w:szCs w:val="18"/>
                <w:lang w:val="en-US" w:eastAsia="zh-CN"/>
              </w:rPr>
            </w:pPr>
            <w:r w:rsidRPr="00F378EE">
              <w:t>15</w:t>
            </w:r>
          </w:p>
        </w:tc>
        <w:tc>
          <w:tcPr>
            <w:tcW w:w="734" w:type="dxa"/>
            <w:gridSpan w:val="2"/>
            <w:tcBorders>
              <w:top w:val="single" w:sz="4" w:space="0" w:color="auto"/>
              <w:left w:val="single" w:sz="4" w:space="0" w:color="auto"/>
              <w:bottom w:val="single" w:sz="4" w:space="0" w:color="auto"/>
              <w:right w:val="single" w:sz="4" w:space="0" w:color="auto"/>
            </w:tcBorders>
          </w:tcPr>
          <w:p w14:paraId="0A16FE59" w14:textId="77777777" w:rsidR="00ED10CD" w:rsidRPr="00A1115A" w:rsidRDefault="00ED10CD" w:rsidP="00393E61">
            <w:pPr>
              <w:pStyle w:val="TAC"/>
              <w:rPr>
                <w:szCs w:val="18"/>
                <w:lang w:val="en-US" w:eastAsia="zh-CN"/>
              </w:rPr>
            </w:pPr>
            <w:r w:rsidRPr="00F378EE">
              <w:t>20</w:t>
            </w:r>
          </w:p>
        </w:tc>
        <w:tc>
          <w:tcPr>
            <w:tcW w:w="684" w:type="dxa"/>
            <w:gridSpan w:val="2"/>
            <w:tcBorders>
              <w:top w:val="single" w:sz="4" w:space="0" w:color="auto"/>
              <w:left w:val="single" w:sz="4" w:space="0" w:color="auto"/>
              <w:bottom w:val="single" w:sz="4" w:space="0" w:color="auto"/>
              <w:right w:val="single" w:sz="4" w:space="0" w:color="auto"/>
            </w:tcBorders>
          </w:tcPr>
          <w:p w14:paraId="2F284FE2" w14:textId="77777777" w:rsidR="00ED10CD" w:rsidRPr="00A1115A" w:rsidRDefault="00ED10CD" w:rsidP="00393E61">
            <w:pPr>
              <w:pStyle w:val="TAC"/>
              <w:rPr>
                <w:lang w:val="en-US" w:eastAsia="zh-CN"/>
              </w:rPr>
            </w:pPr>
            <w:r w:rsidRPr="00F378EE">
              <w:t>25</w:t>
            </w:r>
          </w:p>
        </w:tc>
        <w:tc>
          <w:tcPr>
            <w:tcW w:w="680" w:type="dxa"/>
            <w:gridSpan w:val="2"/>
            <w:tcBorders>
              <w:top w:val="single" w:sz="4" w:space="0" w:color="auto"/>
              <w:left w:val="single" w:sz="4" w:space="0" w:color="auto"/>
              <w:bottom w:val="single" w:sz="4" w:space="0" w:color="auto"/>
              <w:right w:val="single" w:sz="4" w:space="0" w:color="auto"/>
            </w:tcBorders>
          </w:tcPr>
          <w:p w14:paraId="388D69BE" w14:textId="77777777" w:rsidR="00ED10CD" w:rsidRPr="00A1115A" w:rsidRDefault="00ED10CD" w:rsidP="00393E61">
            <w:pPr>
              <w:pStyle w:val="TAC"/>
              <w:rPr>
                <w:lang w:val="en-US" w:eastAsia="zh-CN"/>
              </w:rPr>
            </w:pPr>
            <w:r w:rsidRPr="00F378EE">
              <w:t>30</w:t>
            </w:r>
          </w:p>
        </w:tc>
        <w:tc>
          <w:tcPr>
            <w:tcW w:w="586" w:type="dxa"/>
            <w:gridSpan w:val="2"/>
            <w:tcBorders>
              <w:top w:val="single" w:sz="4" w:space="0" w:color="auto"/>
              <w:left w:val="single" w:sz="4" w:space="0" w:color="auto"/>
              <w:bottom w:val="single" w:sz="4" w:space="0" w:color="auto"/>
              <w:right w:val="single" w:sz="4" w:space="0" w:color="auto"/>
            </w:tcBorders>
          </w:tcPr>
          <w:p w14:paraId="241E734B" w14:textId="77777777" w:rsidR="00ED10CD" w:rsidRPr="00A1115A" w:rsidRDefault="00ED10CD" w:rsidP="00393E61">
            <w:pPr>
              <w:pStyle w:val="TAC"/>
              <w:rPr>
                <w:lang w:val="en-US" w:eastAsia="zh-CN"/>
              </w:rPr>
            </w:pPr>
            <w:r w:rsidRPr="00F378EE">
              <w:t>40</w:t>
            </w:r>
          </w:p>
        </w:tc>
        <w:tc>
          <w:tcPr>
            <w:tcW w:w="586" w:type="dxa"/>
            <w:gridSpan w:val="2"/>
            <w:tcBorders>
              <w:top w:val="single" w:sz="4" w:space="0" w:color="auto"/>
              <w:left w:val="single" w:sz="4" w:space="0" w:color="auto"/>
              <w:bottom w:val="single" w:sz="4" w:space="0" w:color="auto"/>
              <w:right w:val="single" w:sz="4" w:space="0" w:color="auto"/>
            </w:tcBorders>
          </w:tcPr>
          <w:p w14:paraId="3F39D2D9"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5A9711"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621E8C"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3AC39D"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26F4750"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0F837C"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2833E11A" w14:textId="77777777" w:rsidR="00ED10CD" w:rsidRPr="00A1115A" w:rsidRDefault="00ED10CD" w:rsidP="00393E61">
            <w:pPr>
              <w:pStyle w:val="TAC"/>
              <w:rPr>
                <w:rFonts w:cs="Arial"/>
                <w:szCs w:val="18"/>
                <w:lang w:val="en-US" w:eastAsia="zh-CN"/>
              </w:rPr>
            </w:pPr>
            <w:r>
              <w:rPr>
                <w:rFonts w:cs="Arial"/>
                <w:szCs w:val="18"/>
                <w:lang w:val="en-US" w:eastAsia="zh-CN"/>
              </w:rPr>
              <w:t>1</w:t>
            </w:r>
          </w:p>
        </w:tc>
      </w:tr>
      <w:tr w:rsidR="00ED10CD" w:rsidRPr="00A1115A" w14:paraId="7D802B9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4C7F515" w14:textId="77777777" w:rsidR="00ED10CD" w:rsidRPr="00A1115A" w:rsidRDefault="00ED10CD" w:rsidP="00393E61">
            <w:pPr>
              <w:pStyle w:val="TAC"/>
            </w:pPr>
          </w:p>
        </w:tc>
        <w:tc>
          <w:tcPr>
            <w:tcW w:w="1366" w:type="dxa"/>
            <w:tcBorders>
              <w:top w:val="nil"/>
              <w:left w:val="single" w:sz="4" w:space="0" w:color="auto"/>
              <w:bottom w:val="nil"/>
              <w:right w:val="single" w:sz="4" w:space="0" w:color="auto"/>
            </w:tcBorders>
            <w:shd w:val="clear" w:color="auto" w:fill="auto"/>
          </w:tcPr>
          <w:p w14:paraId="2611E951" w14:textId="77777777" w:rsidR="00ED10CD" w:rsidRPr="00A1115A" w:rsidRDefault="00ED10CD" w:rsidP="00393E61">
            <w:pPr>
              <w:pStyle w:val="TAC"/>
              <w:rPr>
                <w:szCs w:val="18"/>
              </w:rPr>
            </w:pPr>
            <w:r w:rsidRPr="00F916EF">
              <w:t>CA_n25A-n71A</w:t>
            </w:r>
          </w:p>
        </w:tc>
        <w:tc>
          <w:tcPr>
            <w:tcW w:w="731" w:type="dxa"/>
            <w:tcBorders>
              <w:left w:val="single" w:sz="4" w:space="0" w:color="auto"/>
              <w:bottom w:val="single" w:sz="4" w:space="0" w:color="auto"/>
              <w:right w:val="single" w:sz="4" w:space="0" w:color="auto"/>
            </w:tcBorders>
          </w:tcPr>
          <w:p w14:paraId="1830953B" w14:textId="77777777" w:rsidR="00ED10CD" w:rsidRPr="00A1115A" w:rsidRDefault="00ED10CD" w:rsidP="00393E61">
            <w:pPr>
              <w:pStyle w:val="TAC"/>
            </w:pPr>
            <w:r w:rsidRPr="007E243B">
              <w:t>n66</w:t>
            </w:r>
          </w:p>
        </w:tc>
        <w:tc>
          <w:tcPr>
            <w:tcW w:w="663" w:type="dxa"/>
            <w:gridSpan w:val="2"/>
            <w:tcBorders>
              <w:top w:val="single" w:sz="4" w:space="0" w:color="auto"/>
              <w:left w:val="single" w:sz="4" w:space="0" w:color="auto"/>
              <w:bottom w:val="single" w:sz="4" w:space="0" w:color="auto"/>
              <w:right w:val="single" w:sz="4" w:space="0" w:color="auto"/>
            </w:tcBorders>
          </w:tcPr>
          <w:p w14:paraId="1AD9B2E1" w14:textId="77777777" w:rsidR="00ED10CD" w:rsidRPr="00A1115A" w:rsidRDefault="00ED10CD" w:rsidP="00393E61">
            <w:pPr>
              <w:pStyle w:val="TAC"/>
              <w:rPr>
                <w:szCs w:val="18"/>
                <w:lang w:val="en-US"/>
              </w:rPr>
            </w:pPr>
            <w:r w:rsidRPr="00F378EE">
              <w:t>5</w:t>
            </w:r>
          </w:p>
        </w:tc>
        <w:tc>
          <w:tcPr>
            <w:tcW w:w="649" w:type="dxa"/>
            <w:gridSpan w:val="2"/>
            <w:tcBorders>
              <w:top w:val="single" w:sz="4" w:space="0" w:color="auto"/>
              <w:left w:val="single" w:sz="4" w:space="0" w:color="auto"/>
              <w:bottom w:val="single" w:sz="4" w:space="0" w:color="auto"/>
              <w:right w:val="single" w:sz="4" w:space="0" w:color="auto"/>
            </w:tcBorders>
          </w:tcPr>
          <w:p w14:paraId="2CB02F4A" w14:textId="77777777" w:rsidR="00ED10CD" w:rsidRPr="00A1115A" w:rsidRDefault="00ED10CD" w:rsidP="00393E61">
            <w:pPr>
              <w:pStyle w:val="TAC"/>
              <w:rPr>
                <w:szCs w:val="18"/>
                <w:lang w:val="en-US" w:eastAsia="zh-CN"/>
              </w:rPr>
            </w:pPr>
            <w:r w:rsidRPr="00F378EE">
              <w:t>10</w:t>
            </w:r>
          </w:p>
        </w:tc>
        <w:tc>
          <w:tcPr>
            <w:tcW w:w="626" w:type="dxa"/>
            <w:gridSpan w:val="2"/>
            <w:tcBorders>
              <w:top w:val="single" w:sz="4" w:space="0" w:color="auto"/>
              <w:left w:val="single" w:sz="4" w:space="0" w:color="auto"/>
              <w:bottom w:val="single" w:sz="4" w:space="0" w:color="auto"/>
              <w:right w:val="single" w:sz="4" w:space="0" w:color="auto"/>
            </w:tcBorders>
          </w:tcPr>
          <w:p w14:paraId="7E1303A5" w14:textId="77777777" w:rsidR="00ED10CD" w:rsidRPr="00A1115A" w:rsidRDefault="00ED10CD" w:rsidP="00393E61">
            <w:pPr>
              <w:pStyle w:val="TAC"/>
              <w:rPr>
                <w:szCs w:val="18"/>
                <w:lang w:val="en-US" w:eastAsia="zh-CN"/>
              </w:rPr>
            </w:pPr>
            <w:r w:rsidRPr="00F378EE">
              <w:t>15</w:t>
            </w:r>
          </w:p>
        </w:tc>
        <w:tc>
          <w:tcPr>
            <w:tcW w:w="734" w:type="dxa"/>
            <w:gridSpan w:val="2"/>
            <w:tcBorders>
              <w:top w:val="single" w:sz="4" w:space="0" w:color="auto"/>
              <w:left w:val="single" w:sz="4" w:space="0" w:color="auto"/>
              <w:bottom w:val="single" w:sz="4" w:space="0" w:color="auto"/>
              <w:right w:val="single" w:sz="4" w:space="0" w:color="auto"/>
            </w:tcBorders>
          </w:tcPr>
          <w:p w14:paraId="3A7FC202" w14:textId="77777777" w:rsidR="00ED10CD" w:rsidRPr="00A1115A" w:rsidRDefault="00ED10CD" w:rsidP="00393E61">
            <w:pPr>
              <w:pStyle w:val="TAC"/>
              <w:rPr>
                <w:szCs w:val="18"/>
                <w:lang w:val="en-US" w:eastAsia="zh-CN"/>
              </w:rPr>
            </w:pPr>
            <w:r w:rsidRPr="00F378EE">
              <w:t>20</w:t>
            </w:r>
          </w:p>
        </w:tc>
        <w:tc>
          <w:tcPr>
            <w:tcW w:w="684" w:type="dxa"/>
            <w:gridSpan w:val="2"/>
            <w:tcBorders>
              <w:top w:val="single" w:sz="4" w:space="0" w:color="auto"/>
              <w:left w:val="single" w:sz="4" w:space="0" w:color="auto"/>
              <w:bottom w:val="single" w:sz="4" w:space="0" w:color="auto"/>
              <w:right w:val="single" w:sz="4" w:space="0" w:color="auto"/>
            </w:tcBorders>
          </w:tcPr>
          <w:p w14:paraId="5242A450" w14:textId="77777777" w:rsidR="00ED10CD" w:rsidRPr="00A1115A" w:rsidRDefault="00ED10CD" w:rsidP="00393E61">
            <w:pPr>
              <w:pStyle w:val="TAC"/>
              <w:rPr>
                <w:lang w:val="en-US" w:eastAsia="zh-CN"/>
              </w:rPr>
            </w:pPr>
            <w:r w:rsidRPr="00F378EE">
              <w:t>25</w:t>
            </w:r>
          </w:p>
        </w:tc>
        <w:tc>
          <w:tcPr>
            <w:tcW w:w="680" w:type="dxa"/>
            <w:gridSpan w:val="2"/>
            <w:tcBorders>
              <w:top w:val="single" w:sz="4" w:space="0" w:color="auto"/>
              <w:left w:val="single" w:sz="4" w:space="0" w:color="auto"/>
              <w:bottom w:val="single" w:sz="4" w:space="0" w:color="auto"/>
              <w:right w:val="single" w:sz="4" w:space="0" w:color="auto"/>
            </w:tcBorders>
          </w:tcPr>
          <w:p w14:paraId="61A665E1" w14:textId="77777777" w:rsidR="00ED10CD" w:rsidRPr="00A1115A" w:rsidRDefault="00ED10CD" w:rsidP="00393E61">
            <w:pPr>
              <w:pStyle w:val="TAC"/>
              <w:rPr>
                <w:lang w:val="en-US" w:eastAsia="zh-CN"/>
              </w:rPr>
            </w:pPr>
            <w:r w:rsidRPr="00F378EE">
              <w:t>30</w:t>
            </w:r>
          </w:p>
        </w:tc>
        <w:tc>
          <w:tcPr>
            <w:tcW w:w="586" w:type="dxa"/>
            <w:gridSpan w:val="2"/>
            <w:tcBorders>
              <w:top w:val="single" w:sz="4" w:space="0" w:color="auto"/>
              <w:left w:val="single" w:sz="4" w:space="0" w:color="auto"/>
              <w:bottom w:val="single" w:sz="4" w:space="0" w:color="auto"/>
              <w:right w:val="single" w:sz="4" w:space="0" w:color="auto"/>
            </w:tcBorders>
          </w:tcPr>
          <w:p w14:paraId="479F5A41" w14:textId="77777777" w:rsidR="00ED10CD" w:rsidRPr="00A1115A" w:rsidRDefault="00ED10CD" w:rsidP="00393E61">
            <w:pPr>
              <w:pStyle w:val="TAC"/>
              <w:rPr>
                <w:lang w:val="en-US" w:eastAsia="zh-CN"/>
              </w:rPr>
            </w:pPr>
            <w:r w:rsidRPr="00F378EE">
              <w:t>40</w:t>
            </w:r>
          </w:p>
        </w:tc>
        <w:tc>
          <w:tcPr>
            <w:tcW w:w="586" w:type="dxa"/>
            <w:gridSpan w:val="2"/>
            <w:tcBorders>
              <w:top w:val="single" w:sz="4" w:space="0" w:color="auto"/>
              <w:left w:val="single" w:sz="4" w:space="0" w:color="auto"/>
              <w:bottom w:val="single" w:sz="4" w:space="0" w:color="auto"/>
              <w:right w:val="single" w:sz="4" w:space="0" w:color="auto"/>
            </w:tcBorders>
          </w:tcPr>
          <w:p w14:paraId="4756509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5DCC8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7C289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2D0E21"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383DE74"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F9F983"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04E5C340" w14:textId="77777777" w:rsidR="00ED10CD" w:rsidRPr="00A1115A" w:rsidRDefault="00ED10CD" w:rsidP="00393E61">
            <w:pPr>
              <w:pStyle w:val="TAC"/>
              <w:rPr>
                <w:rFonts w:cs="Arial"/>
                <w:szCs w:val="18"/>
                <w:lang w:val="en-US" w:eastAsia="zh-CN"/>
              </w:rPr>
            </w:pPr>
          </w:p>
        </w:tc>
      </w:tr>
      <w:tr w:rsidR="00ED10CD" w:rsidRPr="00A1115A" w14:paraId="54F4E45B"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9161D2C" w14:textId="77777777" w:rsidR="00ED10CD" w:rsidRPr="00A1115A" w:rsidRDefault="00ED10CD" w:rsidP="00393E61">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2069F3A2" w14:textId="77777777" w:rsidR="00ED10CD" w:rsidRPr="00A1115A" w:rsidRDefault="00ED10CD" w:rsidP="00393E61">
            <w:pPr>
              <w:pStyle w:val="TAC"/>
              <w:rPr>
                <w:szCs w:val="18"/>
              </w:rPr>
            </w:pPr>
            <w:r w:rsidRPr="00F916EF">
              <w:t>CA_n66A-n71A</w:t>
            </w:r>
          </w:p>
        </w:tc>
        <w:tc>
          <w:tcPr>
            <w:tcW w:w="731" w:type="dxa"/>
            <w:tcBorders>
              <w:left w:val="single" w:sz="4" w:space="0" w:color="auto"/>
              <w:bottom w:val="single" w:sz="4" w:space="0" w:color="auto"/>
              <w:right w:val="single" w:sz="4" w:space="0" w:color="auto"/>
            </w:tcBorders>
          </w:tcPr>
          <w:p w14:paraId="1BB44EBE" w14:textId="77777777" w:rsidR="00ED10CD" w:rsidRPr="00A1115A" w:rsidRDefault="00ED10CD" w:rsidP="00393E61">
            <w:pPr>
              <w:pStyle w:val="TAC"/>
            </w:pPr>
            <w:r w:rsidRPr="007E243B">
              <w:t>n71</w:t>
            </w:r>
          </w:p>
        </w:tc>
        <w:tc>
          <w:tcPr>
            <w:tcW w:w="663" w:type="dxa"/>
            <w:gridSpan w:val="2"/>
            <w:tcBorders>
              <w:top w:val="single" w:sz="4" w:space="0" w:color="auto"/>
              <w:left w:val="single" w:sz="4" w:space="0" w:color="auto"/>
              <w:bottom w:val="single" w:sz="4" w:space="0" w:color="auto"/>
              <w:right w:val="single" w:sz="4" w:space="0" w:color="auto"/>
            </w:tcBorders>
          </w:tcPr>
          <w:p w14:paraId="6F3D8E09" w14:textId="77777777" w:rsidR="00ED10CD" w:rsidRPr="00A1115A" w:rsidRDefault="00ED10CD" w:rsidP="00393E61">
            <w:pPr>
              <w:pStyle w:val="TAC"/>
              <w:rPr>
                <w:szCs w:val="18"/>
                <w:lang w:val="en-US"/>
              </w:rPr>
            </w:pPr>
            <w:r w:rsidRPr="00F378EE">
              <w:t>5</w:t>
            </w:r>
          </w:p>
        </w:tc>
        <w:tc>
          <w:tcPr>
            <w:tcW w:w="649" w:type="dxa"/>
            <w:gridSpan w:val="2"/>
            <w:tcBorders>
              <w:top w:val="single" w:sz="4" w:space="0" w:color="auto"/>
              <w:left w:val="single" w:sz="4" w:space="0" w:color="auto"/>
              <w:bottom w:val="single" w:sz="4" w:space="0" w:color="auto"/>
              <w:right w:val="single" w:sz="4" w:space="0" w:color="auto"/>
            </w:tcBorders>
          </w:tcPr>
          <w:p w14:paraId="277EE642" w14:textId="77777777" w:rsidR="00ED10CD" w:rsidRPr="00A1115A" w:rsidRDefault="00ED10CD" w:rsidP="00393E61">
            <w:pPr>
              <w:pStyle w:val="TAC"/>
              <w:rPr>
                <w:szCs w:val="18"/>
                <w:lang w:val="en-US" w:eastAsia="zh-CN"/>
              </w:rPr>
            </w:pPr>
            <w:r w:rsidRPr="00F378EE">
              <w:t>10</w:t>
            </w:r>
          </w:p>
        </w:tc>
        <w:tc>
          <w:tcPr>
            <w:tcW w:w="626" w:type="dxa"/>
            <w:gridSpan w:val="2"/>
            <w:tcBorders>
              <w:top w:val="single" w:sz="4" w:space="0" w:color="auto"/>
              <w:left w:val="single" w:sz="4" w:space="0" w:color="auto"/>
              <w:bottom w:val="single" w:sz="4" w:space="0" w:color="auto"/>
              <w:right w:val="single" w:sz="4" w:space="0" w:color="auto"/>
            </w:tcBorders>
          </w:tcPr>
          <w:p w14:paraId="4A543689" w14:textId="77777777" w:rsidR="00ED10CD" w:rsidRPr="00A1115A" w:rsidRDefault="00ED10CD" w:rsidP="00393E61">
            <w:pPr>
              <w:pStyle w:val="TAC"/>
              <w:rPr>
                <w:szCs w:val="18"/>
                <w:lang w:val="en-US" w:eastAsia="zh-CN"/>
              </w:rPr>
            </w:pPr>
            <w:r w:rsidRPr="00F378EE">
              <w:t>15</w:t>
            </w:r>
          </w:p>
        </w:tc>
        <w:tc>
          <w:tcPr>
            <w:tcW w:w="734" w:type="dxa"/>
            <w:gridSpan w:val="2"/>
            <w:tcBorders>
              <w:top w:val="single" w:sz="4" w:space="0" w:color="auto"/>
              <w:left w:val="single" w:sz="4" w:space="0" w:color="auto"/>
              <w:bottom w:val="single" w:sz="4" w:space="0" w:color="auto"/>
              <w:right w:val="single" w:sz="4" w:space="0" w:color="auto"/>
            </w:tcBorders>
          </w:tcPr>
          <w:p w14:paraId="1BBD0754" w14:textId="77777777" w:rsidR="00ED10CD" w:rsidRPr="00A1115A" w:rsidRDefault="00ED10CD" w:rsidP="00393E61">
            <w:pPr>
              <w:pStyle w:val="TAC"/>
              <w:rPr>
                <w:szCs w:val="18"/>
                <w:lang w:val="en-US" w:eastAsia="zh-CN"/>
              </w:rPr>
            </w:pPr>
            <w:r w:rsidRPr="00F378EE">
              <w:t>20</w:t>
            </w:r>
          </w:p>
        </w:tc>
        <w:tc>
          <w:tcPr>
            <w:tcW w:w="684" w:type="dxa"/>
            <w:gridSpan w:val="2"/>
            <w:tcBorders>
              <w:top w:val="single" w:sz="4" w:space="0" w:color="auto"/>
              <w:left w:val="single" w:sz="4" w:space="0" w:color="auto"/>
              <w:bottom w:val="single" w:sz="4" w:space="0" w:color="auto"/>
              <w:right w:val="single" w:sz="4" w:space="0" w:color="auto"/>
            </w:tcBorders>
          </w:tcPr>
          <w:p w14:paraId="3DCEE806"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5A80519"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D85E88"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AF681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3813C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5C0E64"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A0DC48"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62F9AB5"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4F08F7"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217C532" w14:textId="77777777" w:rsidR="00ED10CD" w:rsidRPr="00A1115A" w:rsidRDefault="00ED10CD" w:rsidP="00393E61">
            <w:pPr>
              <w:pStyle w:val="TAC"/>
              <w:rPr>
                <w:rFonts w:cs="Arial"/>
                <w:szCs w:val="18"/>
                <w:lang w:val="en-US" w:eastAsia="zh-CN"/>
              </w:rPr>
            </w:pPr>
          </w:p>
        </w:tc>
      </w:tr>
      <w:tr w:rsidR="00B8040C" w:rsidRPr="00A1115A" w14:paraId="127DEF0B" w14:textId="77777777" w:rsidTr="004D0413">
        <w:trPr>
          <w:trHeight w:val="29"/>
          <w:jc w:val="center"/>
          <w:ins w:id="7" w:author="Huawei" w:date="2021-05-06T15:20:00Z"/>
        </w:trPr>
        <w:tc>
          <w:tcPr>
            <w:tcW w:w="1648" w:type="dxa"/>
            <w:vMerge w:val="restart"/>
            <w:tcBorders>
              <w:top w:val="nil"/>
              <w:left w:val="single" w:sz="4" w:space="0" w:color="auto"/>
              <w:right w:val="single" w:sz="4" w:space="0" w:color="auto"/>
            </w:tcBorders>
            <w:shd w:val="clear" w:color="auto" w:fill="auto"/>
          </w:tcPr>
          <w:p w14:paraId="0E12C4A9" w14:textId="2C726F2F" w:rsidR="00B8040C" w:rsidRPr="00A1115A" w:rsidRDefault="00B8040C" w:rsidP="00B8040C">
            <w:pPr>
              <w:pStyle w:val="TAC"/>
              <w:rPr>
                <w:ins w:id="8" w:author="Huawei" w:date="2021-05-06T15:20:00Z"/>
              </w:rPr>
            </w:pPr>
            <w:bookmarkStart w:id="9" w:name="_GoBack" w:colFirst="0" w:colLast="17"/>
            <w:ins w:id="10" w:author="Huawei" w:date="2021-05-06T15:21:00Z">
              <w:r w:rsidRPr="00B8040C">
                <w:rPr>
                  <w:rFonts w:eastAsia="Yu Mincho"/>
                </w:rPr>
                <w:t>CA_n25A-n66(2A)-n71A</w:t>
              </w:r>
            </w:ins>
          </w:p>
        </w:tc>
        <w:tc>
          <w:tcPr>
            <w:tcW w:w="1366" w:type="dxa"/>
            <w:vMerge w:val="restart"/>
            <w:tcBorders>
              <w:top w:val="nil"/>
              <w:left w:val="single" w:sz="4" w:space="0" w:color="auto"/>
              <w:right w:val="single" w:sz="4" w:space="0" w:color="auto"/>
            </w:tcBorders>
            <w:shd w:val="clear" w:color="auto" w:fill="auto"/>
          </w:tcPr>
          <w:p w14:paraId="5149841A" w14:textId="77777777" w:rsidR="00B8040C" w:rsidRPr="00F916EF" w:rsidRDefault="00B8040C" w:rsidP="00B8040C">
            <w:pPr>
              <w:pStyle w:val="TAC"/>
              <w:rPr>
                <w:ins w:id="11" w:author="Huawei" w:date="2021-05-06T15:20:00Z"/>
              </w:rPr>
            </w:pPr>
            <w:ins w:id="12" w:author="Huawei" w:date="2021-05-06T15:20:00Z">
              <w:r w:rsidRPr="00F916EF">
                <w:t>CA_n25A-n66A</w:t>
              </w:r>
            </w:ins>
          </w:p>
          <w:p w14:paraId="24981924" w14:textId="77777777" w:rsidR="00B8040C" w:rsidRPr="00F916EF" w:rsidRDefault="00B8040C" w:rsidP="00B8040C">
            <w:pPr>
              <w:pStyle w:val="TAC"/>
              <w:rPr>
                <w:ins w:id="13" w:author="Huawei" w:date="2021-05-06T15:20:00Z"/>
              </w:rPr>
            </w:pPr>
            <w:ins w:id="14" w:author="Huawei" w:date="2021-05-06T15:20:00Z">
              <w:r w:rsidRPr="00F916EF">
                <w:t>CA_n25A-n71A</w:t>
              </w:r>
            </w:ins>
          </w:p>
          <w:p w14:paraId="010F418B" w14:textId="7A0934BE" w:rsidR="00B8040C" w:rsidRPr="00F916EF" w:rsidRDefault="00B8040C" w:rsidP="00B8040C">
            <w:pPr>
              <w:pStyle w:val="TAC"/>
              <w:rPr>
                <w:ins w:id="15" w:author="Huawei" w:date="2021-05-06T15:20:00Z"/>
              </w:rPr>
            </w:pPr>
            <w:ins w:id="16" w:author="Huawei" w:date="2021-05-06T15:20:00Z">
              <w:r w:rsidRPr="00F916EF">
                <w:t>CA_n66A-n71A</w:t>
              </w:r>
            </w:ins>
          </w:p>
        </w:tc>
        <w:tc>
          <w:tcPr>
            <w:tcW w:w="731" w:type="dxa"/>
            <w:tcBorders>
              <w:left w:val="single" w:sz="4" w:space="0" w:color="auto"/>
              <w:bottom w:val="single" w:sz="4" w:space="0" w:color="auto"/>
              <w:right w:val="single" w:sz="4" w:space="0" w:color="auto"/>
            </w:tcBorders>
          </w:tcPr>
          <w:p w14:paraId="4152232C" w14:textId="6F1533FB" w:rsidR="00B8040C" w:rsidRPr="007E243B" w:rsidRDefault="00B8040C" w:rsidP="00B8040C">
            <w:pPr>
              <w:pStyle w:val="TAC"/>
              <w:rPr>
                <w:ins w:id="17" w:author="Huawei" w:date="2021-05-06T15:20:00Z"/>
              </w:rPr>
            </w:pPr>
            <w:ins w:id="18" w:author="Huawei" w:date="2021-05-06T15:21:00Z">
              <w:r w:rsidRPr="007E243B">
                <w:t>n25</w:t>
              </w:r>
            </w:ins>
          </w:p>
        </w:tc>
        <w:tc>
          <w:tcPr>
            <w:tcW w:w="663" w:type="dxa"/>
            <w:gridSpan w:val="2"/>
            <w:tcBorders>
              <w:top w:val="single" w:sz="4" w:space="0" w:color="auto"/>
              <w:left w:val="single" w:sz="4" w:space="0" w:color="auto"/>
              <w:bottom w:val="single" w:sz="4" w:space="0" w:color="auto"/>
              <w:right w:val="single" w:sz="4" w:space="0" w:color="auto"/>
            </w:tcBorders>
          </w:tcPr>
          <w:p w14:paraId="071C393D" w14:textId="1B782536" w:rsidR="00B8040C" w:rsidRPr="00F378EE" w:rsidRDefault="00B8040C" w:rsidP="00B8040C">
            <w:pPr>
              <w:pStyle w:val="TAC"/>
              <w:rPr>
                <w:ins w:id="19" w:author="Huawei" w:date="2021-05-06T15:20:00Z"/>
              </w:rPr>
            </w:pPr>
            <w:ins w:id="20" w:author="Huawei" w:date="2021-05-06T15:21:00Z">
              <w:r w:rsidRPr="00F378EE">
                <w:t>5</w:t>
              </w:r>
            </w:ins>
          </w:p>
        </w:tc>
        <w:tc>
          <w:tcPr>
            <w:tcW w:w="649" w:type="dxa"/>
            <w:gridSpan w:val="2"/>
            <w:tcBorders>
              <w:top w:val="single" w:sz="4" w:space="0" w:color="auto"/>
              <w:left w:val="single" w:sz="4" w:space="0" w:color="auto"/>
              <w:bottom w:val="single" w:sz="4" w:space="0" w:color="auto"/>
              <w:right w:val="single" w:sz="4" w:space="0" w:color="auto"/>
            </w:tcBorders>
          </w:tcPr>
          <w:p w14:paraId="60CC8777" w14:textId="6B385A5D" w:rsidR="00B8040C" w:rsidRPr="00F378EE" w:rsidRDefault="00B8040C" w:rsidP="00B8040C">
            <w:pPr>
              <w:pStyle w:val="TAC"/>
              <w:rPr>
                <w:ins w:id="21" w:author="Huawei" w:date="2021-05-06T15:20:00Z"/>
              </w:rPr>
            </w:pPr>
            <w:ins w:id="22" w:author="Huawei" w:date="2021-05-06T15:21:00Z">
              <w:r w:rsidRPr="00F378EE">
                <w:t>10</w:t>
              </w:r>
            </w:ins>
          </w:p>
        </w:tc>
        <w:tc>
          <w:tcPr>
            <w:tcW w:w="626" w:type="dxa"/>
            <w:gridSpan w:val="2"/>
            <w:tcBorders>
              <w:top w:val="single" w:sz="4" w:space="0" w:color="auto"/>
              <w:left w:val="single" w:sz="4" w:space="0" w:color="auto"/>
              <w:bottom w:val="single" w:sz="4" w:space="0" w:color="auto"/>
              <w:right w:val="single" w:sz="4" w:space="0" w:color="auto"/>
            </w:tcBorders>
          </w:tcPr>
          <w:p w14:paraId="2175C3D0" w14:textId="6BEF8224" w:rsidR="00B8040C" w:rsidRPr="00F378EE" w:rsidRDefault="00B8040C" w:rsidP="00B8040C">
            <w:pPr>
              <w:pStyle w:val="TAC"/>
              <w:rPr>
                <w:ins w:id="23" w:author="Huawei" w:date="2021-05-06T15:20:00Z"/>
              </w:rPr>
            </w:pPr>
            <w:ins w:id="24" w:author="Huawei" w:date="2021-05-06T15:21:00Z">
              <w:r w:rsidRPr="00F378EE">
                <w:t>15</w:t>
              </w:r>
            </w:ins>
          </w:p>
        </w:tc>
        <w:tc>
          <w:tcPr>
            <w:tcW w:w="734" w:type="dxa"/>
            <w:gridSpan w:val="2"/>
            <w:tcBorders>
              <w:top w:val="single" w:sz="4" w:space="0" w:color="auto"/>
              <w:left w:val="single" w:sz="4" w:space="0" w:color="auto"/>
              <w:bottom w:val="single" w:sz="4" w:space="0" w:color="auto"/>
              <w:right w:val="single" w:sz="4" w:space="0" w:color="auto"/>
            </w:tcBorders>
          </w:tcPr>
          <w:p w14:paraId="3DE5C566" w14:textId="5E608FB2" w:rsidR="00B8040C" w:rsidRPr="00F378EE" w:rsidRDefault="00B8040C" w:rsidP="00B8040C">
            <w:pPr>
              <w:pStyle w:val="TAC"/>
              <w:rPr>
                <w:ins w:id="25" w:author="Huawei" w:date="2021-05-06T15:20:00Z"/>
              </w:rPr>
            </w:pPr>
            <w:ins w:id="26" w:author="Huawei" w:date="2021-05-06T15:21:00Z">
              <w:r w:rsidRPr="00F378EE">
                <w:t>20</w:t>
              </w:r>
            </w:ins>
          </w:p>
        </w:tc>
        <w:tc>
          <w:tcPr>
            <w:tcW w:w="684" w:type="dxa"/>
            <w:gridSpan w:val="2"/>
            <w:tcBorders>
              <w:top w:val="single" w:sz="4" w:space="0" w:color="auto"/>
              <w:left w:val="single" w:sz="4" w:space="0" w:color="auto"/>
              <w:bottom w:val="single" w:sz="4" w:space="0" w:color="auto"/>
              <w:right w:val="single" w:sz="4" w:space="0" w:color="auto"/>
            </w:tcBorders>
          </w:tcPr>
          <w:p w14:paraId="32D2B4CB" w14:textId="397579CE" w:rsidR="00B8040C" w:rsidRPr="00A1115A" w:rsidRDefault="00B8040C" w:rsidP="00B8040C">
            <w:pPr>
              <w:pStyle w:val="TAC"/>
              <w:rPr>
                <w:ins w:id="27" w:author="Huawei" w:date="2021-05-06T15:20:00Z"/>
                <w:lang w:val="en-US" w:eastAsia="zh-CN"/>
              </w:rPr>
            </w:pPr>
            <w:ins w:id="28" w:author="Huawei" w:date="2021-05-06T15:21:00Z">
              <w:r w:rsidRPr="00F378EE">
                <w:t>25</w:t>
              </w:r>
            </w:ins>
          </w:p>
        </w:tc>
        <w:tc>
          <w:tcPr>
            <w:tcW w:w="680" w:type="dxa"/>
            <w:gridSpan w:val="2"/>
            <w:tcBorders>
              <w:top w:val="single" w:sz="4" w:space="0" w:color="auto"/>
              <w:left w:val="single" w:sz="4" w:space="0" w:color="auto"/>
              <w:bottom w:val="single" w:sz="4" w:space="0" w:color="auto"/>
              <w:right w:val="single" w:sz="4" w:space="0" w:color="auto"/>
            </w:tcBorders>
          </w:tcPr>
          <w:p w14:paraId="586EA84F" w14:textId="6ACE9B04" w:rsidR="00B8040C" w:rsidRPr="00A1115A" w:rsidRDefault="00B8040C" w:rsidP="00B8040C">
            <w:pPr>
              <w:pStyle w:val="TAC"/>
              <w:rPr>
                <w:ins w:id="29" w:author="Huawei" w:date="2021-05-06T15:20:00Z"/>
                <w:lang w:val="en-US" w:eastAsia="zh-CN"/>
              </w:rPr>
            </w:pPr>
            <w:ins w:id="30" w:author="Huawei" w:date="2021-05-06T15:21:00Z">
              <w:r w:rsidRPr="00F378EE">
                <w:t>30</w:t>
              </w:r>
            </w:ins>
          </w:p>
        </w:tc>
        <w:tc>
          <w:tcPr>
            <w:tcW w:w="586" w:type="dxa"/>
            <w:gridSpan w:val="2"/>
            <w:tcBorders>
              <w:top w:val="single" w:sz="4" w:space="0" w:color="auto"/>
              <w:left w:val="single" w:sz="4" w:space="0" w:color="auto"/>
              <w:bottom w:val="single" w:sz="4" w:space="0" w:color="auto"/>
              <w:right w:val="single" w:sz="4" w:space="0" w:color="auto"/>
            </w:tcBorders>
          </w:tcPr>
          <w:p w14:paraId="283BD35D" w14:textId="131DD7BA" w:rsidR="00B8040C" w:rsidRPr="00A1115A" w:rsidRDefault="00B8040C" w:rsidP="00B8040C">
            <w:pPr>
              <w:pStyle w:val="TAC"/>
              <w:rPr>
                <w:ins w:id="31" w:author="Huawei" w:date="2021-05-06T15:20:00Z"/>
                <w:lang w:val="en-US" w:eastAsia="zh-CN"/>
              </w:rPr>
            </w:pPr>
            <w:ins w:id="32" w:author="Huawei" w:date="2021-05-06T15:21:00Z">
              <w:r w:rsidRPr="00F378EE">
                <w:t>40</w:t>
              </w:r>
            </w:ins>
          </w:p>
        </w:tc>
        <w:tc>
          <w:tcPr>
            <w:tcW w:w="586" w:type="dxa"/>
            <w:gridSpan w:val="2"/>
            <w:tcBorders>
              <w:top w:val="single" w:sz="4" w:space="0" w:color="auto"/>
              <w:left w:val="single" w:sz="4" w:space="0" w:color="auto"/>
              <w:bottom w:val="single" w:sz="4" w:space="0" w:color="auto"/>
              <w:right w:val="single" w:sz="4" w:space="0" w:color="auto"/>
            </w:tcBorders>
          </w:tcPr>
          <w:p w14:paraId="1A286982" w14:textId="77777777" w:rsidR="00B8040C" w:rsidRPr="00A1115A" w:rsidRDefault="00B8040C" w:rsidP="00B8040C">
            <w:pPr>
              <w:pStyle w:val="TAC"/>
              <w:rPr>
                <w:ins w:id="33" w:author="Huawei" w:date="2021-05-06T15:20:00Z"/>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646816" w14:textId="77777777" w:rsidR="00B8040C" w:rsidRPr="00A1115A" w:rsidRDefault="00B8040C" w:rsidP="00B8040C">
            <w:pPr>
              <w:pStyle w:val="TAC"/>
              <w:rPr>
                <w:ins w:id="34" w:author="Huawei" w:date="2021-05-06T15:20:00Z"/>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F9CEE2" w14:textId="77777777" w:rsidR="00B8040C" w:rsidRPr="00A1115A" w:rsidRDefault="00B8040C" w:rsidP="00B8040C">
            <w:pPr>
              <w:pStyle w:val="TAC"/>
              <w:rPr>
                <w:ins w:id="35" w:author="Huawei" w:date="2021-05-06T15:20:00Z"/>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82AB77" w14:textId="77777777" w:rsidR="00B8040C" w:rsidRPr="00A1115A" w:rsidRDefault="00B8040C" w:rsidP="00B8040C">
            <w:pPr>
              <w:pStyle w:val="TAC"/>
              <w:rPr>
                <w:ins w:id="36" w:author="Huawei" w:date="2021-05-06T15:20:00Z"/>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EF8B558" w14:textId="77777777" w:rsidR="00B8040C" w:rsidRPr="00A1115A" w:rsidRDefault="00B8040C" w:rsidP="00B8040C">
            <w:pPr>
              <w:pStyle w:val="TAC"/>
              <w:rPr>
                <w:ins w:id="37" w:author="Huawei" w:date="2021-05-06T15:20: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51C4E4" w14:textId="77777777" w:rsidR="00B8040C" w:rsidRPr="00A1115A" w:rsidRDefault="00B8040C" w:rsidP="00B8040C">
            <w:pPr>
              <w:pStyle w:val="TAC"/>
              <w:rPr>
                <w:ins w:id="38" w:author="Huawei" w:date="2021-05-06T15:20:00Z"/>
                <w:lang w:val="en-US" w:eastAsia="zh-CN"/>
              </w:rPr>
            </w:pPr>
          </w:p>
        </w:tc>
        <w:tc>
          <w:tcPr>
            <w:tcW w:w="1286" w:type="dxa"/>
            <w:vMerge w:val="restart"/>
            <w:tcBorders>
              <w:top w:val="nil"/>
              <w:left w:val="single" w:sz="4" w:space="0" w:color="auto"/>
              <w:right w:val="single" w:sz="4" w:space="0" w:color="auto"/>
            </w:tcBorders>
            <w:shd w:val="clear" w:color="auto" w:fill="auto"/>
          </w:tcPr>
          <w:p w14:paraId="59FB2316" w14:textId="6A7847B6" w:rsidR="00B8040C" w:rsidRPr="00A1115A" w:rsidRDefault="00B8040C" w:rsidP="00B8040C">
            <w:pPr>
              <w:pStyle w:val="TAC"/>
              <w:rPr>
                <w:ins w:id="39" w:author="Huawei" w:date="2021-05-06T15:20:00Z"/>
                <w:rFonts w:cs="Arial"/>
                <w:szCs w:val="18"/>
                <w:lang w:val="en-US" w:eastAsia="zh-CN"/>
              </w:rPr>
            </w:pPr>
            <w:ins w:id="40" w:author="Huawei" w:date="2021-05-06T15:21:00Z">
              <w:r>
                <w:rPr>
                  <w:rFonts w:cs="Arial" w:hint="eastAsia"/>
                  <w:szCs w:val="18"/>
                  <w:lang w:val="en-US" w:eastAsia="zh-CN"/>
                </w:rPr>
                <w:t>0</w:t>
              </w:r>
            </w:ins>
          </w:p>
        </w:tc>
      </w:tr>
      <w:tr w:rsidR="00B8040C" w:rsidRPr="00A1115A" w14:paraId="4463AD35" w14:textId="77777777" w:rsidTr="003F1D69">
        <w:trPr>
          <w:trHeight w:val="29"/>
          <w:jc w:val="center"/>
          <w:ins w:id="41" w:author="Huawei" w:date="2021-05-06T15:20:00Z"/>
        </w:trPr>
        <w:tc>
          <w:tcPr>
            <w:tcW w:w="1648" w:type="dxa"/>
            <w:vMerge/>
            <w:tcBorders>
              <w:left w:val="single" w:sz="4" w:space="0" w:color="auto"/>
              <w:right w:val="single" w:sz="4" w:space="0" w:color="auto"/>
            </w:tcBorders>
            <w:shd w:val="clear" w:color="auto" w:fill="auto"/>
          </w:tcPr>
          <w:p w14:paraId="09AE1A83" w14:textId="77777777" w:rsidR="00B8040C" w:rsidRPr="00A1115A" w:rsidRDefault="00B8040C" w:rsidP="00B8040C">
            <w:pPr>
              <w:pStyle w:val="TAC"/>
              <w:rPr>
                <w:ins w:id="42" w:author="Huawei" w:date="2021-05-06T15:20:00Z"/>
              </w:rPr>
            </w:pPr>
          </w:p>
        </w:tc>
        <w:tc>
          <w:tcPr>
            <w:tcW w:w="1366" w:type="dxa"/>
            <w:vMerge/>
            <w:tcBorders>
              <w:left w:val="single" w:sz="4" w:space="0" w:color="auto"/>
              <w:right w:val="single" w:sz="4" w:space="0" w:color="auto"/>
            </w:tcBorders>
            <w:shd w:val="clear" w:color="auto" w:fill="auto"/>
          </w:tcPr>
          <w:p w14:paraId="773BBDFF" w14:textId="77777777" w:rsidR="00B8040C" w:rsidRPr="00F916EF" w:rsidRDefault="00B8040C" w:rsidP="00B8040C">
            <w:pPr>
              <w:pStyle w:val="TAC"/>
              <w:rPr>
                <w:ins w:id="43" w:author="Huawei" w:date="2021-05-06T15:20:00Z"/>
              </w:rPr>
            </w:pPr>
          </w:p>
        </w:tc>
        <w:tc>
          <w:tcPr>
            <w:tcW w:w="731" w:type="dxa"/>
            <w:tcBorders>
              <w:left w:val="single" w:sz="4" w:space="0" w:color="auto"/>
              <w:bottom w:val="single" w:sz="4" w:space="0" w:color="auto"/>
              <w:right w:val="single" w:sz="4" w:space="0" w:color="auto"/>
            </w:tcBorders>
          </w:tcPr>
          <w:p w14:paraId="49F4D87F" w14:textId="7AE9A401" w:rsidR="00B8040C" w:rsidRPr="007E243B" w:rsidRDefault="00B8040C" w:rsidP="00B8040C">
            <w:pPr>
              <w:pStyle w:val="TAC"/>
              <w:rPr>
                <w:ins w:id="44" w:author="Huawei" w:date="2021-05-06T15:20:00Z"/>
              </w:rPr>
            </w:pPr>
            <w:ins w:id="45" w:author="Huawei" w:date="2021-05-06T15:21:00Z">
              <w:r w:rsidRPr="007E243B">
                <w:t>n66</w:t>
              </w:r>
            </w:ins>
          </w:p>
        </w:tc>
        <w:tc>
          <w:tcPr>
            <w:tcW w:w="8148" w:type="dxa"/>
            <w:gridSpan w:val="25"/>
            <w:tcBorders>
              <w:top w:val="single" w:sz="4" w:space="0" w:color="auto"/>
              <w:left w:val="single" w:sz="4" w:space="0" w:color="auto"/>
              <w:bottom w:val="single" w:sz="4" w:space="0" w:color="auto"/>
              <w:right w:val="single" w:sz="4" w:space="0" w:color="auto"/>
            </w:tcBorders>
          </w:tcPr>
          <w:p w14:paraId="03F9CAFE" w14:textId="6689CB77" w:rsidR="00B8040C" w:rsidRPr="00A1115A" w:rsidRDefault="00B8040C" w:rsidP="00B8040C">
            <w:pPr>
              <w:pStyle w:val="TAC"/>
              <w:rPr>
                <w:ins w:id="46" w:author="Huawei" w:date="2021-05-06T15:20:00Z"/>
                <w:lang w:val="en-US" w:eastAsia="zh-CN"/>
              </w:rPr>
            </w:pPr>
            <w:ins w:id="47" w:author="Huawei" w:date="2021-05-06T15:21:00Z">
              <w:r w:rsidRPr="00B8040C">
                <w:rPr>
                  <w:lang w:val="en-US" w:eastAsia="zh-CN"/>
                </w:rPr>
                <w:t>See CA_n66(2A) Bandwidth Combination Set 1 in Table 5.5A.2-1</w:t>
              </w:r>
            </w:ins>
          </w:p>
        </w:tc>
        <w:tc>
          <w:tcPr>
            <w:tcW w:w="1286" w:type="dxa"/>
            <w:vMerge/>
            <w:tcBorders>
              <w:left w:val="single" w:sz="4" w:space="0" w:color="auto"/>
              <w:right w:val="single" w:sz="4" w:space="0" w:color="auto"/>
            </w:tcBorders>
            <w:shd w:val="clear" w:color="auto" w:fill="auto"/>
          </w:tcPr>
          <w:p w14:paraId="20ED22FB" w14:textId="77777777" w:rsidR="00B8040C" w:rsidRPr="00A1115A" w:rsidRDefault="00B8040C" w:rsidP="00B8040C">
            <w:pPr>
              <w:pStyle w:val="TAC"/>
              <w:rPr>
                <w:ins w:id="48" w:author="Huawei" w:date="2021-05-06T15:20:00Z"/>
                <w:rFonts w:cs="Arial"/>
                <w:szCs w:val="18"/>
                <w:lang w:val="en-US" w:eastAsia="zh-CN"/>
              </w:rPr>
            </w:pPr>
          </w:p>
        </w:tc>
      </w:tr>
      <w:tr w:rsidR="00B8040C" w:rsidRPr="00A1115A" w14:paraId="43B333DE" w14:textId="77777777" w:rsidTr="004D0413">
        <w:trPr>
          <w:trHeight w:val="29"/>
          <w:jc w:val="center"/>
          <w:ins w:id="49" w:author="Huawei" w:date="2021-05-06T15:20:00Z"/>
        </w:trPr>
        <w:tc>
          <w:tcPr>
            <w:tcW w:w="1648" w:type="dxa"/>
            <w:vMerge/>
            <w:tcBorders>
              <w:left w:val="single" w:sz="4" w:space="0" w:color="auto"/>
              <w:bottom w:val="single" w:sz="4" w:space="0" w:color="auto"/>
              <w:right w:val="single" w:sz="4" w:space="0" w:color="auto"/>
            </w:tcBorders>
            <w:shd w:val="clear" w:color="auto" w:fill="auto"/>
          </w:tcPr>
          <w:p w14:paraId="51374DD7" w14:textId="77777777" w:rsidR="00B8040C" w:rsidRPr="00A1115A" w:rsidRDefault="00B8040C" w:rsidP="00B8040C">
            <w:pPr>
              <w:pStyle w:val="TAC"/>
              <w:rPr>
                <w:ins w:id="50" w:author="Huawei" w:date="2021-05-06T15:20:00Z"/>
              </w:rPr>
            </w:pPr>
          </w:p>
        </w:tc>
        <w:tc>
          <w:tcPr>
            <w:tcW w:w="1366" w:type="dxa"/>
            <w:vMerge/>
            <w:tcBorders>
              <w:left w:val="single" w:sz="4" w:space="0" w:color="auto"/>
              <w:bottom w:val="single" w:sz="4" w:space="0" w:color="auto"/>
              <w:right w:val="single" w:sz="4" w:space="0" w:color="auto"/>
            </w:tcBorders>
            <w:shd w:val="clear" w:color="auto" w:fill="auto"/>
          </w:tcPr>
          <w:p w14:paraId="51B21A3B" w14:textId="77777777" w:rsidR="00B8040C" w:rsidRPr="00F916EF" w:rsidRDefault="00B8040C" w:rsidP="00B8040C">
            <w:pPr>
              <w:pStyle w:val="TAC"/>
              <w:rPr>
                <w:ins w:id="51" w:author="Huawei" w:date="2021-05-06T15:20:00Z"/>
              </w:rPr>
            </w:pPr>
          </w:p>
        </w:tc>
        <w:tc>
          <w:tcPr>
            <w:tcW w:w="731" w:type="dxa"/>
            <w:tcBorders>
              <w:left w:val="single" w:sz="4" w:space="0" w:color="auto"/>
              <w:bottom w:val="single" w:sz="4" w:space="0" w:color="auto"/>
              <w:right w:val="single" w:sz="4" w:space="0" w:color="auto"/>
            </w:tcBorders>
          </w:tcPr>
          <w:p w14:paraId="38A51D34" w14:textId="5213BDDC" w:rsidR="00B8040C" w:rsidRPr="007E243B" w:rsidRDefault="00B8040C" w:rsidP="00B8040C">
            <w:pPr>
              <w:pStyle w:val="TAC"/>
              <w:rPr>
                <w:ins w:id="52" w:author="Huawei" w:date="2021-05-06T15:20:00Z"/>
              </w:rPr>
            </w:pPr>
            <w:ins w:id="53" w:author="Huawei" w:date="2021-05-06T15:21:00Z">
              <w:r w:rsidRPr="007E243B">
                <w:t>n71</w:t>
              </w:r>
            </w:ins>
          </w:p>
        </w:tc>
        <w:tc>
          <w:tcPr>
            <w:tcW w:w="663" w:type="dxa"/>
            <w:gridSpan w:val="2"/>
            <w:tcBorders>
              <w:top w:val="single" w:sz="4" w:space="0" w:color="auto"/>
              <w:left w:val="single" w:sz="4" w:space="0" w:color="auto"/>
              <w:bottom w:val="single" w:sz="4" w:space="0" w:color="auto"/>
              <w:right w:val="single" w:sz="4" w:space="0" w:color="auto"/>
            </w:tcBorders>
          </w:tcPr>
          <w:p w14:paraId="315E3094" w14:textId="5A677930" w:rsidR="00B8040C" w:rsidRPr="00F378EE" w:rsidRDefault="00B8040C" w:rsidP="00B8040C">
            <w:pPr>
              <w:pStyle w:val="TAC"/>
              <w:rPr>
                <w:ins w:id="54" w:author="Huawei" w:date="2021-05-06T15:20:00Z"/>
              </w:rPr>
            </w:pPr>
            <w:ins w:id="55" w:author="Huawei" w:date="2021-05-06T15:21:00Z">
              <w:r w:rsidRPr="00F378EE">
                <w:t>5</w:t>
              </w:r>
            </w:ins>
          </w:p>
        </w:tc>
        <w:tc>
          <w:tcPr>
            <w:tcW w:w="649" w:type="dxa"/>
            <w:gridSpan w:val="2"/>
            <w:tcBorders>
              <w:top w:val="single" w:sz="4" w:space="0" w:color="auto"/>
              <w:left w:val="single" w:sz="4" w:space="0" w:color="auto"/>
              <w:bottom w:val="single" w:sz="4" w:space="0" w:color="auto"/>
              <w:right w:val="single" w:sz="4" w:space="0" w:color="auto"/>
            </w:tcBorders>
          </w:tcPr>
          <w:p w14:paraId="057A6BB2" w14:textId="4EA0FF3A" w:rsidR="00B8040C" w:rsidRPr="00F378EE" w:rsidRDefault="00B8040C" w:rsidP="00B8040C">
            <w:pPr>
              <w:pStyle w:val="TAC"/>
              <w:rPr>
                <w:ins w:id="56" w:author="Huawei" w:date="2021-05-06T15:20:00Z"/>
              </w:rPr>
            </w:pPr>
            <w:ins w:id="57" w:author="Huawei" w:date="2021-05-06T15:21:00Z">
              <w:r w:rsidRPr="00F378EE">
                <w:t>10</w:t>
              </w:r>
            </w:ins>
          </w:p>
        </w:tc>
        <w:tc>
          <w:tcPr>
            <w:tcW w:w="626" w:type="dxa"/>
            <w:gridSpan w:val="2"/>
            <w:tcBorders>
              <w:top w:val="single" w:sz="4" w:space="0" w:color="auto"/>
              <w:left w:val="single" w:sz="4" w:space="0" w:color="auto"/>
              <w:bottom w:val="single" w:sz="4" w:space="0" w:color="auto"/>
              <w:right w:val="single" w:sz="4" w:space="0" w:color="auto"/>
            </w:tcBorders>
          </w:tcPr>
          <w:p w14:paraId="44823B8B" w14:textId="116C3747" w:rsidR="00B8040C" w:rsidRPr="00F378EE" w:rsidRDefault="00B8040C" w:rsidP="00B8040C">
            <w:pPr>
              <w:pStyle w:val="TAC"/>
              <w:rPr>
                <w:ins w:id="58" w:author="Huawei" w:date="2021-05-06T15:20:00Z"/>
              </w:rPr>
            </w:pPr>
            <w:ins w:id="59" w:author="Huawei" w:date="2021-05-06T15:21:00Z">
              <w:r w:rsidRPr="00F378EE">
                <w:t>15</w:t>
              </w:r>
            </w:ins>
          </w:p>
        </w:tc>
        <w:tc>
          <w:tcPr>
            <w:tcW w:w="734" w:type="dxa"/>
            <w:gridSpan w:val="2"/>
            <w:tcBorders>
              <w:top w:val="single" w:sz="4" w:space="0" w:color="auto"/>
              <w:left w:val="single" w:sz="4" w:space="0" w:color="auto"/>
              <w:bottom w:val="single" w:sz="4" w:space="0" w:color="auto"/>
              <w:right w:val="single" w:sz="4" w:space="0" w:color="auto"/>
            </w:tcBorders>
          </w:tcPr>
          <w:p w14:paraId="53331FF5" w14:textId="7F916526" w:rsidR="00B8040C" w:rsidRPr="00F378EE" w:rsidRDefault="00B8040C" w:rsidP="00B8040C">
            <w:pPr>
              <w:pStyle w:val="TAC"/>
              <w:rPr>
                <w:ins w:id="60" w:author="Huawei" w:date="2021-05-06T15:20:00Z"/>
              </w:rPr>
            </w:pPr>
            <w:ins w:id="61" w:author="Huawei" w:date="2021-05-06T15:21:00Z">
              <w:r w:rsidRPr="00F378EE">
                <w:t>20</w:t>
              </w:r>
            </w:ins>
          </w:p>
        </w:tc>
        <w:tc>
          <w:tcPr>
            <w:tcW w:w="684" w:type="dxa"/>
            <w:gridSpan w:val="2"/>
            <w:tcBorders>
              <w:top w:val="single" w:sz="4" w:space="0" w:color="auto"/>
              <w:left w:val="single" w:sz="4" w:space="0" w:color="auto"/>
              <w:bottom w:val="single" w:sz="4" w:space="0" w:color="auto"/>
              <w:right w:val="single" w:sz="4" w:space="0" w:color="auto"/>
            </w:tcBorders>
          </w:tcPr>
          <w:p w14:paraId="6B5DD963" w14:textId="77777777" w:rsidR="00B8040C" w:rsidRPr="00A1115A" w:rsidRDefault="00B8040C" w:rsidP="00B8040C">
            <w:pPr>
              <w:pStyle w:val="TAC"/>
              <w:rPr>
                <w:ins w:id="62" w:author="Huawei" w:date="2021-05-06T15:20:00Z"/>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A698D93" w14:textId="77777777" w:rsidR="00B8040C" w:rsidRPr="00A1115A" w:rsidRDefault="00B8040C" w:rsidP="00B8040C">
            <w:pPr>
              <w:pStyle w:val="TAC"/>
              <w:rPr>
                <w:ins w:id="63" w:author="Huawei" w:date="2021-05-06T15:20:00Z"/>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68F561" w14:textId="77777777" w:rsidR="00B8040C" w:rsidRPr="00A1115A" w:rsidRDefault="00B8040C" w:rsidP="00B8040C">
            <w:pPr>
              <w:pStyle w:val="TAC"/>
              <w:rPr>
                <w:ins w:id="64" w:author="Huawei" w:date="2021-05-06T15:20:00Z"/>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9A4DD2" w14:textId="77777777" w:rsidR="00B8040C" w:rsidRPr="00A1115A" w:rsidRDefault="00B8040C" w:rsidP="00B8040C">
            <w:pPr>
              <w:pStyle w:val="TAC"/>
              <w:rPr>
                <w:ins w:id="65" w:author="Huawei" w:date="2021-05-06T15:20:00Z"/>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A86B5A" w14:textId="77777777" w:rsidR="00B8040C" w:rsidRPr="00A1115A" w:rsidRDefault="00B8040C" w:rsidP="00B8040C">
            <w:pPr>
              <w:pStyle w:val="TAC"/>
              <w:rPr>
                <w:ins w:id="66" w:author="Huawei" w:date="2021-05-06T15:20:00Z"/>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2B0B1F" w14:textId="77777777" w:rsidR="00B8040C" w:rsidRPr="00A1115A" w:rsidRDefault="00B8040C" w:rsidP="00B8040C">
            <w:pPr>
              <w:pStyle w:val="TAC"/>
              <w:rPr>
                <w:ins w:id="67" w:author="Huawei" w:date="2021-05-06T15:20:00Z"/>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56A3A4" w14:textId="77777777" w:rsidR="00B8040C" w:rsidRPr="00A1115A" w:rsidRDefault="00B8040C" w:rsidP="00B8040C">
            <w:pPr>
              <w:pStyle w:val="TAC"/>
              <w:rPr>
                <w:ins w:id="68" w:author="Huawei" w:date="2021-05-06T15:20:00Z"/>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1D09C53" w14:textId="77777777" w:rsidR="00B8040C" w:rsidRPr="00A1115A" w:rsidRDefault="00B8040C" w:rsidP="00B8040C">
            <w:pPr>
              <w:pStyle w:val="TAC"/>
              <w:rPr>
                <w:ins w:id="69" w:author="Huawei" w:date="2021-05-06T15:20: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09FC82" w14:textId="77777777" w:rsidR="00B8040C" w:rsidRPr="00A1115A" w:rsidRDefault="00B8040C" w:rsidP="00B8040C">
            <w:pPr>
              <w:pStyle w:val="TAC"/>
              <w:rPr>
                <w:ins w:id="70" w:author="Huawei" w:date="2021-05-06T15:20:00Z"/>
                <w:lang w:val="en-US" w:eastAsia="zh-CN"/>
              </w:rPr>
            </w:pPr>
          </w:p>
        </w:tc>
        <w:tc>
          <w:tcPr>
            <w:tcW w:w="1286" w:type="dxa"/>
            <w:vMerge/>
            <w:tcBorders>
              <w:left w:val="single" w:sz="4" w:space="0" w:color="auto"/>
              <w:bottom w:val="single" w:sz="4" w:space="0" w:color="auto"/>
              <w:right w:val="single" w:sz="4" w:space="0" w:color="auto"/>
            </w:tcBorders>
            <w:shd w:val="clear" w:color="auto" w:fill="auto"/>
          </w:tcPr>
          <w:p w14:paraId="4928F7B2" w14:textId="77777777" w:rsidR="00B8040C" w:rsidRPr="00A1115A" w:rsidRDefault="00B8040C" w:rsidP="00B8040C">
            <w:pPr>
              <w:pStyle w:val="TAC"/>
              <w:rPr>
                <w:ins w:id="71" w:author="Huawei" w:date="2021-05-06T15:20:00Z"/>
                <w:rFonts w:cs="Arial"/>
                <w:szCs w:val="18"/>
                <w:lang w:val="en-US" w:eastAsia="zh-CN"/>
              </w:rPr>
            </w:pPr>
          </w:p>
        </w:tc>
      </w:tr>
      <w:bookmarkEnd w:id="9"/>
      <w:tr w:rsidR="00B8040C" w:rsidRPr="00A1115A" w14:paraId="6763D2CE"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1E9650D" w14:textId="77777777" w:rsidR="00B8040C" w:rsidRPr="00A1115A" w:rsidRDefault="00B8040C" w:rsidP="00B8040C">
            <w:pPr>
              <w:pStyle w:val="TAC"/>
              <w:rPr>
                <w:rFonts w:eastAsia="宋体"/>
                <w:lang w:val="en-US" w:eastAsia="zh-CN"/>
              </w:rPr>
            </w:pPr>
            <w:r w:rsidRPr="00A1115A">
              <w:t>CA_n25A-n66A-n77A</w:t>
            </w:r>
          </w:p>
        </w:tc>
        <w:tc>
          <w:tcPr>
            <w:tcW w:w="1366" w:type="dxa"/>
            <w:tcBorders>
              <w:top w:val="single" w:sz="4" w:space="0" w:color="auto"/>
              <w:left w:val="single" w:sz="4" w:space="0" w:color="auto"/>
              <w:bottom w:val="nil"/>
              <w:right w:val="single" w:sz="4" w:space="0" w:color="auto"/>
            </w:tcBorders>
            <w:shd w:val="clear" w:color="auto" w:fill="auto"/>
          </w:tcPr>
          <w:p w14:paraId="01D69671" w14:textId="77777777" w:rsidR="00B8040C" w:rsidRPr="00A1115A" w:rsidRDefault="00B8040C" w:rsidP="00B8040C">
            <w:pPr>
              <w:pStyle w:val="TAC"/>
              <w:rPr>
                <w:szCs w:val="18"/>
              </w:rPr>
            </w:pPr>
            <w:r w:rsidRPr="00A1115A">
              <w:rPr>
                <w:szCs w:val="18"/>
              </w:rPr>
              <w:t>CA_n25A-n66A</w:t>
            </w:r>
          </w:p>
          <w:p w14:paraId="2056240D" w14:textId="77777777" w:rsidR="00B8040C" w:rsidRPr="00A1115A" w:rsidRDefault="00B8040C" w:rsidP="00B8040C">
            <w:pPr>
              <w:pStyle w:val="TAC"/>
              <w:rPr>
                <w:szCs w:val="18"/>
              </w:rPr>
            </w:pPr>
            <w:r w:rsidRPr="00A1115A">
              <w:rPr>
                <w:szCs w:val="18"/>
              </w:rPr>
              <w:t>CA_n25A-n77A</w:t>
            </w:r>
          </w:p>
          <w:p w14:paraId="23B1C6A4" w14:textId="77777777" w:rsidR="00B8040C" w:rsidRPr="00A1115A" w:rsidRDefault="00B8040C" w:rsidP="00B8040C">
            <w:pPr>
              <w:pStyle w:val="TAC"/>
              <w:rPr>
                <w:rFonts w:eastAsia="宋体"/>
                <w:lang w:val="en-US" w:eastAsia="zh-CN"/>
              </w:rPr>
            </w:pPr>
            <w:r w:rsidRPr="00A1115A">
              <w:rPr>
                <w:szCs w:val="18"/>
              </w:rPr>
              <w:t>CA_n66A-n77A</w:t>
            </w:r>
          </w:p>
        </w:tc>
        <w:tc>
          <w:tcPr>
            <w:tcW w:w="731" w:type="dxa"/>
            <w:tcBorders>
              <w:left w:val="single" w:sz="4" w:space="0" w:color="auto"/>
              <w:bottom w:val="single" w:sz="4" w:space="0" w:color="auto"/>
              <w:right w:val="single" w:sz="4" w:space="0" w:color="auto"/>
            </w:tcBorders>
          </w:tcPr>
          <w:p w14:paraId="761E49BB" w14:textId="77777777" w:rsidR="00B8040C" w:rsidRPr="00A1115A" w:rsidRDefault="00B8040C" w:rsidP="00B8040C">
            <w:pPr>
              <w:pStyle w:val="TAC"/>
              <w:rPr>
                <w:rFonts w:eastAsia="Yu Mincho"/>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02FF8811" w14:textId="77777777" w:rsidR="00B8040C" w:rsidRPr="00A1115A" w:rsidRDefault="00B8040C" w:rsidP="00B8040C">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013B4D7" w14:textId="77777777" w:rsidR="00B8040C" w:rsidRPr="00A1115A" w:rsidRDefault="00B8040C" w:rsidP="00B8040C">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0D6C95" w14:textId="77777777" w:rsidR="00B8040C" w:rsidRPr="00A1115A" w:rsidRDefault="00B8040C" w:rsidP="00B8040C">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10B5DC1" w14:textId="77777777" w:rsidR="00B8040C" w:rsidRPr="00A1115A" w:rsidRDefault="00B8040C" w:rsidP="00B8040C">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1895D9" w14:textId="77777777" w:rsidR="00B8040C" w:rsidRPr="00A1115A" w:rsidRDefault="00B8040C" w:rsidP="00B8040C">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6396C69" w14:textId="77777777" w:rsidR="00B8040C" w:rsidRPr="00A1115A" w:rsidRDefault="00B8040C" w:rsidP="00B8040C">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400FC65" w14:textId="77777777" w:rsidR="00B8040C" w:rsidRPr="00A1115A" w:rsidRDefault="00B8040C" w:rsidP="00B8040C">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4DF7919"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3575B9"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F1F22D"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E49C7C" w14:textId="77777777" w:rsidR="00B8040C" w:rsidRPr="00A1115A" w:rsidRDefault="00B8040C" w:rsidP="00B8040C">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A542FDE" w14:textId="77777777" w:rsidR="00B8040C" w:rsidRPr="00A1115A" w:rsidRDefault="00B8040C" w:rsidP="00B8040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BD23EE" w14:textId="77777777" w:rsidR="00B8040C" w:rsidRPr="00A1115A" w:rsidRDefault="00B8040C" w:rsidP="00B8040C">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6518117D" w14:textId="77777777" w:rsidR="00B8040C" w:rsidRPr="00A1115A" w:rsidRDefault="00B8040C" w:rsidP="00B8040C">
            <w:pPr>
              <w:pStyle w:val="TAC"/>
              <w:rPr>
                <w:lang w:val="en-US" w:eastAsia="zh-CN"/>
              </w:rPr>
            </w:pPr>
            <w:r w:rsidRPr="00A1115A">
              <w:rPr>
                <w:rFonts w:cs="Arial"/>
                <w:szCs w:val="18"/>
                <w:lang w:val="en-US" w:eastAsia="zh-CN"/>
              </w:rPr>
              <w:t>0</w:t>
            </w:r>
          </w:p>
        </w:tc>
      </w:tr>
      <w:tr w:rsidR="00B8040C" w:rsidRPr="00A1115A" w14:paraId="750C9F4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B9B2656"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A1ABAF7" w14:textId="77777777" w:rsidR="00B8040C" w:rsidRPr="00A1115A" w:rsidRDefault="00B8040C" w:rsidP="00B8040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E8343D0" w14:textId="77777777" w:rsidR="00B8040C" w:rsidRPr="00A1115A" w:rsidRDefault="00B8040C" w:rsidP="00B8040C">
            <w:pPr>
              <w:pStyle w:val="TAC"/>
              <w:rPr>
                <w:rFonts w:eastAsia="Yu Mincho"/>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4CCD513D" w14:textId="77777777" w:rsidR="00B8040C" w:rsidRPr="00A1115A" w:rsidRDefault="00B8040C" w:rsidP="00B8040C">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BB2605B" w14:textId="77777777" w:rsidR="00B8040C" w:rsidRPr="00A1115A" w:rsidRDefault="00B8040C" w:rsidP="00B8040C">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27830A" w14:textId="77777777" w:rsidR="00B8040C" w:rsidRPr="00A1115A" w:rsidRDefault="00B8040C" w:rsidP="00B8040C">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DAD366" w14:textId="77777777" w:rsidR="00B8040C" w:rsidRPr="00A1115A" w:rsidRDefault="00B8040C" w:rsidP="00B8040C">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ECD5D0" w14:textId="77777777" w:rsidR="00B8040C" w:rsidRPr="00A1115A" w:rsidRDefault="00B8040C" w:rsidP="00B8040C">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8D3334E" w14:textId="77777777" w:rsidR="00B8040C" w:rsidRPr="00A1115A" w:rsidRDefault="00B8040C" w:rsidP="00B8040C">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963E74A" w14:textId="77777777" w:rsidR="00B8040C" w:rsidRPr="00A1115A" w:rsidRDefault="00B8040C" w:rsidP="00B8040C">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8ACF0D1"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9F4595"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3D6629"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84DE47" w14:textId="77777777" w:rsidR="00B8040C" w:rsidRPr="00A1115A" w:rsidRDefault="00B8040C" w:rsidP="00B8040C">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C502A26" w14:textId="77777777" w:rsidR="00B8040C" w:rsidRPr="00A1115A" w:rsidRDefault="00B8040C" w:rsidP="00B8040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6DE446" w14:textId="77777777" w:rsidR="00B8040C" w:rsidRPr="00A1115A" w:rsidRDefault="00B8040C" w:rsidP="00B8040C">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54DB1DA1" w14:textId="77777777" w:rsidR="00B8040C" w:rsidRPr="00A1115A" w:rsidRDefault="00B8040C" w:rsidP="00B8040C">
            <w:pPr>
              <w:pStyle w:val="TAC"/>
              <w:rPr>
                <w:lang w:val="en-US" w:eastAsia="zh-CN"/>
              </w:rPr>
            </w:pPr>
          </w:p>
        </w:tc>
      </w:tr>
      <w:tr w:rsidR="00B8040C" w:rsidRPr="00A1115A" w14:paraId="2E593DA2"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0472EF4"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5E0F71F" w14:textId="77777777" w:rsidR="00B8040C" w:rsidRPr="00A1115A" w:rsidRDefault="00B8040C" w:rsidP="00B8040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27527BE" w14:textId="77777777" w:rsidR="00B8040C" w:rsidRPr="00A1115A" w:rsidRDefault="00B8040C" w:rsidP="00B8040C">
            <w:pPr>
              <w:pStyle w:val="TAC"/>
              <w:rPr>
                <w:rFonts w:eastAsia="Yu Mincho"/>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43829730" w14:textId="77777777" w:rsidR="00B8040C" w:rsidRPr="00A1115A" w:rsidRDefault="00B8040C" w:rsidP="00B8040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3EEED40" w14:textId="77777777" w:rsidR="00B8040C" w:rsidRPr="00A1115A" w:rsidRDefault="00B8040C" w:rsidP="00B8040C">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105771" w14:textId="77777777" w:rsidR="00B8040C" w:rsidRPr="00A1115A" w:rsidRDefault="00B8040C" w:rsidP="00B8040C">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F73D74" w14:textId="77777777" w:rsidR="00B8040C" w:rsidRPr="00A1115A" w:rsidRDefault="00B8040C" w:rsidP="00B8040C">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FD55D8" w14:textId="77777777" w:rsidR="00B8040C" w:rsidRPr="00A1115A" w:rsidRDefault="00B8040C" w:rsidP="00B8040C">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1D32AA2" w14:textId="77777777" w:rsidR="00B8040C" w:rsidRPr="00A1115A" w:rsidRDefault="00B8040C" w:rsidP="00B8040C">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D177772" w14:textId="77777777" w:rsidR="00B8040C" w:rsidRPr="00A1115A" w:rsidRDefault="00B8040C" w:rsidP="00B8040C">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84E2E27" w14:textId="77777777" w:rsidR="00B8040C" w:rsidRPr="00A1115A" w:rsidRDefault="00B8040C" w:rsidP="00B8040C">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A4D4A90" w14:textId="77777777" w:rsidR="00B8040C" w:rsidRPr="00A1115A" w:rsidRDefault="00B8040C" w:rsidP="00B8040C">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2323939" w14:textId="77777777" w:rsidR="00B8040C" w:rsidRPr="00A1115A" w:rsidRDefault="00B8040C" w:rsidP="00B8040C">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BCA2169" w14:textId="77777777" w:rsidR="00B8040C" w:rsidRPr="00A1115A" w:rsidRDefault="00B8040C" w:rsidP="00B8040C">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470B3F4" w14:textId="77777777" w:rsidR="00B8040C" w:rsidRPr="00A1115A" w:rsidRDefault="00B8040C" w:rsidP="00B8040C">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2B46664" w14:textId="77777777" w:rsidR="00B8040C" w:rsidRPr="00A1115A" w:rsidRDefault="00B8040C" w:rsidP="00B8040C">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DC8E07F" w14:textId="77777777" w:rsidR="00B8040C" w:rsidRPr="00A1115A" w:rsidRDefault="00B8040C" w:rsidP="00B8040C">
            <w:pPr>
              <w:pStyle w:val="TAC"/>
              <w:rPr>
                <w:lang w:val="en-US" w:eastAsia="zh-CN"/>
              </w:rPr>
            </w:pPr>
          </w:p>
        </w:tc>
      </w:tr>
      <w:tr w:rsidR="00B8040C" w:rsidRPr="00A1115A" w14:paraId="4CF103B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09E2CFF" w14:textId="77777777" w:rsidR="00B8040C" w:rsidRPr="00A1115A" w:rsidRDefault="00B8040C" w:rsidP="00B8040C">
            <w:pPr>
              <w:pStyle w:val="TAC"/>
              <w:rPr>
                <w:rFonts w:eastAsia="宋体"/>
                <w:lang w:val="en-US" w:eastAsia="zh-CN"/>
              </w:rPr>
            </w:pPr>
            <w:r w:rsidRPr="00A1115A">
              <w:t>CA_n25A-n71A-n77A</w:t>
            </w:r>
          </w:p>
        </w:tc>
        <w:tc>
          <w:tcPr>
            <w:tcW w:w="1366" w:type="dxa"/>
            <w:tcBorders>
              <w:top w:val="nil"/>
              <w:left w:val="single" w:sz="4" w:space="0" w:color="auto"/>
              <w:bottom w:val="nil"/>
              <w:right w:val="single" w:sz="4" w:space="0" w:color="auto"/>
            </w:tcBorders>
            <w:shd w:val="clear" w:color="auto" w:fill="auto"/>
          </w:tcPr>
          <w:p w14:paraId="3F30EE81" w14:textId="77777777" w:rsidR="00B8040C" w:rsidRPr="00A1115A" w:rsidRDefault="00B8040C" w:rsidP="00B8040C">
            <w:pPr>
              <w:pStyle w:val="TAC"/>
            </w:pPr>
            <w:r w:rsidRPr="00A1115A">
              <w:t>CA_n25A-n71A</w:t>
            </w:r>
          </w:p>
          <w:p w14:paraId="533AA9B9" w14:textId="77777777" w:rsidR="00B8040C" w:rsidRPr="00A1115A" w:rsidRDefault="00B8040C" w:rsidP="00B8040C">
            <w:pPr>
              <w:pStyle w:val="TAC"/>
            </w:pPr>
            <w:r w:rsidRPr="00A1115A">
              <w:t>CA_n25A-n77A</w:t>
            </w:r>
          </w:p>
          <w:p w14:paraId="0C8DF667" w14:textId="77777777" w:rsidR="00B8040C" w:rsidRPr="00A1115A" w:rsidRDefault="00B8040C" w:rsidP="00B8040C">
            <w:pPr>
              <w:pStyle w:val="TAC"/>
              <w:rPr>
                <w:rFonts w:eastAsia="宋体"/>
                <w:lang w:val="en-US" w:eastAsia="zh-CN"/>
              </w:rPr>
            </w:pPr>
            <w:r w:rsidRPr="00A1115A">
              <w:t>CA_n71A-n77A</w:t>
            </w:r>
          </w:p>
        </w:tc>
        <w:tc>
          <w:tcPr>
            <w:tcW w:w="731" w:type="dxa"/>
            <w:tcBorders>
              <w:left w:val="single" w:sz="4" w:space="0" w:color="auto"/>
              <w:bottom w:val="single" w:sz="4" w:space="0" w:color="auto"/>
              <w:right w:val="single" w:sz="4" w:space="0" w:color="auto"/>
            </w:tcBorders>
          </w:tcPr>
          <w:p w14:paraId="3D3278E0" w14:textId="77777777" w:rsidR="00B8040C" w:rsidRPr="00A1115A" w:rsidRDefault="00B8040C" w:rsidP="00B8040C">
            <w:pPr>
              <w:pStyle w:val="TAC"/>
              <w:rPr>
                <w:rFonts w:eastAsia="Yu Mincho"/>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545410B3" w14:textId="77777777" w:rsidR="00B8040C" w:rsidRPr="00A1115A" w:rsidRDefault="00B8040C" w:rsidP="00B8040C">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8118F60" w14:textId="77777777" w:rsidR="00B8040C" w:rsidRPr="00A1115A" w:rsidRDefault="00B8040C" w:rsidP="00B8040C">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B62261" w14:textId="77777777" w:rsidR="00B8040C" w:rsidRPr="00A1115A" w:rsidRDefault="00B8040C" w:rsidP="00B8040C">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A51A82D" w14:textId="77777777" w:rsidR="00B8040C" w:rsidRPr="00A1115A" w:rsidRDefault="00B8040C" w:rsidP="00B8040C">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AD7E06" w14:textId="77777777" w:rsidR="00B8040C" w:rsidRPr="00A1115A" w:rsidRDefault="00B8040C" w:rsidP="00B8040C">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FC85E15" w14:textId="77777777" w:rsidR="00B8040C" w:rsidRPr="00A1115A" w:rsidRDefault="00B8040C" w:rsidP="00B8040C">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4CE246C" w14:textId="77777777" w:rsidR="00B8040C" w:rsidRPr="00A1115A" w:rsidRDefault="00B8040C" w:rsidP="00B8040C">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3580013"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07C5A0"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35541B"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E8667F" w14:textId="77777777" w:rsidR="00B8040C" w:rsidRPr="00A1115A" w:rsidRDefault="00B8040C" w:rsidP="00B8040C">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B11C69" w14:textId="77777777" w:rsidR="00B8040C" w:rsidRPr="00A1115A" w:rsidRDefault="00B8040C" w:rsidP="00B8040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9BAECE" w14:textId="77777777" w:rsidR="00B8040C" w:rsidRPr="00A1115A" w:rsidRDefault="00B8040C" w:rsidP="00B8040C">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258DD354" w14:textId="77777777" w:rsidR="00B8040C" w:rsidRPr="00A1115A" w:rsidRDefault="00B8040C" w:rsidP="00B8040C">
            <w:pPr>
              <w:pStyle w:val="TAC"/>
              <w:rPr>
                <w:lang w:val="en-US" w:eastAsia="zh-CN"/>
              </w:rPr>
            </w:pPr>
            <w:r w:rsidRPr="00A1115A">
              <w:rPr>
                <w:rFonts w:cs="Arial"/>
                <w:szCs w:val="18"/>
                <w:lang w:val="en-US" w:eastAsia="zh-CN"/>
              </w:rPr>
              <w:t>0</w:t>
            </w:r>
          </w:p>
        </w:tc>
      </w:tr>
      <w:tr w:rsidR="00B8040C" w:rsidRPr="00A1115A" w14:paraId="3865D7D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528B19D"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532B2F9" w14:textId="77777777" w:rsidR="00B8040C" w:rsidRPr="00A1115A" w:rsidRDefault="00B8040C" w:rsidP="00B8040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508B340" w14:textId="77777777" w:rsidR="00B8040C" w:rsidRPr="00A1115A" w:rsidRDefault="00B8040C" w:rsidP="00B8040C">
            <w:pPr>
              <w:pStyle w:val="TAC"/>
              <w:rPr>
                <w:rFonts w:eastAsia="Yu Mincho"/>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49D19250" w14:textId="77777777" w:rsidR="00B8040C" w:rsidRPr="00A1115A" w:rsidRDefault="00B8040C" w:rsidP="00B8040C">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7E6EEC4" w14:textId="77777777" w:rsidR="00B8040C" w:rsidRPr="00A1115A" w:rsidRDefault="00B8040C" w:rsidP="00B8040C">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16297AA" w14:textId="77777777" w:rsidR="00B8040C" w:rsidRPr="00A1115A" w:rsidRDefault="00B8040C" w:rsidP="00B8040C">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613304" w14:textId="77777777" w:rsidR="00B8040C" w:rsidRPr="00A1115A" w:rsidRDefault="00B8040C" w:rsidP="00B8040C">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EF0D9F" w14:textId="77777777" w:rsidR="00B8040C" w:rsidRPr="00A1115A" w:rsidRDefault="00B8040C" w:rsidP="00B8040C">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AEA7FA0"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2F0880"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65D537"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B17A17"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A5BFC2"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BA7BE6" w14:textId="77777777" w:rsidR="00B8040C" w:rsidRPr="00A1115A" w:rsidRDefault="00B8040C" w:rsidP="00B8040C">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A2FFB4D" w14:textId="77777777" w:rsidR="00B8040C" w:rsidRPr="00A1115A" w:rsidRDefault="00B8040C" w:rsidP="00B8040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C87D28" w14:textId="77777777" w:rsidR="00B8040C" w:rsidRPr="00A1115A" w:rsidRDefault="00B8040C" w:rsidP="00B8040C">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F764C9C" w14:textId="77777777" w:rsidR="00B8040C" w:rsidRPr="00A1115A" w:rsidRDefault="00B8040C" w:rsidP="00B8040C">
            <w:pPr>
              <w:pStyle w:val="TAC"/>
              <w:rPr>
                <w:lang w:val="en-US" w:eastAsia="zh-CN"/>
              </w:rPr>
            </w:pPr>
          </w:p>
        </w:tc>
      </w:tr>
      <w:tr w:rsidR="00B8040C" w:rsidRPr="00A1115A" w14:paraId="0800736F"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16EEEF"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8D922C3" w14:textId="77777777" w:rsidR="00B8040C" w:rsidRPr="00A1115A" w:rsidRDefault="00B8040C" w:rsidP="00B8040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D1767CF" w14:textId="77777777" w:rsidR="00B8040C" w:rsidRPr="00A1115A" w:rsidRDefault="00B8040C" w:rsidP="00B8040C">
            <w:pPr>
              <w:pStyle w:val="TAC"/>
              <w:rPr>
                <w:rFonts w:eastAsia="Yu Mincho"/>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75F64949" w14:textId="77777777" w:rsidR="00B8040C" w:rsidRPr="00A1115A" w:rsidRDefault="00B8040C" w:rsidP="00B8040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466749A" w14:textId="77777777" w:rsidR="00B8040C" w:rsidRPr="00A1115A" w:rsidRDefault="00B8040C" w:rsidP="00B8040C">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993EDD1" w14:textId="77777777" w:rsidR="00B8040C" w:rsidRPr="00A1115A" w:rsidRDefault="00B8040C" w:rsidP="00B8040C">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175BC4" w14:textId="77777777" w:rsidR="00B8040C" w:rsidRPr="00A1115A" w:rsidRDefault="00B8040C" w:rsidP="00B8040C">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285D2B" w14:textId="77777777" w:rsidR="00B8040C" w:rsidRPr="00A1115A" w:rsidRDefault="00B8040C" w:rsidP="00B8040C">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98B3B45" w14:textId="77777777" w:rsidR="00B8040C" w:rsidRPr="00A1115A" w:rsidRDefault="00B8040C" w:rsidP="00B8040C">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D6DC19F" w14:textId="77777777" w:rsidR="00B8040C" w:rsidRPr="00A1115A" w:rsidRDefault="00B8040C" w:rsidP="00B8040C">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6A9DED5" w14:textId="77777777" w:rsidR="00B8040C" w:rsidRPr="00A1115A" w:rsidRDefault="00B8040C" w:rsidP="00B8040C">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DD664C6" w14:textId="77777777" w:rsidR="00B8040C" w:rsidRPr="00A1115A" w:rsidRDefault="00B8040C" w:rsidP="00B8040C">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4E4E024" w14:textId="77777777" w:rsidR="00B8040C" w:rsidRPr="00A1115A" w:rsidRDefault="00B8040C" w:rsidP="00B8040C">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B77813F" w14:textId="77777777" w:rsidR="00B8040C" w:rsidRPr="00A1115A" w:rsidRDefault="00B8040C" w:rsidP="00B8040C">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2A62242" w14:textId="77777777" w:rsidR="00B8040C" w:rsidRPr="00A1115A" w:rsidRDefault="00B8040C" w:rsidP="00B8040C">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A7D05B0" w14:textId="77777777" w:rsidR="00B8040C" w:rsidRPr="00A1115A" w:rsidRDefault="00B8040C" w:rsidP="00B8040C">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94FDDE4" w14:textId="77777777" w:rsidR="00B8040C" w:rsidRPr="00A1115A" w:rsidRDefault="00B8040C" w:rsidP="00B8040C">
            <w:pPr>
              <w:pStyle w:val="TAC"/>
              <w:rPr>
                <w:lang w:val="en-US" w:eastAsia="zh-CN"/>
              </w:rPr>
            </w:pPr>
          </w:p>
        </w:tc>
      </w:tr>
      <w:tr w:rsidR="00B8040C" w:rsidRPr="00A1115A" w14:paraId="184D9E2E"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145929B1" w14:textId="77777777" w:rsidR="00B8040C" w:rsidRPr="00A1115A" w:rsidRDefault="00B8040C" w:rsidP="00B8040C">
            <w:pPr>
              <w:pStyle w:val="TAC"/>
              <w:rPr>
                <w:rFonts w:eastAsia="宋体"/>
                <w:lang w:val="en-US" w:eastAsia="zh-CN"/>
              </w:rPr>
            </w:pPr>
            <w:r w:rsidRPr="00A1115A">
              <w:rPr>
                <w:lang w:val="en-US" w:eastAsia="zh-CN"/>
              </w:rPr>
              <w:t>CA_n25A-n66A-n78A</w:t>
            </w:r>
          </w:p>
        </w:tc>
        <w:tc>
          <w:tcPr>
            <w:tcW w:w="1366" w:type="dxa"/>
            <w:tcBorders>
              <w:left w:val="single" w:sz="4" w:space="0" w:color="auto"/>
              <w:bottom w:val="nil"/>
              <w:right w:val="single" w:sz="4" w:space="0" w:color="auto"/>
            </w:tcBorders>
            <w:shd w:val="clear" w:color="auto" w:fill="auto"/>
          </w:tcPr>
          <w:p w14:paraId="3BA11FE7" w14:textId="77777777" w:rsidR="00B8040C" w:rsidRPr="00A1115A" w:rsidRDefault="00B8040C" w:rsidP="00B8040C">
            <w:pPr>
              <w:pStyle w:val="TAC"/>
              <w:rPr>
                <w:szCs w:val="22"/>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2F51A807" w14:textId="77777777" w:rsidR="00B8040C" w:rsidRPr="00A1115A" w:rsidRDefault="00B8040C" w:rsidP="00B8040C">
            <w:pPr>
              <w:pStyle w:val="TAC"/>
              <w:rPr>
                <w:szCs w:val="22"/>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6AA7D67A" w14:textId="77777777" w:rsidR="00B8040C" w:rsidRPr="00A1115A" w:rsidRDefault="00B8040C" w:rsidP="00B8040C">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r w:rsidRPr="00A1115A">
              <w:rPr>
                <w:lang w:val="en-US" w:eastAsia="zh-CN"/>
              </w:rPr>
              <w:t xml:space="preserve"> -</w:t>
            </w:r>
          </w:p>
        </w:tc>
        <w:tc>
          <w:tcPr>
            <w:tcW w:w="731" w:type="dxa"/>
            <w:tcBorders>
              <w:left w:val="single" w:sz="4" w:space="0" w:color="auto"/>
              <w:bottom w:val="single" w:sz="4" w:space="0" w:color="auto"/>
              <w:right w:val="single" w:sz="4" w:space="0" w:color="auto"/>
            </w:tcBorders>
          </w:tcPr>
          <w:p w14:paraId="43DC0087" w14:textId="77777777" w:rsidR="00B8040C" w:rsidRPr="00A1115A" w:rsidRDefault="00B8040C" w:rsidP="00B8040C">
            <w:pPr>
              <w:pStyle w:val="TAC"/>
              <w:rPr>
                <w:rFonts w:eastAsia="宋体"/>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6A0D1EB2" w14:textId="77777777" w:rsidR="00B8040C" w:rsidRPr="00A1115A" w:rsidRDefault="00B8040C" w:rsidP="00B8040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45F82D6" w14:textId="77777777" w:rsidR="00B8040C" w:rsidRPr="00A1115A" w:rsidRDefault="00B8040C" w:rsidP="00B8040C">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2AFBFF" w14:textId="77777777" w:rsidR="00B8040C" w:rsidRPr="00A1115A" w:rsidRDefault="00B8040C" w:rsidP="00B8040C">
            <w:pPr>
              <w:pStyle w:val="TAC"/>
              <w:rPr>
                <w:rFonts w:cs="Arial"/>
                <w:szCs w:val="18"/>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123E94" w14:textId="77777777" w:rsidR="00B8040C" w:rsidRPr="00A1115A" w:rsidRDefault="00B8040C" w:rsidP="00B8040C">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F77E8C" w14:textId="77777777" w:rsidR="00B8040C" w:rsidRPr="00A1115A" w:rsidRDefault="00B8040C" w:rsidP="00B8040C">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6BE7EFA" w14:textId="77777777" w:rsidR="00B8040C" w:rsidRPr="00A1115A" w:rsidRDefault="00B8040C" w:rsidP="00B8040C">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51A068D" w14:textId="77777777" w:rsidR="00B8040C" w:rsidRPr="00A1115A" w:rsidRDefault="00B8040C" w:rsidP="00B8040C">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27A1EE0"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FF2E13"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97594E"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49ED56" w14:textId="77777777" w:rsidR="00B8040C" w:rsidRPr="00A1115A" w:rsidRDefault="00B8040C" w:rsidP="00B8040C">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122DA95" w14:textId="77777777" w:rsidR="00B8040C" w:rsidRPr="00A1115A" w:rsidRDefault="00B8040C" w:rsidP="00B8040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282D8C" w14:textId="77777777" w:rsidR="00B8040C" w:rsidRPr="00A1115A" w:rsidRDefault="00B8040C" w:rsidP="00B8040C">
            <w:pPr>
              <w:pStyle w:val="TAC"/>
              <w:rPr>
                <w:lang w:val="en-US" w:eastAsia="zh-CN"/>
              </w:rPr>
            </w:pPr>
          </w:p>
        </w:tc>
        <w:tc>
          <w:tcPr>
            <w:tcW w:w="1286" w:type="dxa"/>
            <w:tcBorders>
              <w:left w:val="single" w:sz="4" w:space="0" w:color="auto"/>
              <w:bottom w:val="nil"/>
              <w:right w:val="single" w:sz="4" w:space="0" w:color="auto"/>
            </w:tcBorders>
            <w:shd w:val="clear" w:color="auto" w:fill="auto"/>
          </w:tcPr>
          <w:p w14:paraId="7D67F5CC" w14:textId="77777777" w:rsidR="00B8040C" w:rsidRPr="00A1115A" w:rsidRDefault="00B8040C" w:rsidP="00B8040C">
            <w:pPr>
              <w:pStyle w:val="TAC"/>
              <w:rPr>
                <w:lang w:val="en-US" w:eastAsia="zh-CN"/>
              </w:rPr>
            </w:pPr>
            <w:r w:rsidRPr="00A1115A">
              <w:rPr>
                <w:rFonts w:hint="eastAsia"/>
                <w:lang w:val="en-US" w:eastAsia="zh-CN"/>
              </w:rPr>
              <w:t>0</w:t>
            </w:r>
          </w:p>
        </w:tc>
      </w:tr>
      <w:tr w:rsidR="00B8040C" w:rsidRPr="00A1115A" w14:paraId="33D4737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4BA0E85"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0CBECEB" w14:textId="77777777" w:rsidR="00B8040C" w:rsidRPr="00A1115A" w:rsidRDefault="00B8040C" w:rsidP="00B8040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A4CBCBA" w14:textId="77777777" w:rsidR="00B8040C" w:rsidRPr="00A1115A" w:rsidRDefault="00B8040C" w:rsidP="00B8040C">
            <w:pPr>
              <w:pStyle w:val="TAC"/>
              <w:rPr>
                <w:rFonts w:eastAsia="宋体"/>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CF0FEBD" w14:textId="77777777" w:rsidR="00B8040C" w:rsidRPr="00A1115A" w:rsidRDefault="00B8040C" w:rsidP="00B8040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4698A54" w14:textId="77777777" w:rsidR="00B8040C" w:rsidRPr="00A1115A" w:rsidRDefault="00B8040C" w:rsidP="00B8040C">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EC8120" w14:textId="77777777" w:rsidR="00B8040C" w:rsidRPr="00A1115A" w:rsidRDefault="00B8040C" w:rsidP="00B8040C">
            <w:pPr>
              <w:pStyle w:val="TAC"/>
              <w:rPr>
                <w:rFonts w:cs="Arial"/>
                <w:szCs w:val="18"/>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225C7A" w14:textId="77777777" w:rsidR="00B8040C" w:rsidRPr="00A1115A" w:rsidRDefault="00B8040C" w:rsidP="00B8040C">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428278" w14:textId="77777777" w:rsidR="00B8040C" w:rsidRPr="00A1115A" w:rsidRDefault="00B8040C" w:rsidP="00B8040C">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69420BE" w14:textId="77777777" w:rsidR="00B8040C" w:rsidRPr="00A1115A" w:rsidRDefault="00B8040C" w:rsidP="00B8040C">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BB8E945" w14:textId="77777777" w:rsidR="00B8040C" w:rsidRPr="00A1115A" w:rsidRDefault="00B8040C" w:rsidP="00B8040C">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FD9EA83"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06738A"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8B47B4"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4AA4AD" w14:textId="77777777" w:rsidR="00B8040C" w:rsidRPr="00A1115A" w:rsidRDefault="00B8040C" w:rsidP="00B8040C">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C9C43FB" w14:textId="77777777" w:rsidR="00B8040C" w:rsidRPr="00A1115A" w:rsidRDefault="00B8040C" w:rsidP="00B8040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8EACC" w14:textId="77777777" w:rsidR="00B8040C" w:rsidRPr="00A1115A" w:rsidRDefault="00B8040C" w:rsidP="00B8040C">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1F845C45" w14:textId="77777777" w:rsidR="00B8040C" w:rsidRPr="00A1115A" w:rsidRDefault="00B8040C" w:rsidP="00B8040C">
            <w:pPr>
              <w:pStyle w:val="TAC"/>
              <w:rPr>
                <w:lang w:val="en-US" w:eastAsia="zh-CN"/>
              </w:rPr>
            </w:pPr>
          </w:p>
        </w:tc>
      </w:tr>
      <w:tr w:rsidR="00B8040C" w:rsidRPr="00A1115A" w14:paraId="2E41DB9D"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85EA978"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298497E" w14:textId="77777777" w:rsidR="00B8040C" w:rsidRPr="00A1115A" w:rsidRDefault="00B8040C" w:rsidP="00B8040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7484C01" w14:textId="77777777" w:rsidR="00B8040C" w:rsidRPr="00A1115A" w:rsidRDefault="00B8040C" w:rsidP="00B8040C">
            <w:pPr>
              <w:pStyle w:val="TAC"/>
              <w:rPr>
                <w:rFonts w:eastAsia="宋体"/>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B98850C" w14:textId="77777777" w:rsidR="00B8040C" w:rsidRPr="00A1115A" w:rsidRDefault="00B8040C" w:rsidP="00B8040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5351087" w14:textId="77777777" w:rsidR="00B8040C" w:rsidRPr="00A1115A" w:rsidRDefault="00B8040C" w:rsidP="00B8040C">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C7C58F" w14:textId="77777777" w:rsidR="00B8040C" w:rsidRPr="00A1115A" w:rsidRDefault="00B8040C" w:rsidP="00B8040C">
            <w:pPr>
              <w:pStyle w:val="TAC"/>
              <w:rPr>
                <w:rFonts w:cs="Arial"/>
                <w:szCs w:val="18"/>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F2F9D5" w14:textId="77777777" w:rsidR="00B8040C" w:rsidRPr="00A1115A" w:rsidRDefault="00B8040C" w:rsidP="00B8040C">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673605" w14:textId="77777777" w:rsidR="00B8040C" w:rsidRPr="00A1115A" w:rsidRDefault="00B8040C" w:rsidP="00B8040C">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B904F42" w14:textId="77777777" w:rsidR="00B8040C" w:rsidRPr="00A1115A" w:rsidRDefault="00B8040C" w:rsidP="00B8040C">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A3D70F7" w14:textId="77777777" w:rsidR="00B8040C" w:rsidRPr="00A1115A" w:rsidRDefault="00B8040C" w:rsidP="00B8040C">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2239357" w14:textId="77777777" w:rsidR="00B8040C" w:rsidRPr="00A1115A" w:rsidRDefault="00B8040C" w:rsidP="00B8040C">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9D841C1" w14:textId="77777777" w:rsidR="00B8040C" w:rsidRPr="00A1115A" w:rsidRDefault="00B8040C" w:rsidP="00B8040C">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85F5817"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C32F11" w14:textId="77777777" w:rsidR="00B8040C" w:rsidRPr="00A1115A" w:rsidRDefault="00B8040C" w:rsidP="00B8040C">
            <w:pPr>
              <w:pStyle w:val="TAC"/>
              <w:rPr>
                <w:lang w:val="en-US"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6F1684F" w14:textId="77777777" w:rsidR="00B8040C" w:rsidRPr="00A1115A" w:rsidRDefault="00B8040C" w:rsidP="00B8040C">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63B5CF6" w14:textId="77777777" w:rsidR="00B8040C" w:rsidRPr="00A1115A" w:rsidRDefault="00B8040C" w:rsidP="00B8040C">
            <w:pPr>
              <w:pStyle w:val="TAC"/>
              <w:rPr>
                <w:lang w:val="en-US"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E6A4765" w14:textId="77777777" w:rsidR="00B8040C" w:rsidRPr="00A1115A" w:rsidRDefault="00B8040C" w:rsidP="00B8040C">
            <w:pPr>
              <w:pStyle w:val="TAC"/>
              <w:rPr>
                <w:lang w:val="en-US" w:eastAsia="zh-CN"/>
              </w:rPr>
            </w:pPr>
          </w:p>
        </w:tc>
      </w:tr>
      <w:tr w:rsidR="00B8040C" w:rsidRPr="00A1115A" w14:paraId="5A20701E"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2F92DB6C" w14:textId="77777777" w:rsidR="00B8040C" w:rsidRPr="00A1115A" w:rsidRDefault="00B8040C" w:rsidP="00B8040C">
            <w:pPr>
              <w:pStyle w:val="TAC"/>
              <w:rPr>
                <w:lang w:val="en-US" w:eastAsia="zh-CN"/>
              </w:rPr>
            </w:pPr>
            <w:r w:rsidRPr="00A1115A">
              <w:rPr>
                <w:lang w:eastAsia="zh-CN"/>
              </w:rPr>
              <w:t>CA</w:t>
            </w:r>
            <w:r w:rsidRPr="00A1115A">
              <w:t>_</w:t>
            </w:r>
            <w:r w:rsidRPr="00A1115A">
              <w:rPr>
                <w:lang w:eastAsia="zh-CN"/>
              </w:rPr>
              <w:t>n28A</w:t>
            </w:r>
            <w:r w:rsidRPr="00A1115A">
              <w:rPr>
                <w:lang w:val="sv-SE" w:eastAsia="ja-JP"/>
              </w:rPr>
              <w:t>-</w:t>
            </w:r>
            <w:r w:rsidRPr="00A1115A">
              <w:rPr>
                <w:lang w:val="en-US" w:eastAsia="zh-CN"/>
              </w:rPr>
              <w:t>n40A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2FF8795B" w14:textId="77777777" w:rsidR="00B8040C" w:rsidRPr="00A1115A" w:rsidRDefault="00B8040C" w:rsidP="00B8040C">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6A545798" w14:textId="77777777" w:rsidR="00B8040C" w:rsidRPr="00A1115A" w:rsidRDefault="00B8040C" w:rsidP="00B8040C">
            <w:pPr>
              <w:pStyle w:val="TAC"/>
              <w:rPr>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0B1639F" w14:textId="77777777" w:rsidR="00B8040C" w:rsidRPr="00A1115A" w:rsidRDefault="00B8040C" w:rsidP="00B8040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4798D6" w14:textId="77777777" w:rsidR="00B8040C" w:rsidRPr="00A1115A" w:rsidRDefault="00B8040C" w:rsidP="00B8040C">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BF2DED" w14:textId="77777777" w:rsidR="00B8040C" w:rsidRPr="00A1115A" w:rsidRDefault="00B8040C" w:rsidP="00B8040C">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2518B08" w14:textId="77777777" w:rsidR="00B8040C" w:rsidRPr="00A1115A" w:rsidRDefault="00B8040C" w:rsidP="00B8040C">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4F72A5" w14:textId="77777777" w:rsidR="00B8040C" w:rsidRPr="00A1115A" w:rsidRDefault="00B8040C" w:rsidP="00B8040C">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BEDFB62"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D1B778" w14:textId="77777777" w:rsidR="00B8040C" w:rsidRPr="00A1115A" w:rsidRDefault="00B8040C" w:rsidP="00B8040C">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F783A68" w14:textId="77777777" w:rsidR="00B8040C" w:rsidRPr="00A1115A" w:rsidRDefault="00B8040C" w:rsidP="00B8040C">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2656A04" w14:textId="77777777" w:rsidR="00B8040C" w:rsidRPr="00A1115A" w:rsidRDefault="00B8040C" w:rsidP="00B8040C">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7A10B2B" w14:textId="77777777" w:rsidR="00B8040C" w:rsidRPr="00A1115A" w:rsidRDefault="00B8040C" w:rsidP="00B8040C">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8366A28" w14:textId="77777777" w:rsidR="00B8040C" w:rsidRPr="00A1115A" w:rsidRDefault="00B8040C" w:rsidP="00B8040C">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A934BD5" w14:textId="77777777" w:rsidR="00B8040C" w:rsidRPr="00A1115A" w:rsidRDefault="00B8040C" w:rsidP="00B8040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FD11947" w14:textId="77777777" w:rsidR="00B8040C" w:rsidRPr="00A1115A" w:rsidRDefault="00B8040C" w:rsidP="00B8040C">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3C365AC" w14:textId="77777777" w:rsidR="00B8040C" w:rsidRPr="00A1115A" w:rsidRDefault="00B8040C" w:rsidP="00B8040C">
            <w:pPr>
              <w:pStyle w:val="TAC"/>
              <w:rPr>
                <w:lang w:val="en-US" w:eastAsia="zh-CN"/>
              </w:rPr>
            </w:pPr>
            <w:r w:rsidRPr="00A1115A">
              <w:rPr>
                <w:rFonts w:hint="eastAsia"/>
                <w:lang w:val="en-US" w:eastAsia="zh-CN"/>
              </w:rPr>
              <w:t>0</w:t>
            </w:r>
          </w:p>
        </w:tc>
      </w:tr>
      <w:tr w:rsidR="00B8040C" w:rsidRPr="00A1115A" w14:paraId="4284881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97A19AC" w14:textId="77777777" w:rsidR="00B8040C" w:rsidRPr="00A1115A" w:rsidRDefault="00B8040C" w:rsidP="00B8040C">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4C37AF1B" w14:textId="77777777" w:rsidR="00B8040C" w:rsidRPr="00A1115A" w:rsidRDefault="00B8040C" w:rsidP="00B8040C">
            <w:pPr>
              <w:pStyle w:val="TAC"/>
              <w:rPr>
                <w:lang w:val="en-US" w:eastAsia="zh-CN"/>
              </w:rPr>
            </w:pPr>
          </w:p>
        </w:tc>
        <w:tc>
          <w:tcPr>
            <w:tcW w:w="731" w:type="dxa"/>
            <w:tcBorders>
              <w:left w:val="single" w:sz="4" w:space="0" w:color="auto"/>
              <w:bottom w:val="single" w:sz="4" w:space="0" w:color="auto"/>
              <w:right w:val="single" w:sz="4" w:space="0" w:color="auto"/>
            </w:tcBorders>
          </w:tcPr>
          <w:p w14:paraId="0F456D90" w14:textId="77777777" w:rsidR="00B8040C" w:rsidRPr="00A1115A" w:rsidRDefault="00B8040C" w:rsidP="00B8040C">
            <w:pPr>
              <w:pStyle w:val="TAC"/>
              <w:rPr>
                <w:lang w:val="en-US" w:eastAsia="zh-CN"/>
              </w:rPr>
            </w:pPr>
            <w:r w:rsidRPr="00A1115A">
              <w:rPr>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7588DD1D" w14:textId="77777777" w:rsidR="00B8040C" w:rsidRPr="00A1115A" w:rsidRDefault="00B8040C" w:rsidP="00B8040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E979D65" w14:textId="77777777" w:rsidR="00B8040C" w:rsidRPr="00A1115A" w:rsidRDefault="00B8040C" w:rsidP="00B8040C">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97DE8E9" w14:textId="77777777" w:rsidR="00B8040C" w:rsidRPr="00A1115A" w:rsidRDefault="00B8040C" w:rsidP="00B8040C">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5CF57B" w14:textId="77777777" w:rsidR="00B8040C" w:rsidRPr="00A1115A" w:rsidRDefault="00B8040C" w:rsidP="00B8040C">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424A6C" w14:textId="77777777" w:rsidR="00B8040C" w:rsidRPr="00A1115A" w:rsidRDefault="00B8040C" w:rsidP="00B8040C">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D2DE9CC" w14:textId="77777777" w:rsidR="00B8040C" w:rsidRPr="00A1115A" w:rsidRDefault="00B8040C" w:rsidP="00B8040C">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56F2BC7" w14:textId="77777777" w:rsidR="00B8040C" w:rsidRPr="00A1115A" w:rsidRDefault="00B8040C" w:rsidP="00B8040C">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4EF1DB9" w14:textId="77777777" w:rsidR="00B8040C" w:rsidRPr="00A1115A" w:rsidRDefault="00B8040C" w:rsidP="00B8040C">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4543765" w14:textId="77777777" w:rsidR="00B8040C" w:rsidRPr="00A1115A" w:rsidRDefault="00B8040C" w:rsidP="00B8040C">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DDDFAD3" w14:textId="77777777" w:rsidR="00B8040C" w:rsidRPr="00A1115A" w:rsidRDefault="00B8040C" w:rsidP="00B8040C">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7EC6862" w14:textId="77777777" w:rsidR="00B8040C" w:rsidRPr="00A1115A" w:rsidRDefault="00B8040C" w:rsidP="00B8040C">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36D81FF" w14:textId="77777777" w:rsidR="00B8040C" w:rsidRPr="00A1115A" w:rsidRDefault="00B8040C" w:rsidP="00B8040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B20D9FE" w14:textId="77777777" w:rsidR="00B8040C" w:rsidRPr="00A1115A" w:rsidRDefault="00B8040C" w:rsidP="00B8040C">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1657D49F" w14:textId="77777777" w:rsidR="00B8040C" w:rsidRPr="00A1115A" w:rsidRDefault="00B8040C" w:rsidP="00B8040C">
            <w:pPr>
              <w:pStyle w:val="TAC"/>
              <w:rPr>
                <w:lang w:val="en-US" w:eastAsia="zh-CN"/>
              </w:rPr>
            </w:pPr>
          </w:p>
        </w:tc>
      </w:tr>
      <w:tr w:rsidR="00B8040C" w:rsidRPr="00A1115A" w14:paraId="2CDFEBD9"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165BA43" w14:textId="77777777" w:rsidR="00B8040C" w:rsidRPr="00A1115A" w:rsidRDefault="00B8040C" w:rsidP="00B8040C">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6A7895C" w14:textId="77777777" w:rsidR="00B8040C" w:rsidRPr="00A1115A" w:rsidRDefault="00B8040C" w:rsidP="00B8040C">
            <w:pPr>
              <w:pStyle w:val="TAC"/>
              <w:rPr>
                <w:lang w:val="en-US" w:eastAsia="zh-CN"/>
              </w:rPr>
            </w:pPr>
          </w:p>
        </w:tc>
        <w:tc>
          <w:tcPr>
            <w:tcW w:w="731" w:type="dxa"/>
            <w:tcBorders>
              <w:left w:val="single" w:sz="4" w:space="0" w:color="auto"/>
              <w:bottom w:val="single" w:sz="4" w:space="0" w:color="auto"/>
              <w:right w:val="single" w:sz="4" w:space="0" w:color="auto"/>
            </w:tcBorders>
          </w:tcPr>
          <w:p w14:paraId="444D735A" w14:textId="77777777" w:rsidR="00B8040C" w:rsidRPr="00A1115A" w:rsidRDefault="00B8040C" w:rsidP="00B8040C">
            <w:pPr>
              <w:pStyle w:val="TAC"/>
              <w:rPr>
                <w:lang w:val="en-US" w:eastAsia="zh-CN"/>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6A4F10DF" w14:textId="77777777" w:rsidR="00B8040C" w:rsidRPr="00A1115A" w:rsidRDefault="00B8040C" w:rsidP="00B8040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647184B" w14:textId="77777777" w:rsidR="00B8040C" w:rsidRPr="00A1115A" w:rsidRDefault="00B8040C" w:rsidP="00B8040C">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07BFAEC" w14:textId="77777777" w:rsidR="00B8040C" w:rsidRPr="00A1115A" w:rsidRDefault="00B8040C" w:rsidP="00B8040C">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55E502" w14:textId="77777777" w:rsidR="00B8040C" w:rsidRPr="00A1115A" w:rsidRDefault="00B8040C" w:rsidP="00B8040C">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3F5D30" w14:textId="77777777" w:rsidR="00B8040C" w:rsidRPr="00A1115A" w:rsidRDefault="00B8040C" w:rsidP="00B8040C">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2E6BDA5"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066086" w14:textId="77777777" w:rsidR="00B8040C" w:rsidRPr="00A1115A" w:rsidRDefault="00B8040C" w:rsidP="00B8040C">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4B1B8A4" w14:textId="77777777" w:rsidR="00B8040C" w:rsidRPr="00A1115A" w:rsidRDefault="00B8040C" w:rsidP="00B8040C">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1053BC0" w14:textId="77777777" w:rsidR="00B8040C" w:rsidRPr="00A1115A" w:rsidRDefault="00B8040C" w:rsidP="00B8040C">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0D21C3A" w14:textId="77777777" w:rsidR="00B8040C" w:rsidRPr="00A1115A" w:rsidRDefault="00B8040C" w:rsidP="00B8040C">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91B0FE" w14:textId="77777777" w:rsidR="00B8040C" w:rsidRPr="00A1115A" w:rsidRDefault="00B8040C" w:rsidP="00B8040C">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B3FC489" w14:textId="77777777" w:rsidR="00B8040C" w:rsidRPr="00A1115A" w:rsidRDefault="00B8040C" w:rsidP="00B8040C">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78638173" w14:textId="77777777" w:rsidR="00B8040C" w:rsidRPr="00A1115A" w:rsidRDefault="00B8040C" w:rsidP="00B8040C">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C6A1623" w14:textId="77777777" w:rsidR="00B8040C" w:rsidRPr="00A1115A" w:rsidRDefault="00B8040C" w:rsidP="00B8040C">
            <w:pPr>
              <w:pStyle w:val="TAC"/>
              <w:rPr>
                <w:lang w:val="en-US" w:eastAsia="zh-CN"/>
              </w:rPr>
            </w:pPr>
          </w:p>
        </w:tc>
      </w:tr>
      <w:tr w:rsidR="00B8040C" w:rsidRPr="00A1115A" w14:paraId="405A8B9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567A0FA" w14:textId="77777777" w:rsidR="00B8040C" w:rsidRPr="00A1115A" w:rsidRDefault="00B8040C" w:rsidP="00B8040C">
            <w:pPr>
              <w:pStyle w:val="TAC"/>
              <w:rPr>
                <w:lang w:val="en-US" w:eastAsia="zh-CN"/>
              </w:rPr>
            </w:pPr>
            <w:r w:rsidRPr="00A1115A">
              <w:rPr>
                <w:rFonts w:hint="eastAsia"/>
                <w:lang w:eastAsia="zh-CN"/>
              </w:rPr>
              <w:t>CA</w:t>
            </w:r>
            <w:r w:rsidRPr="00A1115A">
              <w:t>_</w:t>
            </w:r>
            <w:r w:rsidRPr="00A1115A">
              <w:rPr>
                <w:rFonts w:hint="eastAsia"/>
                <w:lang w:eastAsia="zh-CN"/>
              </w:rPr>
              <w:t>n28</w:t>
            </w:r>
            <w:r w:rsidRPr="00A1115A">
              <w:rPr>
                <w:lang w:eastAsia="ja-JP"/>
              </w:rPr>
              <w:t>A-</w:t>
            </w:r>
            <w:r w:rsidRPr="00A1115A">
              <w:rPr>
                <w:rFonts w:hint="eastAsia"/>
                <w:lang w:eastAsia="zh-CN"/>
              </w:rPr>
              <w:t>n41</w:t>
            </w:r>
            <w:r w:rsidRPr="00A1115A">
              <w:rPr>
                <w:lang w:eastAsia="ja-JP"/>
              </w:rPr>
              <w:t>A</w:t>
            </w:r>
            <w:r w:rsidRPr="00A1115A">
              <w:rPr>
                <w:rFonts w:hint="eastAsia"/>
                <w:lang w:eastAsia="zh-CN"/>
              </w:rPr>
              <w:t>-n77A</w:t>
            </w:r>
          </w:p>
        </w:tc>
        <w:tc>
          <w:tcPr>
            <w:tcW w:w="1366" w:type="dxa"/>
            <w:tcBorders>
              <w:top w:val="nil"/>
              <w:left w:val="single" w:sz="4" w:space="0" w:color="auto"/>
              <w:bottom w:val="nil"/>
              <w:right w:val="single" w:sz="4" w:space="0" w:color="auto"/>
            </w:tcBorders>
            <w:shd w:val="clear" w:color="auto" w:fill="auto"/>
          </w:tcPr>
          <w:p w14:paraId="139752B1" w14:textId="77777777" w:rsidR="00B8040C" w:rsidRPr="00A1115A" w:rsidRDefault="00B8040C" w:rsidP="00B8040C">
            <w:pPr>
              <w:pStyle w:val="TAC"/>
              <w:rPr>
                <w:lang w:val="en-US" w:eastAsia="zh-CN"/>
              </w:rPr>
            </w:pPr>
            <w:r w:rsidRPr="00C86E3C">
              <w:t>CA_n28A-n41A</w:t>
            </w:r>
          </w:p>
        </w:tc>
        <w:tc>
          <w:tcPr>
            <w:tcW w:w="731" w:type="dxa"/>
            <w:tcBorders>
              <w:left w:val="single" w:sz="4" w:space="0" w:color="auto"/>
              <w:bottom w:val="single" w:sz="4" w:space="0" w:color="auto"/>
              <w:right w:val="single" w:sz="4" w:space="0" w:color="auto"/>
            </w:tcBorders>
          </w:tcPr>
          <w:p w14:paraId="2F4C08CC" w14:textId="77777777" w:rsidR="00B8040C" w:rsidRPr="00A1115A" w:rsidRDefault="00B8040C" w:rsidP="00B8040C">
            <w:pPr>
              <w:pStyle w:val="TAC"/>
              <w:rPr>
                <w:lang w:val="en-US" w:eastAsia="zh-CN"/>
              </w:rPr>
            </w:pPr>
            <w:r w:rsidRPr="00A1115A">
              <w:rPr>
                <w:rFonts w:hint="eastAsia"/>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2FA524E" w14:textId="77777777" w:rsidR="00B8040C" w:rsidRPr="00A1115A" w:rsidRDefault="00B8040C" w:rsidP="00B8040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83425CC" w14:textId="77777777" w:rsidR="00B8040C" w:rsidRPr="00A1115A" w:rsidRDefault="00B8040C" w:rsidP="00B8040C">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39AC412" w14:textId="77777777" w:rsidR="00B8040C" w:rsidRPr="00A1115A" w:rsidRDefault="00B8040C" w:rsidP="00B8040C">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60D2E3" w14:textId="77777777" w:rsidR="00B8040C" w:rsidRPr="00A1115A" w:rsidRDefault="00B8040C" w:rsidP="00B8040C">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4871B1F" w14:textId="77777777" w:rsidR="00B8040C" w:rsidRPr="00A1115A" w:rsidRDefault="00B8040C" w:rsidP="00B8040C">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E2820C5" w14:textId="77777777" w:rsidR="00B8040C" w:rsidRPr="00A1115A" w:rsidRDefault="00B8040C" w:rsidP="00B8040C">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47DFB5B" w14:textId="77777777" w:rsidR="00B8040C" w:rsidRPr="00A1115A" w:rsidRDefault="00B8040C" w:rsidP="00B8040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20D170" w14:textId="77777777" w:rsidR="00B8040C" w:rsidRPr="00A1115A" w:rsidRDefault="00B8040C" w:rsidP="00B8040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0F8770" w14:textId="77777777" w:rsidR="00B8040C" w:rsidRPr="00A1115A" w:rsidRDefault="00B8040C" w:rsidP="00B8040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CB8DAF" w14:textId="77777777" w:rsidR="00B8040C" w:rsidRPr="00A1115A" w:rsidRDefault="00B8040C" w:rsidP="00B8040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073CAD" w14:textId="77777777" w:rsidR="00B8040C" w:rsidRPr="00A1115A" w:rsidRDefault="00B8040C" w:rsidP="00B8040C">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AFAB56" w14:textId="77777777" w:rsidR="00B8040C" w:rsidRPr="00A1115A" w:rsidRDefault="00B8040C" w:rsidP="00B8040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64CF111" w14:textId="77777777" w:rsidR="00B8040C" w:rsidRPr="00A1115A" w:rsidRDefault="00B8040C" w:rsidP="00B8040C">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50C8BF2A" w14:textId="77777777" w:rsidR="00B8040C" w:rsidRPr="00A1115A" w:rsidRDefault="00B8040C" w:rsidP="00B8040C">
            <w:pPr>
              <w:pStyle w:val="TAC"/>
              <w:rPr>
                <w:lang w:val="en-US" w:eastAsia="zh-CN"/>
              </w:rPr>
            </w:pPr>
            <w:r w:rsidRPr="00A1115A">
              <w:rPr>
                <w:rFonts w:cs="Arial"/>
                <w:lang w:val="en-US" w:eastAsia="zh-CN"/>
              </w:rPr>
              <w:t>0</w:t>
            </w:r>
          </w:p>
        </w:tc>
      </w:tr>
      <w:tr w:rsidR="00B8040C" w:rsidRPr="00A1115A" w14:paraId="3B2D1B6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CAB12AC" w14:textId="77777777" w:rsidR="00B8040C" w:rsidRPr="00A1115A" w:rsidRDefault="00B8040C" w:rsidP="00B8040C">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79F84E5C" w14:textId="77777777" w:rsidR="00B8040C" w:rsidRPr="00A1115A" w:rsidRDefault="00B8040C" w:rsidP="00B8040C">
            <w:pPr>
              <w:pStyle w:val="TAC"/>
              <w:rPr>
                <w:lang w:val="en-US" w:eastAsia="zh-CN"/>
              </w:rPr>
            </w:pPr>
            <w:r w:rsidRPr="00C86E3C">
              <w:t>CA_n28A-n77A</w:t>
            </w:r>
          </w:p>
        </w:tc>
        <w:tc>
          <w:tcPr>
            <w:tcW w:w="731" w:type="dxa"/>
            <w:tcBorders>
              <w:left w:val="single" w:sz="4" w:space="0" w:color="auto"/>
              <w:bottom w:val="single" w:sz="4" w:space="0" w:color="auto"/>
              <w:right w:val="single" w:sz="4" w:space="0" w:color="auto"/>
            </w:tcBorders>
          </w:tcPr>
          <w:p w14:paraId="45E3259E" w14:textId="77777777" w:rsidR="00B8040C" w:rsidRPr="00A1115A" w:rsidRDefault="00B8040C" w:rsidP="00B8040C">
            <w:pPr>
              <w:pStyle w:val="TAC"/>
              <w:rPr>
                <w:lang w:val="en-US" w:eastAsia="zh-CN"/>
              </w:rPr>
            </w:pPr>
            <w:r w:rsidRPr="00A1115A">
              <w:rPr>
                <w:rFonts w:hint="eastAsia"/>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6270487" w14:textId="77777777" w:rsidR="00B8040C" w:rsidRPr="00A1115A" w:rsidRDefault="00B8040C" w:rsidP="00B8040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1E578A0" w14:textId="77777777" w:rsidR="00B8040C" w:rsidRPr="00A1115A" w:rsidRDefault="00B8040C" w:rsidP="00B8040C">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5153D7" w14:textId="77777777" w:rsidR="00B8040C" w:rsidRPr="00A1115A" w:rsidRDefault="00B8040C" w:rsidP="00B8040C">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0A1E0B" w14:textId="77777777" w:rsidR="00B8040C" w:rsidRPr="00A1115A" w:rsidRDefault="00B8040C" w:rsidP="00B8040C">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2F7C04" w14:textId="77777777" w:rsidR="00B8040C" w:rsidRPr="00A1115A" w:rsidRDefault="00B8040C" w:rsidP="00B8040C">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5B56E22" w14:textId="77777777" w:rsidR="00B8040C" w:rsidRPr="00A1115A" w:rsidRDefault="00B8040C" w:rsidP="00B8040C">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C4EEF89" w14:textId="77777777" w:rsidR="00B8040C" w:rsidRPr="00A1115A" w:rsidRDefault="00B8040C" w:rsidP="00B8040C">
            <w:pPr>
              <w:pStyle w:val="TAC"/>
              <w:rPr>
                <w:lang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B4824CC" w14:textId="77777777" w:rsidR="00B8040C" w:rsidRPr="00A1115A" w:rsidRDefault="00B8040C" w:rsidP="00B8040C">
            <w:pPr>
              <w:pStyle w:val="TAC"/>
              <w:rPr>
                <w:lang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9B891A2" w14:textId="77777777" w:rsidR="00B8040C" w:rsidRPr="00A1115A" w:rsidRDefault="00B8040C" w:rsidP="00B8040C">
            <w:pPr>
              <w:pStyle w:val="TAC"/>
              <w:rPr>
                <w:lang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8B7C06E" w14:textId="77777777" w:rsidR="00B8040C" w:rsidRPr="00A1115A" w:rsidRDefault="00B8040C" w:rsidP="00B8040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5E07DD" w14:textId="77777777" w:rsidR="00B8040C" w:rsidRPr="00A1115A" w:rsidRDefault="00B8040C" w:rsidP="00B8040C">
            <w:pPr>
              <w:pStyle w:val="TAC"/>
              <w:rPr>
                <w:lang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E608333" w14:textId="77777777" w:rsidR="00B8040C" w:rsidRPr="00A1115A" w:rsidRDefault="00B8040C" w:rsidP="00B8040C">
            <w:pPr>
              <w:pStyle w:val="TAC"/>
              <w:rPr>
                <w:lang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796142B" w14:textId="77777777" w:rsidR="00B8040C" w:rsidRPr="00A1115A" w:rsidRDefault="00B8040C" w:rsidP="00B8040C">
            <w:pPr>
              <w:pStyle w:val="TAC"/>
              <w:rPr>
                <w:lang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63908AE3" w14:textId="77777777" w:rsidR="00B8040C" w:rsidRPr="00A1115A" w:rsidRDefault="00B8040C" w:rsidP="00B8040C">
            <w:pPr>
              <w:pStyle w:val="TAC"/>
              <w:rPr>
                <w:lang w:val="en-US" w:eastAsia="zh-CN"/>
              </w:rPr>
            </w:pPr>
          </w:p>
        </w:tc>
      </w:tr>
      <w:tr w:rsidR="00B8040C" w:rsidRPr="00A1115A" w14:paraId="322F7716"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C821331" w14:textId="77777777" w:rsidR="00B8040C" w:rsidRPr="00A1115A" w:rsidRDefault="00B8040C" w:rsidP="00B8040C">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5271C89" w14:textId="77777777" w:rsidR="00B8040C" w:rsidRPr="00A1115A" w:rsidRDefault="00B8040C" w:rsidP="00B8040C">
            <w:pPr>
              <w:pStyle w:val="TAC"/>
              <w:rPr>
                <w:lang w:val="en-US" w:eastAsia="zh-CN"/>
              </w:rPr>
            </w:pPr>
            <w:r w:rsidRPr="00C86E3C">
              <w:t>CA_n41A-n77A</w:t>
            </w:r>
          </w:p>
        </w:tc>
        <w:tc>
          <w:tcPr>
            <w:tcW w:w="731" w:type="dxa"/>
            <w:tcBorders>
              <w:left w:val="single" w:sz="4" w:space="0" w:color="auto"/>
              <w:bottom w:val="single" w:sz="4" w:space="0" w:color="auto"/>
              <w:right w:val="single" w:sz="4" w:space="0" w:color="auto"/>
            </w:tcBorders>
          </w:tcPr>
          <w:p w14:paraId="387E9687" w14:textId="77777777" w:rsidR="00B8040C" w:rsidRPr="00A1115A" w:rsidRDefault="00B8040C" w:rsidP="00B8040C">
            <w:pPr>
              <w:pStyle w:val="TAC"/>
              <w:rPr>
                <w:lang w:val="en-US" w:eastAsia="zh-CN"/>
              </w:rPr>
            </w:pPr>
            <w:r w:rsidRPr="00A1115A">
              <w:rPr>
                <w:rFonts w:hint="eastAsia"/>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6B617BF4" w14:textId="77777777" w:rsidR="00B8040C" w:rsidRPr="00A1115A" w:rsidRDefault="00B8040C" w:rsidP="00B8040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5DD215A" w14:textId="77777777" w:rsidR="00B8040C" w:rsidRPr="00A1115A" w:rsidRDefault="00B8040C" w:rsidP="00B8040C">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5527C6" w14:textId="77777777" w:rsidR="00B8040C" w:rsidRPr="00A1115A" w:rsidRDefault="00B8040C" w:rsidP="00B8040C">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0E3CBF7" w14:textId="77777777" w:rsidR="00B8040C" w:rsidRPr="00A1115A" w:rsidRDefault="00B8040C" w:rsidP="00B8040C">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14B84C" w14:textId="77777777" w:rsidR="00B8040C" w:rsidRPr="00A1115A" w:rsidRDefault="00B8040C" w:rsidP="00B8040C">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BEEEEDD" w14:textId="77777777" w:rsidR="00B8040C" w:rsidRPr="00A1115A" w:rsidRDefault="00B8040C" w:rsidP="00B8040C">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84E510E" w14:textId="77777777" w:rsidR="00B8040C" w:rsidRPr="00A1115A" w:rsidRDefault="00B8040C" w:rsidP="00B8040C">
            <w:pPr>
              <w:pStyle w:val="TAC"/>
              <w:rPr>
                <w:lang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F88457A" w14:textId="77777777" w:rsidR="00B8040C" w:rsidRPr="00A1115A" w:rsidRDefault="00B8040C" w:rsidP="00B8040C">
            <w:pPr>
              <w:pStyle w:val="TAC"/>
              <w:rPr>
                <w:lang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9DE266D" w14:textId="77777777" w:rsidR="00B8040C" w:rsidRPr="00A1115A" w:rsidRDefault="00B8040C" w:rsidP="00B8040C">
            <w:pPr>
              <w:pStyle w:val="TAC"/>
              <w:rPr>
                <w:lang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A74D38C" w14:textId="77777777" w:rsidR="00B8040C" w:rsidRPr="00A1115A" w:rsidRDefault="00B8040C" w:rsidP="00B8040C">
            <w:pPr>
              <w:pStyle w:val="TAC"/>
              <w:rPr>
                <w:lang w:eastAsia="zh-CN"/>
              </w:rPr>
            </w:pPr>
            <w:r w:rsidRPr="00A1115A">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EE4ABA6" w14:textId="77777777" w:rsidR="00B8040C" w:rsidRPr="00A1115A" w:rsidRDefault="00B8040C" w:rsidP="00B8040C">
            <w:pPr>
              <w:pStyle w:val="TAC"/>
              <w:rPr>
                <w:lang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59A0101" w14:textId="77777777" w:rsidR="00B8040C" w:rsidRPr="00A1115A" w:rsidRDefault="00B8040C" w:rsidP="00B8040C">
            <w:pPr>
              <w:pStyle w:val="TAC"/>
              <w:rPr>
                <w:lang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0256D64" w14:textId="77777777" w:rsidR="00B8040C" w:rsidRPr="00A1115A" w:rsidRDefault="00B8040C" w:rsidP="00B8040C">
            <w:pPr>
              <w:pStyle w:val="TAC"/>
              <w:rPr>
                <w:lang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6E249A2" w14:textId="77777777" w:rsidR="00B8040C" w:rsidRPr="00A1115A" w:rsidRDefault="00B8040C" w:rsidP="00B8040C">
            <w:pPr>
              <w:pStyle w:val="TAC"/>
              <w:rPr>
                <w:lang w:val="en-US" w:eastAsia="zh-CN"/>
              </w:rPr>
            </w:pPr>
          </w:p>
        </w:tc>
      </w:tr>
      <w:tr w:rsidR="00B8040C" w:rsidRPr="00A1115A" w14:paraId="0C389E2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1F85969" w14:textId="77777777" w:rsidR="00B8040C" w:rsidRPr="00A1115A" w:rsidRDefault="00B8040C" w:rsidP="00B8040C">
            <w:pPr>
              <w:pStyle w:val="TAC"/>
              <w:rPr>
                <w:lang w:val="en-US" w:eastAsia="zh-CN"/>
              </w:rPr>
            </w:pPr>
            <w:r w:rsidRPr="00A1115A">
              <w:rPr>
                <w:rFonts w:hint="eastAsia"/>
                <w:lang w:eastAsia="zh-CN"/>
              </w:rPr>
              <w:t>CA</w:t>
            </w:r>
            <w:r w:rsidRPr="00A1115A">
              <w:t>_</w:t>
            </w:r>
            <w:r w:rsidRPr="00A1115A">
              <w:rPr>
                <w:rFonts w:hint="eastAsia"/>
                <w:lang w:eastAsia="zh-CN"/>
              </w:rPr>
              <w:t>n28</w:t>
            </w:r>
            <w:r w:rsidRPr="00A1115A">
              <w:rPr>
                <w:lang w:eastAsia="ja-JP"/>
              </w:rPr>
              <w:t>A-</w:t>
            </w:r>
            <w:r w:rsidRPr="00A1115A">
              <w:rPr>
                <w:rFonts w:hint="eastAsia"/>
                <w:lang w:eastAsia="zh-CN"/>
              </w:rPr>
              <w:t>n41</w:t>
            </w:r>
            <w:r w:rsidRPr="00A1115A">
              <w:rPr>
                <w:lang w:eastAsia="ja-JP"/>
              </w:rPr>
              <w:t>A</w:t>
            </w:r>
            <w:r w:rsidRPr="00A1115A">
              <w:rPr>
                <w:rFonts w:hint="eastAsia"/>
                <w:lang w:eastAsia="zh-CN"/>
              </w:rPr>
              <w:t>-n77</w:t>
            </w:r>
            <w:r>
              <w:rPr>
                <w:lang w:eastAsia="zh-CN"/>
              </w:rPr>
              <w:t>(2</w:t>
            </w:r>
            <w:r w:rsidRPr="00A1115A">
              <w:rPr>
                <w:rFonts w:hint="eastAsia"/>
                <w:lang w:eastAsia="zh-CN"/>
              </w:rPr>
              <w:t>A</w:t>
            </w:r>
            <w:r>
              <w:rPr>
                <w:lang w:eastAsia="zh-CN"/>
              </w:rPr>
              <w:t>)</w:t>
            </w:r>
          </w:p>
        </w:tc>
        <w:tc>
          <w:tcPr>
            <w:tcW w:w="1366" w:type="dxa"/>
            <w:tcBorders>
              <w:top w:val="nil"/>
              <w:left w:val="single" w:sz="4" w:space="0" w:color="auto"/>
              <w:bottom w:val="nil"/>
              <w:right w:val="single" w:sz="4" w:space="0" w:color="auto"/>
            </w:tcBorders>
            <w:shd w:val="clear" w:color="auto" w:fill="auto"/>
          </w:tcPr>
          <w:p w14:paraId="0F8B09DB" w14:textId="77777777" w:rsidR="00B8040C" w:rsidRPr="00A1115A" w:rsidRDefault="00B8040C" w:rsidP="00B8040C">
            <w:pPr>
              <w:pStyle w:val="TAC"/>
              <w:rPr>
                <w:lang w:val="en-US" w:eastAsia="zh-CN"/>
              </w:rPr>
            </w:pPr>
            <w:r w:rsidRPr="00031BE1">
              <w:t>CA_n28A-n41A</w:t>
            </w:r>
          </w:p>
        </w:tc>
        <w:tc>
          <w:tcPr>
            <w:tcW w:w="731" w:type="dxa"/>
            <w:tcBorders>
              <w:left w:val="single" w:sz="4" w:space="0" w:color="auto"/>
              <w:bottom w:val="single" w:sz="4" w:space="0" w:color="auto"/>
              <w:right w:val="single" w:sz="4" w:space="0" w:color="auto"/>
            </w:tcBorders>
          </w:tcPr>
          <w:p w14:paraId="6405E1EF" w14:textId="77777777" w:rsidR="00B8040C" w:rsidRPr="00A1115A" w:rsidRDefault="00B8040C" w:rsidP="00B8040C">
            <w:pPr>
              <w:pStyle w:val="TAC"/>
              <w:rPr>
                <w:lang w:val="en-US" w:eastAsia="zh-CN"/>
              </w:rPr>
            </w:pPr>
            <w:r w:rsidRPr="00A1115A">
              <w:rPr>
                <w:rFonts w:hint="eastAsia"/>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50B983B0" w14:textId="77777777" w:rsidR="00B8040C" w:rsidRPr="00A1115A" w:rsidRDefault="00B8040C" w:rsidP="00B8040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7FDC60F" w14:textId="77777777" w:rsidR="00B8040C" w:rsidRPr="00A1115A" w:rsidRDefault="00B8040C" w:rsidP="00B8040C">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DA42675" w14:textId="77777777" w:rsidR="00B8040C" w:rsidRPr="00A1115A" w:rsidRDefault="00B8040C" w:rsidP="00B8040C">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643DD4" w14:textId="77777777" w:rsidR="00B8040C" w:rsidRPr="00A1115A" w:rsidRDefault="00B8040C" w:rsidP="00B8040C">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A4DA5E" w14:textId="77777777" w:rsidR="00B8040C" w:rsidRPr="00A1115A" w:rsidRDefault="00B8040C" w:rsidP="00B8040C">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459EE71" w14:textId="77777777" w:rsidR="00B8040C" w:rsidRPr="00A1115A" w:rsidRDefault="00B8040C" w:rsidP="00B8040C">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91D118F" w14:textId="77777777" w:rsidR="00B8040C" w:rsidRPr="00A1115A" w:rsidRDefault="00B8040C" w:rsidP="00B8040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3770BE" w14:textId="77777777" w:rsidR="00B8040C" w:rsidRPr="00A1115A" w:rsidRDefault="00B8040C" w:rsidP="00B8040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ED020A" w14:textId="77777777" w:rsidR="00B8040C" w:rsidRPr="00A1115A" w:rsidRDefault="00B8040C" w:rsidP="00B8040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740B62" w14:textId="77777777" w:rsidR="00B8040C" w:rsidRPr="00A1115A" w:rsidRDefault="00B8040C" w:rsidP="00B8040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E56899" w14:textId="77777777" w:rsidR="00B8040C" w:rsidRPr="00A1115A" w:rsidRDefault="00B8040C" w:rsidP="00B8040C">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0EA7FAF" w14:textId="77777777" w:rsidR="00B8040C" w:rsidRPr="00A1115A" w:rsidRDefault="00B8040C" w:rsidP="00B8040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314F11" w14:textId="77777777" w:rsidR="00B8040C" w:rsidRPr="00A1115A" w:rsidRDefault="00B8040C" w:rsidP="00B8040C">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1B307A2" w14:textId="77777777" w:rsidR="00B8040C" w:rsidRPr="00A1115A" w:rsidRDefault="00B8040C" w:rsidP="00B8040C">
            <w:pPr>
              <w:pStyle w:val="TAC"/>
              <w:rPr>
                <w:lang w:val="en-US" w:eastAsia="zh-CN"/>
              </w:rPr>
            </w:pPr>
            <w:r w:rsidRPr="00A1115A">
              <w:rPr>
                <w:rFonts w:cs="Arial"/>
                <w:lang w:val="en-US" w:eastAsia="zh-CN"/>
              </w:rPr>
              <w:t>0</w:t>
            </w:r>
          </w:p>
        </w:tc>
      </w:tr>
      <w:tr w:rsidR="00B8040C" w:rsidRPr="00A1115A" w14:paraId="363A43F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3172E61" w14:textId="77777777" w:rsidR="00B8040C" w:rsidRPr="00A1115A" w:rsidRDefault="00B8040C" w:rsidP="00B8040C">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5B5B29A3" w14:textId="77777777" w:rsidR="00B8040C" w:rsidRPr="00A1115A" w:rsidRDefault="00B8040C" w:rsidP="00B8040C">
            <w:pPr>
              <w:pStyle w:val="TAC"/>
              <w:rPr>
                <w:lang w:val="en-US" w:eastAsia="zh-CN"/>
              </w:rPr>
            </w:pPr>
            <w:r w:rsidRPr="00031BE1">
              <w:t>CA_n28A-n77A</w:t>
            </w:r>
          </w:p>
        </w:tc>
        <w:tc>
          <w:tcPr>
            <w:tcW w:w="731" w:type="dxa"/>
            <w:tcBorders>
              <w:left w:val="single" w:sz="4" w:space="0" w:color="auto"/>
              <w:bottom w:val="single" w:sz="4" w:space="0" w:color="auto"/>
              <w:right w:val="single" w:sz="4" w:space="0" w:color="auto"/>
            </w:tcBorders>
          </w:tcPr>
          <w:p w14:paraId="5359295B" w14:textId="77777777" w:rsidR="00B8040C" w:rsidRPr="00A1115A" w:rsidRDefault="00B8040C" w:rsidP="00B8040C">
            <w:pPr>
              <w:pStyle w:val="TAC"/>
              <w:rPr>
                <w:lang w:val="en-US" w:eastAsia="zh-CN"/>
              </w:rPr>
            </w:pPr>
            <w:r w:rsidRPr="00A1115A">
              <w:rPr>
                <w:rFonts w:hint="eastAsia"/>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E946B6A" w14:textId="77777777" w:rsidR="00B8040C" w:rsidRPr="00A1115A" w:rsidRDefault="00B8040C" w:rsidP="00B8040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EE995CD" w14:textId="77777777" w:rsidR="00B8040C" w:rsidRPr="00A1115A" w:rsidRDefault="00B8040C" w:rsidP="00B8040C">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24C093" w14:textId="77777777" w:rsidR="00B8040C" w:rsidRPr="00A1115A" w:rsidRDefault="00B8040C" w:rsidP="00B8040C">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6FC9ED7" w14:textId="77777777" w:rsidR="00B8040C" w:rsidRPr="00A1115A" w:rsidRDefault="00B8040C" w:rsidP="00B8040C">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669D55" w14:textId="77777777" w:rsidR="00B8040C" w:rsidRPr="00A1115A" w:rsidRDefault="00B8040C" w:rsidP="00B8040C">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FAEB033" w14:textId="77777777" w:rsidR="00B8040C" w:rsidRPr="00A1115A" w:rsidRDefault="00B8040C" w:rsidP="00B8040C">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BAA8B10" w14:textId="77777777" w:rsidR="00B8040C" w:rsidRPr="00A1115A" w:rsidRDefault="00B8040C" w:rsidP="00B8040C">
            <w:pPr>
              <w:pStyle w:val="TAC"/>
              <w:rPr>
                <w:lang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8A5CC71" w14:textId="77777777" w:rsidR="00B8040C" w:rsidRPr="00A1115A" w:rsidRDefault="00B8040C" w:rsidP="00B8040C">
            <w:pPr>
              <w:pStyle w:val="TAC"/>
              <w:rPr>
                <w:lang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BA0C69E" w14:textId="77777777" w:rsidR="00B8040C" w:rsidRPr="00A1115A" w:rsidRDefault="00B8040C" w:rsidP="00B8040C">
            <w:pPr>
              <w:pStyle w:val="TAC"/>
              <w:rPr>
                <w:lang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1F084BF" w14:textId="77777777" w:rsidR="00B8040C" w:rsidRPr="00A1115A" w:rsidRDefault="00B8040C" w:rsidP="00B8040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217C10" w14:textId="77777777" w:rsidR="00B8040C" w:rsidRPr="00A1115A" w:rsidRDefault="00B8040C" w:rsidP="00B8040C">
            <w:pPr>
              <w:pStyle w:val="TAC"/>
              <w:rPr>
                <w:lang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6A14222" w14:textId="77777777" w:rsidR="00B8040C" w:rsidRPr="00A1115A" w:rsidRDefault="00B8040C" w:rsidP="00B8040C">
            <w:pPr>
              <w:pStyle w:val="TAC"/>
              <w:rPr>
                <w:lang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37307C4" w14:textId="77777777" w:rsidR="00B8040C" w:rsidRPr="00A1115A" w:rsidRDefault="00B8040C" w:rsidP="00B8040C">
            <w:pPr>
              <w:pStyle w:val="TAC"/>
              <w:rPr>
                <w:lang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0EFDB5F5" w14:textId="77777777" w:rsidR="00B8040C" w:rsidRPr="00A1115A" w:rsidRDefault="00B8040C" w:rsidP="00B8040C">
            <w:pPr>
              <w:pStyle w:val="TAC"/>
              <w:rPr>
                <w:lang w:val="en-US" w:eastAsia="zh-CN"/>
              </w:rPr>
            </w:pPr>
          </w:p>
        </w:tc>
      </w:tr>
      <w:tr w:rsidR="00B8040C" w:rsidRPr="00A1115A" w14:paraId="0D3DA9D8"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44ED510" w14:textId="77777777" w:rsidR="00B8040C" w:rsidRPr="00A1115A" w:rsidRDefault="00B8040C" w:rsidP="00B8040C">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F50C1B3" w14:textId="77777777" w:rsidR="00B8040C" w:rsidRPr="00A1115A" w:rsidRDefault="00B8040C" w:rsidP="00B8040C">
            <w:pPr>
              <w:pStyle w:val="TAC"/>
              <w:rPr>
                <w:lang w:val="en-US" w:eastAsia="zh-CN"/>
              </w:rPr>
            </w:pPr>
            <w:r w:rsidRPr="00031BE1">
              <w:t>CA_n41A-n77A</w:t>
            </w:r>
          </w:p>
        </w:tc>
        <w:tc>
          <w:tcPr>
            <w:tcW w:w="731" w:type="dxa"/>
            <w:tcBorders>
              <w:left w:val="single" w:sz="4" w:space="0" w:color="auto"/>
              <w:bottom w:val="single" w:sz="4" w:space="0" w:color="auto"/>
              <w:right w:val="single" w:sz="4" w:space="0" w:color="auto"/>
            </w:tcBorders>
          </w:tcPr>
          <w:p w14:paraId="28239F4F" w14:textId="77777777" w:rsidR="00B8040C" w:rsidRPr="00A1115A" w:rsidRDefault="00B8040C" w:rsidP="00B8040C">
            <w:pPr>
              <w:pStyle w:val="TAC"/>
              <w:rPr>
                <w:lang w:val="en-US" w:eastAsia="zh-CN"/>
              </w:rPr>
            </w:pPr>
            <w:r w:rsidRPr="00A1115A">
              <w:rPr>
                <w:rFonts w:hint="eastAsia"/>
                <w:lang w:eastAsia="zh-CN"/>
              </w:rPr>
              <w:t>n77</w:t>
            </w:r>
          </w:p>
        </w:tc>
        <w:tc>
          <w:tcPr>
            <w:tcW w:w="8148" w:type="dxa"/>
            <w:gridSpan w:val="25"/>
            <w:tcBorders>
              <w:top w:val="single" w:sz="4" w:space="0" w:color="auto"/>
              <w:left w:val="single" w:sz="4" w:space="0" w:color="auto"/>
              <w:bottom w:val="single" w:sz="4" w:space="0" w:color="auto"/>
              <w:right w:val="single" w:sz="4" w:space="0" w:color="auto"/>
            </w:tcBorders>
          </w:tcPr>
          <w:p w14:paraId="79A364C6" w14:textId="77777777" w:rsidR="00B8040C" w:rsidRPr="00A1115A" w:rsidRDefault="00B8040C" w:rsidP="00B8040C">
            <w:pPr>
              <w:pStyle w:val="TAC"/>
              <w:rPr>
                <w:lang w:eastAsia="zh-CN"/>
              </w:rPr>
            </w:pPr>
            <w:r w:rsidRPr="00A1115A">
              <w:rPr>
                <w:lang w:val="en-US" w:eastAsia="zh-CN"/>
              </w:rPr>
              <w:t xml:space="preserve">See CA_n77(2A) Bandwidth Combination Set </w:t>
            </w:r>
            <w:r w:rsidRPr="00A1115A">
              <w:rPr>
                <w:rFonts w:hint="eastAsia"/>
                <w:lang w:val="en-US" w:eastAsia="zh-CN"/>
              </w:rPr>
              <w:t>0</w:t>
            </w:r>
            <w:r w:rsidRPr="00A1115A">
              <w:rPr>
                <w:lang w:val="en-US" w:eastAsia="zh-CN"/>
              </w:rPr>
              <w:t xml:space="preserve"> in Table 5.5A.2-1 in TS 38.101-1</w:t>
            </w:r>
          </w:p>
        </w:tc>
        <w:tc>
          <w:tcPr>
            <w:tcW w:w="1286" w:type="dxa"/>
            <w:tcBorders>
              <w:top w:val="nil"/>
              <w:left w:val="single" w:sz="4" w:space="0" w:color="auto"/>
              <w:bottom w:val="single" w:sz="4" w:space="0" w:color="auto"/>
              <w:right w:val="single" w:sz="4" w:space="0" w:color="auto"/>
            </w:tcBorders>
            <w:shd w:val="clear" w:color="auto" w:fill="auto"/>
          </w:tcPr>
          <w:p w14:paraId="0C5E0049" w14:textId="77777777" w:rsidR="00B8040C" w:rsidRPr="00A1115A" w:rsidRDefault="00B8040C" w:rsidP="00B8040C">
            <w:pPr>
              <w:pStyle w:val="TAC"/>
              <w:rPr>
                <w:lang w:val="en-US" w:eastAsia="zh-CN"/>
              </w:rPr>
            </w:pPr>
          </w:p>
        </w:tc>
      </w:tr>
      <w:tr w:rsidR="00B8040C" w:rsidRPr="00A1115A" w14:paraId="65FD4140"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11A97539" w14:textId="77777777" w:rsidR="00B8040C" w:rsidRPr="00A1115A" w:rsidRDefault="00B8040C" w:rsidP="00B8040C">
            <w:pPr>
              <w:pStyle w:val="TAC"/>
              <w:rPr>
                <w:lang w:val="en-US" w:eastAsia="zh-CN"/>
              </w:rPr>
            </w:pPr>
            <w:r w:rsidRPr="00A1115A">
              <w:rPr>
                <w:lang w:val="en-US" w:eastAsia="zh-CN"/>
              </w:rPr>
              <w:t>CA_n28A-n41A-n78A</w:t>
            </w:r>
          </w:p>
        </w:tc>
        <w:tc>
          <w:tcPr>
            <w:tcW w:w="1366" w:type="dxa"/>
            <w:tcBorders>
              <w:left w:val="single" w:sz="4" w:space="0" w:color="auto"/>
              <w:bottom w:val="nil"/>
              <w:right w:val="single" w:sz="4" w:space="0" w:color="auto"/>
            </w:tcBorders>
            <w:shd w:val="clear" w:color="auto" w:fill="auto"/>
          </w:tcPr>
          <w:p w14:paraId="2D02D690" w14:textId="77777777" w:rsidR="00B8040C" w:rsidRPr="00A1115A" w:rsidRDefault="00B8040C" w:rsidP="00B8040C">
            <w:pPr>
              <w:pStyle w:val="TAC"/>
              <w:rPr>
                <w:szCs w:val="22"/>
                <w:lang w:val="en-US" w:eastAsia="zh-CN"/>
              </w:rPr>
            </w:pPr>
            <w:r w:rsidRPr="00A1115A">
              <w:rPr>
                <w:szCs w:val="22"/>
                <w:lang w:val="en-US" w:eastAsia="zh-CN"/>
              </w:rPr>
              <w:t>CA_n28A-n41A</w:t>
            </w:r>
          </w:p>
          <w:p w14:paraId="60EE1765" w14:textId="77777777" w:rsidR="00B8040C" w:rsidRPr="00A1115A" w:rsidRDefault="00B8040C" w:rsidP="00B8040C">
            <w:pPr>
              <w:pStyle w:val="TAC"/>
              <w:rPr>
                <w:szCs w:val="22"/>
                <w:lang w:val="en-US" w:eastAsia="zh-CN"/>
              </w:rPr>
            </w:pPr>
            <w:r w:rsidRPr="00A1115A">
              <w:rPr>
                <w:szCs w:val="22"/>
                <w:lang w:val="en-US" w:eastAsia="zh-CN"/>
              </w:rPr>
              <w:t>CA_n41A-n78A</w:t>
            </w:r>
          </w:p>
          <w:p w14:paraId="290469AA" w14:textId="77777777" w:rsidR="00B8040C" w:rsidRPr="00A1115A" w:rsidRDefault="00B8040C" w:rsidP="00B8040C">
            <w:pPr>
              <w:pStyle w:val="TAC"/>
              <w:rPr>
                <w:lang w:val="en-US" w:eastAsia="zh-CN"/>
              </w:rPr>
            </w:pPr>
            <w:r w:rsidRPr="00A1115A">
              <w:rPr>
                <w:szCs w:val="22"/>
                <w:lang w:val="en-US" w:eastAsia="zh-CN"/>
              </w:rPr>
              <w:t>CA_n28A-n78A</w:t>
            </w:r>
          </w:p>
        </w:tc>
        <w:tc>
          <w:tcPr>
            <w:tcW w:w="731" w:type="dxa"/>
            <w:tcBorders>
              <w:left w:val="single" w:sz="4" w:space="0" w:color="auto"/>
              <w:bottom w:val="single" w:sz="4" w:space="0" w:color="auto"/>
              <w:right w:val="single" w:sz="4" w:space="0" w:color="auto"/>
            </w:tcBorders>
          </w:tcPr>
          <w:p w14:paraId="29566EC8" w14:textId="77777777" w:rsidR="00B8040C" w:rsidRPr="00A1115A" w:rsidRDefault="00B8040C" w:rsidP="00B8040C">
            <w:pPr>
              <w:pStyle w:val="TAC"/>
              <w:rPr>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73E4C831" w14:textId="77777777" w:rsidR="00B8040C" w:rsidRPr="00A1115A" w:rsidRDefault="00B8040C" w:rsidP="00B8040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AE10254" w14:textId="77777777" w:rsidR="00B8040C" w:rsidRPr="00A1115A" w:rsidRDefault="00B8040C" w:rsidP="00B8040C">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23142E" w14:textId="77777777" w:rsidR="00B8040C" w:rsidRPr="00A1115A" w:rsidRDefault="00B8040C" w:rsidP="00B8040C">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C9DD02" w14:textId="77777777" w:rsidR="00B8040C" w:rsidRPr="00A1115A" w:rsidRDefault="00B8040C" w:rsidP="00B8040C">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4308DB0" w14:textId="77777777" w:rsidR="00B8040C" w:rsidRPr="00A1115A" w:rsidRDefault="00B8040C" w:rsidP="00B8040C">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5B86B70"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FE5AA3"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E80CD5"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413D9F"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E5A200"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84BE67" w14:textId="77777777" w:rsidR="00B8040C" w:rsidRPr="00A1115A" w:rsidRDefault="00B8040C" w:rsidP="00B8040C">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895E8B" w14:textId="77777777" w:rsidR="00B8040C" w:rsidRPr="00A1115A" w:rsidRDefault="00B8040C" w:rsidP="00B8040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FCCE45" w14:textId="77777777" w:rsidR="00B8040C" w:rsidRPr="00A1115A" w:rsidRDefault="00B8040C" w:rsidP="00B8040C">
            <w:pPr>
              <w:pStyle w:val="TAC"/>
              <w:rPr>
                <w:lang w:val="en-US" w:eastAsia="zh-CN"/>
              </w:rPr>
            </w:pPr>
          </w:p>
        </w:tc>
        <w:tc>
          <w:tcPr>
            <w:tcW w:w="1286" w:type="dxa"/>
            <w:tcBorders>
              <w:left w:val="single" w:sz="4" w:space="0" w:color="auto"/>
              <w:bottom w:val="nil"/>
              <w:right w:val="single" w:sz="4" w:space="0" w:color="auto"/>
            </w:tcBorders>
            <w:shd w:val="clear" w:color="auto" w:fill="auto"/>
          </w:tcPr>
          <w:p w14:paraId="6481E363" w14:textId="77777777" w:rsidR="00B8040C" w:rsidRPr="00A1115A" w:rsidRDefault="00B8040C" w:rsidP="00B8040C">
            <w:pPr>
              <w:pStyle w:val="TAC"/>
              <w:rPr>
                <w:lang w:val="en-US" w:eastAsia="zh-CN"/>
              </w:rPr>
            </w:pPr>
            <w:r w:rsidRPr="00A1115A">
              <w:rPr>
                <w:rFonts w:hint="eastAsia"/>
                <w:lang w:val="en-US" w:eastAsia="zh-CN"/>
              </w:rPr>
              <w:t>0</w:t>
            </w:r>
          </w:p>
        </w:tc>
      </w:tr>
      <w:tr w:rsidR="00B8040C" w:rsidRPr="00A1115A" w14:paraId="333323B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FBD30DB" w14:textId="77777777" w:rsidR="00B8040C" w:rsidRPr="00A1115A" w:rsidRDefault="00B8040C" w:rsidP="00B8040C">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58081E05" w14:textId="77777777" w:rsidR="00B8040C" w:rsidRPr="00A1115A" w:rsidRDefault="00B8040C" w:rsidP="00B8040C">
            <w:pPr>
              <w:pStyle w:val="TAC"/>
              <w:rPr>
                <w:lang w:val="en-US" w:eastAsia="zh-CN"/>
              </w:rPr>
            </w:pPr>
          </w:p>
        </w:tc>
        <w:tc>
          <w:tcPr>
            <w:tcW w:w="731" w:type="dxa"/>
            <w:tcBorders>
              <w:left w:val="single" w:sz="4" w:space="0" w:color="auto"/>
              <w:bottom w:val="single" w:sz="4" w:space="0" w:color="auto"/>
              <w:right w:val="single" w:sz="4" w:space="0" w:color="auto"/>
            </w:tcBorders>
          </w:tcPr>
          <w:p w14:paraId="4A748533" w14:textId="77777777" w:rsidR="00B8040C" w:rsidRPr="00A1115A" w:rsidRDefault="00B8040C" w:rsidP="00B8040C">
            <w:pPr>
              <w:pStyle w:val="TAC"/>
              <w:rPr>
                <w:lang w:val="en-US" w:eastAsia="zh-CN"/>
              </w:rPr>
            </w:pPr>
            <w:r w:rsidRPr="00A1115A">
              <w:rPr>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326D821" w14:textId="77777777" w:rsidR="00B8040C" w:rsidRPr="00A1115A" w:rsidRDefault="00B8040C" w:rsidP="00B8040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43E6BB1" w14:textId="77777777" w:rsidR="00B8040C" w:rsidRPr="00A1115A" w:rsidRDefault="00B8040C" w:rsidP="00B8040C">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B628F6" w14:textId="77777777" w:rsidR="00B8040C" w:rsidRPr="00A1115A" w:rsidRDefault="00B8040C" w:rsidP="00B8040C">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4E4008" w14:textId="77777777" w:rsidR="00B8040C" w:rsidRPr="00A1115A" w:rsidRDefault="00B8040C" w:rsidP="00B8040C">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0FB4481" w14:textId="77777777" w:rsidR="00B8040C" w:rsidRPr="00A1115A" w:rsidRDefault="00B8040C" w:rsidP="00B8040C">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27FDB48" w14:textId="77777777" w:rsidR="00B8040C" w:rsidRPr="00A1115A" w:rsidRDefault="00B8040C" w:rsidP="00B8040C">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0C51DD" w14:textId="77777777" w:rsidR="00B8040C" w:rsidRPr="00A1115A" w:rsidRDefault="00B8040C" w:rsidP="00B8040C">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AD7D07" w14:textId="77777777" w:rsidR="00B8040C" w:rsidRPr="00A1115A" w:rsidRDefault="00B8040C" w:rsidP="00B8040C">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FA2450B" w14:textId="77777777" w:rsidR="00B8040C" w:rsidRPr="00A1115A" w:rsidRDefault="00B8040C" w:rsidP="00B8040C">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F3F861E"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0925E8" w14:textId="77777777" w:rsidR="00B8040C" w:rsidRPr="00A1115A" w:rsidRDefault="00B8040C" w:rsidP="00B8040C">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1001C9B" w14:textId="77777777" w:rsidR="00B8040C" w:rsidRPr="00A1115A" w:rsidRDefault="00B8040C" w:rsidP="00B8040C">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C5652A9" w14:textId="77777777" w:rsidR="00B8040C" w:rsidRPr="00A1115A" w:rsidRDefault="00B8040C" w:rsidP="00B8040C">
            <w:pPr>
              <w:pStyle w:val="TAC"/>
              <w:rPr>
                <w:lang w:val="en-US"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66ADC388" w14:textId="77777777" w:rsidR="00B8040C" w:rsidRPr="00A1115A" w:rsidRDefault="00B8040C" w:rsidP="00B8040C">
            <w:pPr>
              <w:pStyle w:val="TAC"/>
              <w:rPr>
                <w:lang w:val="en-US" w:eastAsia="zh-CN"/>
              </w:rPr>
            </w:pPr>
          </w:p>
        </w:tc>
      </w:tr>
      <w:tr w:rsidR="00B8040C" w:rsidRPr="00A1115A" w14:paraId="2A1BFBF3"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BED8E6D" w14:textId="77777777" w:rsidR="00B8040C" w:rsidRPr="00A1115A" w:rsidRDefault="00B8040C" w:rsidP="00B8040C">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37DC3DC" w14:textId="77777777" w:rsidR="00B8040C" w:rsidRPr="00A1115A" w:rsidRDefault="00B8040C" w:rsidP="00B8040C">
            <w:pPr>
              <w:pStyle w:val="TAC"/>
              <w:rPr>
                <w:lang w:val="en-US" w:eastAsia="zh-CN"/>
              </w:rPr>
            </w:pPr>
          </w:p>
        </w:tc>
        <w:tc>
          <w:tcPr>
            <w:tcW w:w="731" w:type="dxa"/>
            <w:tcBorders>
              <w:left w:val="single" w:sz="4" w:space="0" w:color="auto"/>
              <w:bottom w:val="single" w:sz="4" w:space="0" w:color="auto"/>
              <w:right w:val="single" w:sz="4" w:space="0" w:color="auto"/>
            </w:tcBorders>
          </w:tcPr>
          <w:p w14:paraId="3ACFCE13" w14:textId="77777777" w:rsidR="00B8040C" w:rsidRPr="00A1115A" w:rsidRDefault="00B8040C" w:rsidP="00B8040C">
            <w:pPr>
              <w:pStyle w:val="TAC"/>
              <w:rPr>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121922E" w14:textId="77777777" w:rsidR="00B8040C" w:rsidRPr="00A1115A" w:rsidRDefault="00B8040C" w:rsidP="00B8040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FF1E267" w14:textId="77777777" w:rsidR="00B8040C" w:rsidRPr="00A1115A" w:rsidRDefault="00B8040C" w:rsidP="00B8040C">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D874E47" w14:textId="77777777" w:rsidR="00B8040C" w:rsidRPr="00A1115A" w:rsidRDefault="00B8040C" w:rsidP="00B8040C">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D2D0DC" w14:textId="77777777" w:rsidR="00B8040C" w:rsidRPr="00A1115A" w:rsidRDefault="00B8040C" w:rsidP="00B8040C">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4A3644E" w14:textId="77777777" w:rsidR="00B8040C" w:rsidRPr="00A1115A" w:rsidRDefault="00B8040C" w:rsidP="00B8040C">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B4C031D" w14:textId="77777777" w:rsidR="00B8040C" w:rsidRPr="00A1115A" w:rsidRDefault="00B8040C" w:rsidP="00B8040C">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205643" w14:textId="77777777" w:rsidR="00B8040C" w:rsidRPr="00A1115A" w:rsidRDefault="00B8040C" w:rsidP="00B8040C">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9A2361" w14:textId="77777777" w:rsidR="00B8040C" w:rsidRPr="00A1115A" w:rsidRDefault="00B8040C" w:rsidP="00B8040C">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94C0E50" w14:textId="77777777" w:rsidR="00B8040C" w:rsidRPr="00A1115A" w:rsidRDefault="00B8040C" w:rsidP="00B8040C">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5CDF73F" w14:textId="77777777" w:rsidR="00B8040C" w:rsidRPr="00A1115A" w:rsidRDefault="00B8040C" w:rsidP="00B8040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92D9BE" w14:textId="77777777" w:rsidR="00B8040C" w:rsidRPr="00A1115A" w:rsidRDefault="00B8040C" w:rsidP="00B8040C">
            <w:pPr>
              <w:pStyle w:val="TAC"/>
              <w:rPr>
                <w:lang w:val="en-US"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1B82E29" w14:textId="77777777" w:rsidR="00B8040C" w:rsidRPr="00A1115A" w:rsidRDefault="00B8040C" w:rsidP="00B8040C">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1CF9018" w14:textId="77777777" w:rsidR="00B8040C" w:rsidRPr="00A1115A" w:rsidRDefault="00B8040C" w:rsidP="00B8040C">
            <w:pPr>
              <w:pStyle w:val="TAC"/>
              <w:rPr>
                <w:lang w:val="en-US"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2D7C137" w14:textId="77777777" w:rsidR="00B8040C" w:rsidRPr="00A1115A" w:rsidRDefault="00B8040C" w:rsidP="00B8040C">
            <w:pPr>
              <w:pStyle w:val="TAC"/>
              <w:rPr>
                <w:lang w:val="en-US" w:eastAsia="zh-CN"/>
              </w:rPr>
            </w:pPr>
          </w:p>
        </w:tc>
      </w:tr>
      <w:tr w:rsidR="00B8040C" w:rsidRPr="00A1115A" w14:paraId="75920813"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0E9D7020" w14:textId="77777777" w:rsidR="00B8040C" w:rsidRPr="00A1115A" w:rsidRDefault="00B8040C" w:rsidP="00B8040C">
            <w:pPr>
              <w:pStyle w:val="TAC"/>
              <w:rPr>
                <w:lang w:val="fr-FR" w:eastAsia="zh-CN"/>
              </w:rPr>
            </w:pPr>
            <w:r w:rsidRPr="007E02B7">
              <w:rPr>
                <w:lang w:val="fr-FR" w:eastAsia="zh-CN"/>
              </w:rPr>
              <w:t>CA_n28A-n41A-n78(2A)</w:t>
            </w:r>
          </w:p>
        </w:tc>
        <w:tc>
          <w:tcPr>
            <w:tcW w:w="1366" w:type="dxa"/>
            <w:tcBorders>
              <w:left w:val="single" w:sz="4" w:space="0" w:color="auto"/>
              <w:bottom w:val="nil"/>
              <w:right w:val="single" w:sz="4" w:space="0" w:color="auto"/>
            </w:tcBorders>
            <w:shd w:val="clear" w:color="auto" w:fill="auto"/>
          </w:tcPr>
          <w:p w14:paraId="48E333BF" w14:textId="77777777" w:rsidR="00B8040C" w:rsidRPr="00A1115A" w:rsidRDefault="00B8040C" w:rsidP="00B8040C">
            <w:pPr>
              <w:pStyle w:val="TAC"/>
              <w:rPr>
                <w:lang w:val="en-US" w:eastAsia="zh-CN"/>
              </w:rPr>
            </w:pPr>
            <w:r w:rsidRPr="005D65DB">
              <w:rPr>
                <w:lang w:val="en-US" w:eastAsia="zh-CN"/>
              </w:rPr>
              <w:t>CA_n78(2A)</w:t>
            </w:r>
          </w:p>
        </w:tc>
        <w:tc>
          <w:tcPr>
            <w:tcW w:w="731" w:type="dxa"/>
            <w:tcBorders>
              <w:left w:val="single" w:sz="4" w:space="0" w:color="auto"/>
              <w:bottom w:val="single" w:sz="4" w:space="0" w:color="auto"/>
              <w:right w:val="single" w:sz="4" w:space="0" w:color="auto"/>
            </w:tcBorders>
          </w:tcPr>
          <w:p w14:paraId="4F450219" w14:textId="77777777" w:rsidR="00B8040C" w:rsidRPr="00A1115A" w:rsidRDefault="00B8040C" w:rsidP="00B8040C">
            <w:pPr>
              <w:pStyle w:val="TAC"/>
              <w:rPr>
                <w:lang w:val="en-US" w:eastAsia="zh-CN"/>
              </w:rPr>
            </w:pPr>
            <w:r w:rsidRPr="008644EB">
              <w:t>n28</w:t>
            </w:r>
          </w:p>
        </w:tc>
        <w:tc>
          <w:tcPr>
            <w:tcW w:w="663" w:type="dxa"/>
            <w:gridSpan w:val="2"/>
            <w:tcBorders>
              <w:top w:val="single" w:sz="4" w:space="0" w:color="auto"/>
              <w:left w:val="single" w:sz="4" w:space="0" w:color="auto"/>
              <w:bottom w:val="single" w:sz="4" w:space="0" w:color="auto"/>
              <w:right w:val="single" w:sz="4" w:space="0" w:color="auto"/>
            </w:tcBorders>
          </w:tcPr>
          <w:p w14:paraId="256E5F83" w14:textId="77777777" w:rsidR="00B8040C" w:rsidRPr="00A1115A" w:rsidRDefault="00B8040C" w:rsidP="00B8040C">
            <w:pPr>
              <w:pStyle w:val="TAC"/>
              <w:rPr>
                <w:szCs w:val="18"/>
                <w:lang w:val="en-US" w:eastAsia="zh-CN"/>
              </w:rPr>
            </w:pPr>
            <w:r w:rsidRPr="006A234A">
              <w:t>5</w:t>
            </w:r>
          </w:p>
        </w:tc>
        <w:tc>
          <w:tcPr>
            <w:tcW w:w="649" w:type="dxa"/>
            <w:gridSpan w:val="2"/>
            <w:tcBorders>
              <w:top w:val="single" w:sz="4" w:space="0" w:color="auto"/>
              <w:left w:val="single" w:sz="4" w:space="0" w:color="auto"/>
              <w:bottom w:val="single" w:sz="4" w:space="0" w:color="auto"/>
              <w:right w:val="single" w:sz="4" w:space="0" w:color="auto"/>
            </w:tcBorders>
          </w:tcPr>
          <w:p w14:paraId="1652E3AF" w14:textId="77777777" w:rsidR="00B8040C" w:rsidRPr="00A1115A" w:rsidRDefault="00B8040C" w:rsidP="00B8040C">
            <w:pPr>
              <w:pStyle w:val="TAC"/>
              <w:rPr>
                <w:lang w:val="fr-FR" w:eastAsia="zh-CN"/>
              </w:rPr>
            </w:pPr>
            <w:r w:rsidRPr="006A234A">
              <w:t>10</w:t>
            </w:r>
          </w:p>
        </w:tc>
        <w:tc>
          <w:tcPr>
            <w:tcW w:w="626" w:type="dxa"/>
            <w:gridSpan w:val="2"/>
            <w:tcBorders>
              <w:top w:val="single" w:sz="4" w:space="0" w:color="auto"/>
              <w:left w:val="single" w:sz="4" w:space="0" w:color="auto"/>
              <w:bottom w:val="single" w:sz="4" w:space="0" w:color="auto"/>
              <w:right w:val="single" w:sz="4" w:space="0" w:color="auto"/>
            </w:tcBorders>
          </w:tcPr>
          <w:p w14:paraId="04F561CE" w14:textId="77777777" w:rsidR="00B8040C" w:rsidRPr="00A1115A" w:rsidRDefault="00B8040C" w:rsidP="00B8040C">
            <w:pPr>
              <w:pStyle w:val="TAC"/>
              <w:rPr>
                <w:lang w:val="fr-FR" w:eastAsia="ja-JP"/>
              </w:rPr>
            </w:pPr>
            <w:r w:rsidRPr="006A234A">
              <w:t>15</w:t>
            </w:r>
          </w:p>
        </w:tc>
        <w:tc>
          <w:tcPr>
            <w:tcW w:w="734" w:type="dxa"/>
            <w:gridSpan w:val="2"/>
            <w:tcBorders>
              <w:top w:val="single" w:sz="4" w:space="0" w:color="auto"/>
              <w:left w:val="single" w:sz="4" w:space="0" w:color="auto"/>
              <w:bottom w:val="single" w:sz="4" w:space="0" w:color="auto"/>
              <w:right w:val="single" w:sz="4" w:space="0" w:color="auto"/>
            </w:tcBorders>
          </w:tcPr>
          <w:p w14:paraId="54B5DC46" w14:textId="77777777" w:rsidR="00B8040C" w:rsidRPr="00A1115A" w:rsidRDefault="00B8040C" w:rsidP="00B8040C">
            <w:pPr>
              <w:pStyle w:val="TAC"/>
              <w:rPr>
                <w:lang w:val="sv-SE"/>
              </w:rPr>
            </w:pPr>
            <w:r w:rsidRPr="006A234A">
              <w:t>20</w:t>
            </w:r>
          </w:p>
        </w:tc>
        <w:tc>
          <w:tcPr>
            <w:tcW w:w="684" w:type="dxa"/>
            <w:gridSpan w:val="2"/>
            <w:tcBorders>
              <w:top w:val="single" w:sz="4" w:space="0" w:color="auto"/>
              <w:left w:val="single" w:sz="4" w:space="0" w:color="auto"/>
              <w:bottom w:val="single" w:sz="4" w:space="0" w:color="auto"/>
              <w:right w:val="single" w:sz="4" w:space="0" w:color="auto"/>
            </w:tcBorders>
          </w:tcPr>
          <w:p w14:paraId="5FD04B5C" w14:textId="77777777" w:rsidR="00B8040C" w:rsidRPr="00A1115A" w:rsidRDefault="00B8040C" w:rsidP="00B8040C">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54E7F1C5" w14:textId="77777777" w:rsidR="00B8040C" w:rsidRPr="00A1115A" w:rsidRDefault="00B8040C" w:rsidP="00B8040C">
            <w:pPr>
              <w:pStyle w:val="TAC"/>
              <w:rPr>
                <w:szCs w:val="18"/>
                <w:lang w:val="en-US"/>
              </w:rPr>
            </w:pPr>
            <w:r w:rsidRPr="006A234A">
              <w:t>30</w:t>
            </w:r>
          </w:p>
        </w:tc>
        <w:tc>
          <w:tcPr>
            <w:tcW w:w="586" w:type="dxa"/>
            <w:gridSpan w:val="2"/>
            <w:tcBorders>
              <w:top w:val="single" w:sz="4" w:space="0" w:color="auto"/>
              <w:left w:val="single" w:sz="4" w:space="0" w:color="auto"/>
              <w:bottom w:val="single" w:sz="4" w:space="0" w:color="auto"/>
              <w:right w:val="single" w:sz="4" w:space="0" w:color="auto"/>
            </w:tcBorders>
          </w:tcPr>
          <w:p w14:paraId="6132FB3D"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BDD49D8"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66D8E1"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9B21DB"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6E9A9D" w14:textId="77777777" w:rsidR="00B8040C" w:rsidRPr="00A1115A" w:rsidRDefault="00B8040C" w:rsidP="00B8040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32E3A86" w14:textId="77777777" w:rsidR="00B8040C" w:rsidRPr="00A1115A" w:rsidRDefault="00B8040C" w:rsidP="00B8040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87F713" w14:textId="77777777" w:rsidR="00B8040C" w:rsidRPr="00A1115A" w:rsidRDefault="00B8040C" w:rsidP="00B8040C">
            <w:pPr>
              <w:pStyle w:val="TAC"/>
              <w:rPr>
                <w:szCs w:val="18"/>
                <w:lang w:val="en-US"/>
              </w:rPr>
            </w:pPr>
          </w:p>
        </w:tc>
        <w:tc>
          <w:tcPr>
            <w:tcW w:w="1286" w:type="dxa"/>
            <w:tcBorders>
              <w:left w:val="single" w:sz="4" w:space="0" w:color="auto"/>
              <w:bottom w:val="nil"/>
              <w:right w:val="single" w:sz="4" w:space="0" w:color="auto"/>
            </w:tcBorders>
            <w:shd w:val="clear" w:color="auto" w:fill="auto"/>
          </w:tcPr>
          <w:p w14:paraId="7E1E9048" w14:textId="77777777" w:rsidR="00B8040C" w:rsidRPr="00A1115A" w:rsidRDefault="00B8040C" w:rsidP="00B8040C">
            <w:pPr>
              <w:pStyle w:val="TAC"/>
              <w:rPr>
                <w:lang w:val="en-US" w:eastAsia="zh-CN"/>
              </w:rPr>
            </w:pPr>
            <w:r>
              <w:rPr>
                <w:lang w:val="en-US" w:eastAsia="zh-CN"/>
              </w:rPr>
              <w:t>0</w:t>
            </w:r>
          </w:p>
        </w:tc>
      </w:tr>
      <w:tr w:rsidR="00B8040C" w:rsidRPr="00A1115A" w14:paraId="7B00D8C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E4CACB8" w14:textId="77777777" w:rsidR="00B8040C" w:rsidRPr="00A1115A" w:rsidRDefault="00B8040C" w:rsidP="00B8040C">
            <w:pPr>
              <w:pStyle w:val="TAC"/>
              <w:rPr>
                <w:lang w:val="fr-FR" w:eastAsia="zh-CN"/>
              </w:rPr>
            </w:pPr>
          </w:p>
        </w:tc>
        <w:tc>
          <w:tcPr>
            <w:tcW w:w="1366" w:type="dxa"/>
            <w:tcBorders>
              <w:top w:val="nil"/>
              <w:left w:val="single" w:sz="4" w:space="0" w:color="auto"/>
              <w:bottom w:val="nil"/>
              <w:right w:val="single" w:sz="4" w:space="0" w:color="auto"/>
            </w:tcBorders>
            <w:shd w:val="clear" w:color="auto" w:fill="auto"/>
          </w:tcPr>
          <w:p w14:paraId="5E8B1DBB" w14:textId="77777777" w:rsidR="00B8040C" w:rsidRPr="00A1115A" w:rsidRDefault="00B8040C" w:rsidP="00B8040C">
            <w:pPr>
              <w:pStyle w:val="TAC"/>
              <w:rPr>
                <w:lang w:val="en-US" w:eastAsia="zh-CN"/>
              </w:rPr>
            </w:pPr>
          </w:p>
        </w:tc>
        <w:tc>
          <w:tcPr>
            <w:tcW w:w="731" w:type="dxa"/>
            <w:tcBorders>
              <w:left w:val="single" w:sz="4" w:space="0" w:color="auto"/>
              <w:bottom w:val="single" w:sz="4" w:space="0" w:color="auto"/>
              <w:right w:val="single" w:sz="4" w:space="0" w:color="auto"/>
            </w:tcBorders>
          </w:tcPr>
          <w:p w14:paraId="1A0077C3" w14:textId="77777777" w:rsidR="00B8040C" w:rsidRPr="00A1115A" w:rsidRDefault="00B8040C" w:rsidP="00B8040C">
            <w:pPr>
              <w:pStyle w:val="TAC"/>
              <w:rPr>
                <w:lang w:val="en-US" w:eastAsia="zh-CN"/>
              </w:rPr>
            </w:pPr>
            <w:r w:rsidRPr="008644EB">
              <w:t>n41</w:t>
            </w:r>
          </w:p>
        </w:tc>
        <w:tc>
          <w:tcPr>
            <w:tcW w:w="663" w:type="dxa"/>
            <w:gridSpan w:val="2"/>
            <w:tcBorders>
              <w:top w:val="single" w:sz="4" w:space="0" w:color="auto"/>
              <w:left w:val="single" w:sz="4" w:space="0" w:color="auto"/>
              <w:bottom w:val="single" w:sz="4" w:space="0" w:color="auto"/>
              <w:right w:val="single" w:sz="4" w:space="0" w:color="auto"/>
            </w:tcBorders>
          </w:tcPr>
          <w:p w14:paraId="1EFF2BBD" w14:textId="77777777" w:rsidR="00B8040C" w:rsidRPr="00A1115A" w:rsidRDefault="00B8040C" w:rsidP="00B8040C">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E3DB878" w14:textId="77777777" w:rsidR="00B8040C" w:rsidRPr="00A1115A" w:rsidRDefault="00B8040C" w:rsidP="00B8040C">
            <w:pPr>
              <w:pStyle w:val="TAC"/>
              <w:rPr>
                <w:lang w:val="fr-FR" w:eastAsia="zh-CN"/>
              </w:rPr>
            </w:pPr>
            <w:r w:rsidRPr="006A234A">
              <w:t>10</w:t>
            </w:r>
          </w:p>
        </w:tc>
        <w:tc>
          <w:tcPr>
            <w:tcW w:w="626" w:type="dxa"/>
            <w:gridSpan w:val="2"/>
            <w:tcBorders>
              <w:top w:val="single" w:sz="4" w:space="0" w:color="auto"/>
              <w:left w:val="single" w:sz="4" w:space="0" w:color="auto"/>
              <w:bottom w:val="single" w:sz="4" w:space="0" w:color="auto"/>
              <w:right w:val="single" w:sz="4" w:space="0" w:color="auto"/>
            </w:tcBorders>
          </w:tcPr>
          <w:p w14:paraId="60DAA005" w14:textId="77777777" w:rsidR="00B8040C" w:rsidRPr="00A1115A" w:rsidRDefault="00B8040C" w:rsidP="00B8040C">
            <w:pPr>
              <w:pStyle w:val="TAC"/>
              <w:rPr>
                <w:lang w:val="fr-FR" w:eastAsia="ja-JP"/>
              </w:rPr>
            </w:pPr>
            <w:r w:rsidRPr="006A234A">
              <w:t>15</w:t>
            </w:r>
          </w:p>
        </w:tc>
        <w:tc>
          <w:tcPr>
            <w:tcW w:w="734" w:type="dxa"/>
            <w:gridSpan w:val="2"/>
            <w:tcBorders>
              <w:top w:val="single" w:sz="4" w:space="0" w:color="auto"/>
              <w:left w:val="single" w:sz="4" w:space="0" w:color="auto"/>
              <w:bottom w:val="single" w:sz="4" w:space="0" w:color="auto"/>
              <w:right w:val="single" w:sz="4" w:space="0" w:color="auto"/>
            </w:tcBorders>
          </w:tcPr>
          <w:p w14:paraId="3E39C425" w14:textId="77777777" w:rsidR="00B8040C" w:rsidRPr="00A1115A" w:rsidRDefault="00B8040C" w:rsidP="00B8040C">
            <w:pPr>
              <w:pStyle w:val="TAC"/>
              <w:rPr>
                <w:lang w:val="sv-SE"/>
              </w:rPr>
            </w:pPr>
            <w:r w:rsidRPr="006A234A">
              <w:t>20</w:t>
            </w:r>
          </w:p>
        </w:tc>
        <w:tc>
          <w:tcPr>
            <w:tcW w:w="684" w:type="dxa"/>
            <w:gridSpan w:val="2"/>
            <w:tcBorders>
              <w:top w:val="single" w:sz="4" w:space="0" w:color="auto"/>
              <w:left w:val="single" w:sz="4" w:space="0" w:color="auto"/>
              <w:bottom w:val="single" w:sz="4" w:space="0" w:color="auto"/>
              <w:right w:val="single" w:sz="4" w:space="0" w:color="auto"/>
            </w:tcBorders>
          </w:tcPr>
          <w:p w14:paraId="4926A199" w14:textId="77777777" w:rsidR="00B8040C" w:rsidRPr="00A1115A" w:rsidRDefault="00B8040C" w:rsidP="00B8040C">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6A124278" w14:textId="77777777" w:rsidR="00B8040C" w:rsidRPr="00A1115A" w:rsidRDefault="00B8040C" w:rsidP="00B8040C">
            <w:pPr>
              <w:pStyle w:val="TAC"/>
              <w:rPr>
                <w:szCs w:val="18"/>
                <w:lang w:val="en-US"/>
              </w:rPr>
            </w:pPr>
            <w:r w:rsidRPr="006A234A">
              <w:t>30</w:t>
            </w:r>
          </w:p>
        </w:tc>
        <w:tc>
          <w:tcPr>
            <w:tcW w:w="586" w:type="dxa"/>
            <w:gridSpan w:val="2"/>
            <w:tcBorders>
              <w:top w:val="single" w:sz="4" w:space="0" w:color="auto"/>
              <w:left w:val="single" w:sz="4" w:space="0" w:color="auto"/>
              <w:bottom w:val="single" w:sz="4" w:space="0" w:color="auto"/>
              <w:right w:val="single" w:sz="4" w:space="0" w:color="auto"/>
            </w:tcBorders>
          </w:tcPr>
          <w:p w14:paraId="598CF844" w14:textId="77777777" w:rsidR="00B8040C" w:rsidRPr="00A1115A" w:rsidRDefault="00B8040C" w:rsidP="00B8040C">
            <w:pPr>
              <w:pStyle w:val="TAC"/>
              <w:rPr>
                <w:szCs w:val="18"/>
                <w:lang w:val="en-US"/>
              </w:rPr>
            </w:pPr>
            <w:r w:rsidRPr="006A234A">
              <w:t>40</w:t>
            </w:r>
          </w:p>
        </w:tc>
        <w:tc>
          <w:tcPr>
            <w:tcW w:w="586" w:type="dxa"/>
            <w:gridSpan w:val="2"/>
            <w:tcBorders>
              <w:top w:val="single" w:sz="4" w:space="0" w:color="auto"/>
              <w:left w:val="single" w:sz="4" w:space="0" w:color="auto"/>
              <w:bottom w:val="single" w:sz="4" w:space="0" w:color="auto"/>
              <w:right w:val="single" w:sz="4" w:space="0" w:color="auto"/>
            </w:tcBorders>
          </w:tcPr>
          <w:p w14:paraId="101D4084" w14:textId="77777777" w:rsidR="00B8040C" w:rsidRPr="00A1115A" w:rsidRDefault="00B8040C" w:rsidP="00B8040C">
            <w:pPr>
              <w:pStyle w:val="TAC"/>
              <w:rPr>
                <w:szCs w:val="18"/>
                <w:lang w:val="en-US"/>
              </w:rPr>
            </w:pPr>
            <w:r w:rsidRPr="006A234A">
              <w:t>50</w:t>
            </w:r>
          </w:p>
        </w:tc>
        <w:tc>
          <w:tcPr>
            <w:tcW w:w="586" w:type="dxa"/>
            <w:gridSpan w:val="2"/>
            <w:tcBorders>
              <w:top w:val="single" w:sz="4" w:space="0" w:color="auto"/>
              <w:left w:val="single" w:sz="4" w:space="0" w:color="auto"/>
              <w:bottom w:val="single" w:sz="4" w:space="0" w:color="auto"/>
              <w:right w:val="single" w:sz="4" w:space="0" w:color="auto"/>
            </w:tcBorders>
          </w:tcPr>
          <w:p w14:paraId="4D40CC70" w14:textId="77777777" w:rsidR="00B8040C" w:rsidRPr="00A1115A" w:rsidRDefault="00B8040C" w:rsidP="00B8040C">
            <w:pPr>
              <w:pStyle w:val="TAC"/>
              <w:rPr>
                <w:szCs w:val="18"/>
                <w:lang w:val="en-US"/>
              </w:rPr>
            </w:pPr>
            <w:r w:rsidRPr="006A234A">
              <w:t>60</w:t>
            </w:r>
          </w:p>
        </w:tc>
        <w:tc>
          <w:tcPr>
            <w:tcW w:w="586" w:type="dxa"/>
            <w:gridSpan w:val="2"/>
            <w:tcBorders>
              <w:top w:val="single" w:sz="4" w:space="0" w:color="auto"/>
              <w:left w:val="single" w:sz="4" w:space="0" w:color="auto"/>
              <w:bottom w:val="single" w:sz="4" w:space="0" w:color="auto"/>
              <w:right w:val="single" w:sz="4" w:space="0" w:color="auto"/>
            </w:tcBorders>
          </w:tcPr>
          <w:p w14:paraId="49EFBF47"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89D16D" w14:textId="77777777" w:rsidR="00B8040C" w:rsidRPr="00A1115A" w:rsidRDefault="00B8040C" w:rsidP="00B8040C">
            <w:pPr>
              <w:pStyle w:val="TAC"/>
              <w:rPr>
                <w:szCs w:val="18"/>
                <w:lang w:val="en-US"/>
              </w:rPr>
            </w:pPr>
            <w:r w:rsidRPr="006A234A">
              <w:t>80</w:t>
            </w:r>
          </w:p>
        </w:tc>
        <w:tc>
          <w:tcPr>
            <w:tcW w:w="596" w:type="dxa"/>
            <w:gridSpan w:val="2"/>
            <w:tcBorders>
              <w:top w:val="single" w:sz="4" w:space="0" w:color="auto"/>
              <w:left w:val="single" w:sz="4" w:space="0" w:color="auto"/>
              <w:bottom w:val="single" w:sz="4" w:space="0" w:color="auto"/>
              <w:right w:val="single" w:sz="4" w:space="0" w:color="auto"/>
            </w:tcBorders>
          </w:tcPr>
          <w:p w14:paraId="7B33F2C6" w14:textId="77777777" w:rsidR="00B8040C" w:rsidRPr="00A1115A" w:rsidRDefault="00B8040C" w:rsidP="00B8040C">
            <w:pPr>
              <w:pStyle w:val="TAC"/>
              <w:rPr>
                <w:szCs w:val="18"/>
                <w:lang w:val="en-US"/>
              </w:rPr>
            </w:pPr>
            <w:r w:rsidRPr="006A234A">
              <w:t>90</w:t>
            </w:r>
          </w:p>
        </w:tc>
        <w:tc>
          <w:tcPr>
            <w:tcW w:w="586" w:type="dxa"/>
            <w:tcBorders>
              <w:top w:val="single" w:sz="4" w:space="0" w:color="auto"/>
              <w:left w:val="single" w:sz="4" w:space="0" w:color="auto"/>
              <w:bottom w:val="single" w:sz="4" w:space="0" w:color="auto"/>
              <w:right w:val="single" w:sz="4" w:space="0" w:color="auto"/>
            </w:tcBorders>
          </w:tcPr>
          <w:p w14:paraId="12F58E45" w14:textId="77777777" w:rsidR="00B8040C" w:rsidRPr="00A1115A" w:rsidRDefault="00B8040C" w:rsidP="00B8040C">
            <w:pPr>
              <w:pStyle w:val="TAC"/>
              <w:rPr>
                <w:szCs w:val="18"/>
                <w:lang w:val="en-US"/>
              </w:rPr>
            </w:pPr>
            <w:r w:rsidRPr="006A234A">
              <w:t>100</w:t>
            </w:r>
          </w:p>
        </w:tc>
        <w:tc>
          <w:tcPr>
            <w:tcW w:w="1286" w:type="dxa"/>
            <w:tcBorders>
              <w:top w:val="nil"/>
              <w:left w:val="single" w:sz="4" w:space="0" w:color="auto"/>
              <w:bottom w:val="nil"/>
              <w:right w:val="single" w:sz="4" w:space="0" w:color="auto"/>
            </w:tcBorders>
            <w:shd w:val="clear" w:color="auto" w:fill="auto"/>
          </w:tcPr>
          <w:p w14:paraId="715F95C0" w14:textId="77777777" w:rsidR="00B8040C" w:rsidRPr="00A1115A" w:rsidRDefault="00B8040C" w:rsidP="00B8040C">
            <w:pPr>
              <w:pStyle w:val="TAC"/>
              <w:rPr>
                <w:lang w:val="en-US" w:eastAsia="zh-CN"/>
              </w:rPr>
            </w:pPr>
          </w:p>
        </w:tc>
      </w:tr>
      <w:tr w:rsidR="00B8040C" w:rsidRPr="00A1115A" w14:paraId="106F5611"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A89A8E7" w14:textId="77777777" w:rsidR="00B8040C" w:rsidRPr="00A1115A" w:rsidRDefault="00B8040C" w:rsidP="00B8040C">
            <w:pPr>
              <w:pStyle w:val="TAC"/>
              <w:rPr>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3E2198EF" w14:textId="77777777" w:rsidR="00B8040C" w:rsidRPr="00A1115A" w:rsidRDefault="00B8040C" w:rsidP="00B8040C">
            <w:pPr>
              <w:pStyle w:val="TAC"/>
              <w:rPr>
                <w:lang w:val="en-US" w:eastAsia="zh-CN"/>
              </w:rPr>
            </w:pPr>
          </w:p>
        </w:tc>
        <w:tc>
          <w:tcPr>
            <w:tcW w:w="731" w:type="dxa"/>
            <w:tcBorders>
              <w:left w:val="single" w:sz="4" w:space="0" w:color="auto"/>
              <w:bottom w:val="single" w:sz="4" w:space="0" w:color="auto"/>
              <w:right w:val="single" w:sz="4" w:space="0" w:color="auto"/>
            </w:tcBorders>
          </w:tcPr>
          <w:p w14:paraId="29F4DBB2" w14:textId="77777777" w:rsidR="00B8040C" w:rsidRPr="00A1115A" w:rsidRDefault="00B8040C" w:rsidP="00B8040C">
            <w:pPr>
              <w:pStyle w:val="TAC"/>
              <w:rPr>
                <w:lang w:val="en-US" w:eastAsia="zh-CN"/>
              </w:rPr>
            </w:pPr>
            <w:r w:rsidRPr="008644EB">
              <w:t>n78</w:t>
            </w:r>
          </w:p>
        </w:tc>
        <w:tc>
          <w:tcPr>
            <w:tcW w:w="8148" w:type="dxa"/>
            <w:gridSpan w:val="25"/>
            <w:tcBorders>
              <w:top w:val="single" w:sz="4" w:space="0" w:color="auto"/>
              <w:left w:val="single" w:sz="4" w:space="0" w:color="auto"/>
              <w:bottom w:val="single" w:sz="4" w:space="0" w:color="auto"/>
              <w:right w:val="single" w:sz="4" w:space="0" w:color="auto"/>
            </w:tcBorders>
          </w:tcPr>
          <w:p w14:paraId="319D1175" w14:textId="77777777" w:rsidR="00B8040C" w:rsidRPr="00A1115A" w:rsidRDefault="00B8040C" w:rsidP="00B8040C">
            <w:pPr>
              <w:pStyle w:val="TAC"/>
              <w:rPr>
                <w:szCs w:val="18"/>
                <w:lang w:val="en-US"/>
              </w:rPr>
            </w:pPr>
            <w:r w:rsidRPr="007E1054">
              <w:rPr>
                <w:szCs w:val="18"/>
                <w:lang w:val="en-US"/>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71B38E84" w14:textId="77777777" w:rsidR="00B8040C" w:rsidRPr="00A1115A" w:rsidRDefault="00B8040C" w:rsidP="00B8040C">
            <w:pPr>
              <w:pStyle w:val="TAC"/>
              <w:rPr>
                <w:lang w:val="en-US" w:eastAsia="zh-CN"/>
              </w:rPr>
            </w:pPr>
          </w:p>
        </w:tc>
      </w:tr>
      <w:tr w:rsidR="00B8040C" w:rsidRPr="00A1115A" w14:paraId="5DC0852B"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A45843F" w14:textId="77777777" w:rsidR="00B8040C" w:rsidRPr="00A1115A" w:rsidRDefault="00B8040C" w:rsidP="00B8040C">
            <w:pPr>
              <w:pStyle w:val="TAC"/>
              <w:rPr>
                <w:lang w:val="fr-FR" w:eastAsia="zh-CN"/>
              </w:rPr>
            </w:pPr>
            <w:r w:rsidRPr="005D65DB">
              <w:rPr>
                <w:lang w:val="fr-FR" w:eastAsia="zh-CN"/>
              </w:rPr>
              <w:t>CA_n28A-n77A-n79A</w:t>
            </w:r>
          </w:p>
        </w:tc>
        <w:tc>
          <w:tcPr>
            <w:tcW w:w="1366" w:type="dxa"/>
            <w:tcBorders>
              <w:top w:val="single" w:sz="4" w:space="0" w:color="auto"/>
              <w:left w:val="single" w:sz="4" w:space="0" w:color="auto"/>
              <w:bottom w:val="nil"/>
              <w:right w:val="single" w:sz="4" w:space="0" w:color="auto"/>
            </w:tcBorders>
            <w:shd w:val="clear" w:color="auto" w:fill="auto"/>
          </w:tcPr>
          <w:p w14:paraId="77EF35F5" w14:textId="77777777" w:rsidR="00B8040C" w:rsidRPr="00A1115A" w:rsidRDefault="00B8040C" w:rsidP="00B8040C">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2EF5E660" w14:textId="77777777" w:rsidR="00B8040C" w:rsidRPr="00A1115A" w:rsidRDefault="00B8040C" w:rsidP="00B8040C">
            <w:pPr>
              <w:pStyle w:val="TAC"/>
              <w:rPr>
                <w:lang w:val="en-US" w:eastAsia="zh-CN"/>
              </w:rPr>
            </w:pPr>
            <w:r w:rsidRPr="00B14C10">
              <w:t>n28</w:t>
            </w:r>
          </w:p>
        </w:tc>
        <w:tc>
          <w:tcPr>
            <w:tcW w:w="663" w:type="dxa"/>
            <w:gridSpan w:val="2"/>
            <w:tcBorders>
              <w:top w:val="single" w:sz="4" w:space="0" w:color="auto"/>
              <w:left w:val="single" w:sz="4" w:space="0" w:color="auto"/>
              <w:bottom w:val="single" w:sz="4" w:space="0" w:color="auto"/>
              <w:right w:val="single" w:sz="4" w:space="0" w:color="auto"/>
            </w:tcBorders>
          </w:tcPr>
          <w:p w14:paraId="2A93B9C8" w14:textId="77777777" w:rsidR="00B8040C" w:rsidRPr="00A1115A" w:rsidRDefault="00B8040C" w:rsidP="00B8040C">
            <w:pPr>
              <w:pStyle w:val="TAC"/>
              <w:rPr>
                <w:szCs w:val="18"/>
                <w:lang w:val="en-US" w:eastAsia="zh-CN"/>
              </w:rPr>
            </w:pPr>
            <w:r w:rsidRPr="0017784A">
              <w:t>5</w:t>
            </w:r>
          </w:p>
        </w:tc>
        <w:tc>
          <w:tcPr>
            <w:tcW w:w="649" w:type="dxa"/>
            <w:gridSpan w:val="2"/>
            <w:tcBorders>
              <w:top w:val="single" w:sz="4" w:space="0" w:color="auto"/>
              <w:left w:val="single" w:sz="4" w:space="0" w:color="auto"/>
              <w:bottom w:val="single" w:sz="4" w:space="0" w:color="auto"/>
              <w:right w:val="single" w:sz="4" w:space="0" w:color="auto"/>
            </w:tcBorders>
          </w:tcPr>
          <w:p w14:paraId="004AFD62" w14:textId="77777777" w:rsidR="00B8040C" w:rsidRPr="00A1115A" w:rsidRDefault="00B8040C" w:rsidP="00B8040C">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
          <w:p w14:paraId="57E75644" w14:textId="77777777" w:rsidR="00B8040C" w:rsidRPr="00A1115A" w:rsidRDefault="00B8040C" w:rsidP="00B8040C">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
          <w:p w14:paraId="60E55B59" w14:textId="77777777" w:rsidR="00B8040C" w:rsidRPr="00A1115A" w:rsidRDefault="00B8040C" w:rsidP="00B8040C">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
          <w:p w14:paraId="59EE5C18" w14:textId="77777777" w:rsidR="00B8040C" w:rsidRPr="00A1115A" w:rsidRDefault="00B8040C" w:rsidP="00B8040C">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284FDABD"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874C38"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383C5BA"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45520E"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69A2A0"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90AF29" w14:textId="77777777" w:rsidR="00B8040C" w:rsidRPr="00A1115A" w:rsidRDefault="00B8040C" w:rsidP="00B8040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F9CB7CD" w14:textId="77777777" w:rsidR="00B8040C" w:rsidRPr="00A1115A" w:rsidRDefault="00B8040C" w:rsidP="00B8040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A43E95A" w14:textId="77777777" w:rsidR="00B8040C" w:rsidRPr="00A1115A" w:rsidRDefault="00B8040C" w:rsidP="00B8040C">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6A5BC5CF" w14:textId="77777777" w:rsidR="00B8040C" w:rsidRPr="00A1115A" w:rsidRDefault="00B8040C" w:rsidP="00B8040C">
            <w:pPr>
              <w:pStyle w:val="TAC"/>
              <w:rPr>
                <w:lang w:val="en-US" w:eastAsia="zh-CN"/>
              </w:rPr>
            </w:pPr>
            <w:r>
              <w:rPr>
                <w:lang w:val="en-US" w:eastAsia="zh-CN"/>
              </w:rPr>
              <w:t>0</w:t>
            </w:r>
          </w:p>
        </w:tc>
      </w:tr>
      <w:tr w:rsidR="00B8040C" w:rsidRPr="00A1115A" w14:paraId="12C841A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DC19CD6" w14:textId="77777777" w:rsidR="00B8040C" w:rsidRPr="00A1115A" w:rsidRDefault="00B8040C" w:rsidP="00B8040C">
            <w:pPr>
              <w:pStyle w:val="TAC"/>
              <w:rPr>
                <w:lang w:val="fr-FR" w:eastAsia="zh-CN"/>
              </w:rPr>
            </w:pPr>
          </w:p>
        </w:tc>
        <w:tc>
          <w:tcPr>
            <w:tcW w:w="1366" w:type="dxa"/>
            <w:tcBorders>
              <w:top w:val="nil"/>
              <w:left w:val="single" w:sz="4" w:space="0" w:color="auto"/>
              <w:bottom w:val="nil"/>
              <w:right w:val="single" w:sz="4" w:space="0" w:color="auto"/>
            </w:tcBorders>
            <w:shd w:val="clear" w:color="auto" w:fill="auto"/>
          </w:tcPr>
          <w:p w14:paraId="47AA8BE4" w14:textId="77777777" w:rsidR="00B8040C" w:rsidRPr="00A1115A" w:rsidRDefault="00B8040C" w:rsidP="00B8040C">
            <w:pPr>
              <w:pStyle w:val="TAC"/>
              <w:rPr>
                <w:lang w:val="en-US" w:eastAsia="zh-CN"/>
              </w:rPr>
            </w:pPr>
          </w:p>
        </w:tc>
        <w:tc>
          <w:tcPr>
            <w:tcW w:w="731" w:type="dxa"/>
            <w:tcBorders>
              <w:left w:val="single" w:sz="4" w:space="0" w:color="auto"/>
              <w:bottom w:val="single" w:sz="4" w:space="0" w:color="auto"/>
              <w:right w:val="single" w:sz="4" w:space="0" w:color="auto"/>
            </w:tcBorders>
          </w:tcPr>
          <w:p w14:paraId="74C594F9" w14:textId="77777777" w:rsidR="00B8040C" w:rsidRPr="00A1115A" w:rsidRDefault="00B8040C" w:rsidP="00B8040C">
            <w:pPr>
              <w:pStyle w:val="TAC"/>
              <w:rPr>
                <w:lang w:val="en-US" w:eastAsia="zh-CN"/>
              </w:rPr>
            </w:pPr>
            <w:r w:rsidRPr="00B14C10">
              <w:t>n77</w:t>
            </w:r>
          </w:p>
        </w:tc>
        <w:tc>
          <w:tcPr>
            <w:tcW w:w="663" w:type="dxa"/>
            <w:gridSpan w:val="2"/>
            <w:tcBorders>
              <w:top w:val="single" w:sz="4" w:space="0" w:color="auto"/>
              <w:left w:val="single" w:sz="4" w:space="0" w:color="auto"/>
              <w:bottom w:val="single" w:sz="4" w:space="0" w:color="auto"/>
              <w:right w:val="single" w:sz="4" w:space="0" w:color="auto"/>
            </w:tcBorders>
          </w:tcPr>
          <w:p w14:paraId="5AF10AEB" w14:textId="77777777" w:rsidR="00B8040C" w:rsidRPr="00A1115A" w:rsidRDefault="00B8040C" w:rsidP="00B8040C">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C3CB9F4" w14:textId="77777777" w:rsidR="00B8040C" w:rsidRPr="00A1115A" w:rsidRDefault="00B8040C" w:rsidP="00B8040C">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
          <w:p w14:paraId="70B6A4A6" w14:textId="77777777" w:rsidR="00B8040C" w:rsidRPr="00A1115A" w:rsidRDefault="00B8040C" w:rsidP="00B8040C">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
          <w:p w14:paraId="29D75A6F" w14:textId="77777777" w:rsidR="00B8040C" w:rsidRPr="00A1115A" w:rsidRDefault="00B8040C" w:rsidP="00B8040C">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
          <w:p w14:paraId="45B51DFB" w14:textId="77777777" w:rsidR="00B8040C" w:rsidRPr="00A1115A" w:rsidRDefault="00B8040C" w:rsidP="00B8040C">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504BEEDD"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C177578" w14:textId="77777777" w:rsidR="00B8040C" w:rsidRPr="00A1115A" w:rsidRDefault="00B8040C" w:rsidP="00B8040C">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
          <w:p w14:paraId="7B02469F" w14:textId="77777777" w:rsidR="00B8040C" w:rsidRPr="00A1115A" w:rsidRDefault="00B8040C" w:rsidP="00B8040C">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
          <w:p w14:paraId="215C2D49" w14:textId="77777777" w:rsidR="00B8040C" w:rsidRPr="00A1115A" w:rsidRDefault="00B8040C" w:rsidP="00B8040C">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
          <w:p w14:paraId="6842162B"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A5968DB" w14:textId="77777777" w:rsidR="00B8040C" w:rsidRPr="00A1115A" w:rsidRDefault="00B8040C" w:rsidP="00B8040C">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
          <w:p w14:paraId="63186F5A" w14:textId="77777777" w:rsidR="00B8040C" w:rsidRPr="00A1115A" w:rsidRDefault="00B8040C" w:rsidP="00B8040C">
            <w:pPr>
              <w:pStyle w:val="TAC"/>
              <w:rPr>
                <w:szCs w:val="18"/>
                <w:lang w:val="en-US"/>
              </w:rPr>
            </w:pPr>
            <w:r w:rsidRPr="0017784A">
              <w:t>90</w:t>
            </w:r>
          </w:p>
        </w:tc>
        <w:tc>
          <w:tcPr>
            <w:tcW w:w="586" w:type="dxa"/>
            <w:tcBorders>
              <w:top w:val="single" w:sz="4" w:space="0" w:color="auto"/>
              <w:left w:val="single" w:sz="4" w:space="0" w:color="auto"/>
              <w:bottom w:val="single" w:sz="4" w:space="0" w:color="auto"/>
              <w:right w:val="single" w:sz="4" w:space="0" w:color="auto"/>
            </w:tcBorders>
          </w:tcPr>
          <w:p w14:paraId="3B74A8B6" w14:textId="77777777" w:rsidR="00B8040C" w:rsidRPr="00A1115A" w:rsidRDefault="00B8040C" w:rsidP="00B8040C">
            <w:pPr>
              <w:pStyle w:val="TAC"/>
              <w:rPr>
                <w:szCs w:val="18"/>
                <w:lang w:val="en-US"/>
              </w:rPr>
            </w:pPr>
            <w:r w:rsidRPr="0017784A">
              <w:t>100</w:t>
            </w:r>
          </w:p>
        </w:tc>
        <w:tc>
          <w:tcPr>
            <w:tcW w:w="1286" w:type="dxa"/>
            <w:tcBorders>
              <w:top w:val="nil"/>
              <w:left w:val="single" w:sz="4" w:space="0" w:color="auto"/>
              <w:bottom w:val="nil"/>
              <w:right w:val="single" w:sz="4" w:space="0" w:color="auto"/>
            </w:tcBorders>
            <w:shd w:val="clear" w:color="auto" w:fill="auto"/>
          </w:tcPr>
          <w:p w14:paraId="05791FDE" w14:textId="77777777" w:rsidR="00B8040C" w:rsidRPr="00A1115A" w:rsidRDefault="00B8040C" w:rsidP="00B8040C">
            <w:pPr>
              <w:pStyle w:val="TAC"/>
              <w:rPr>
                <w:lang w:val="en-US" w:eastAsia="zh-CN"/>
              </w:rPr>
            </w:pPr>
          </w:p>
        </w:tc>
      </w:tr>
      <w:tr w:rsidR="00B8040C" w:rsidRPr="00A1115A" w14:paraId="67C3AD1F"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8B210C" w14:textId="77777777" w:rsidR="00B8040C" w:rsidRPr="00A1115A" w:rsidRDefault="00B8040C" w:rsidP="00B8040C">
            <w:pPr>
              <w:pStyle w:val="TAC"/>
              <w:rPr>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7F957D" w14:textId="77777777" w:rsidR="00B8040C" w:rsidRPr="00A1115A" w:rsidRDefault="00B8040C" w:rsidP="00B8040C">
            <w:pPr>
              <w:pStyle w:val="TAC"/>
              <w:rPr>
                <w:lang w:val="en-US" w:eastAsia="zh-CN"/>
              </w:rPr>
            </w:pPr>
          </w:p>
        </w:tc>
        <w:tc>
          <w:tcPr>
            <w:tcW w:w="731" w:type="dxa"/>
            <w:tcBorders>
              <w:left w:val="single" w:sz="4" w:space="0" w:color="auto"/>
              <w:bottom w:val="single" w:sz="4" w:space="0" w:color="auto"/>
              <w:right w:val="single" w:sz="4" w:space="0" w:color="auto"/>
            </w:tcBorders>
          </w:tcPr>
          <w:p w14:paraId="7C96A4DD" w14:textId="77777777" w:rsidR="00B8040C" w:rsidRPr="00A1115A" w:rsidRDefault="00B8040C" w:rsidP="00B8040C">
            <w:pPr>
              <w:pStyle w:val="TAC"/>
              <w:rPr>
                <w:lang w:val="en-US" w:eastAsia="zh-CN"/>
              </w:rPr>
            </w:pPr>
            <w:r w:rsidRPr="00B14C10">
              <w:t>n79</w:t>
            </w:r>
          </w:p>
        </w:tc>
        <w:tc>
          <w:tcPr>
            <w:tcW w:w="663" w:type="dxa"/>
            <w:gridSpan w:val="2"/>
            <w:tcBorders>
              <w:top w:val="single" w:sz="4" w:space="0" w:color="auto"/>
              <w:left w:val="single" w:sz="4" w:space="0" w:color="auto"/>
              <w:bottom w:val="single" w:sz="4" w:space="0" w:color="auto"/>
              <w:right w:val="single" w:sz="4" w:space="0" w:color="auto"/>
            </w:tcBorders>
          </w:tcPr>
          <w:p w14:paraId="3A3FA4ED" w14:textId="77777777" w:rsidR="00B8040C" w:rsidRPr="00A1115A" w:rsidRDefault="00B8040C" w:rsidP="00B8040C">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6A6EEA4" w14:textId="77777777" w:rsidR="00B8040C" w:rsidRPr="00A1115A" w:rsidRDefault="00B8040C" w:rsidP="00B8040C">
            <w:pPr>
              <w:pStyle w:val="TAC"/>
              <w:rPr>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3D1DDB8D" w14:textId="77777777" w:rsidR="00B8040C" w:rsidRPr="00A1115A" w:rsidRDefault="00B8040C" w:rsidP="00B8040C">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3D7C7F1F" w14:textId="77777777" w:rsidR="00B8040C" w:rsidRPr="00A1115A" w:rsidRDefault="00B8040C" w:rsidP="00B8040C">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6C25AC5D" w14:textId="77777777" w:rsidR="00B8040C" w:rsidRPr="00A1115A" w:rsidRDefault="00B8040C" w:rsidP="00B8040C">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7C525F65"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F22B061" w14:textId="77777777" w:rsidR="00B8040C" w:rsidRPr="00A1115A" w:rsidRDefault="00B8040C" w:rsidP="00B8040C">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
          <w:p w14:paraId="70D581D4" w14:textId="77777777" w:rsidR="00B8040C" w:rsidRPr="00A1115A" w:rsidRDefault="00B8040C" w:rsidP="00B8040C">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
          <w:p w14:paraId="49E2A750" w14:textId="77777777" w:rsidR="00B8040C" w:rsidRPr="00A1115A" w:rsidRDefault="00B8040C" w:rsidP="00B8040C">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
          <w:p w14:paraId="1739874D"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5084348" w14:textId="77777777" w:rsidR="00B8040C" w:rsidRPr="00A1115A" w:rsidRDefault="00B8040C" w:rsidP="00B8040C">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
          <w:p w14:paraId="7909DE5F" w14:textId="77777777" w:rsidR="00B8040C" w:rsidRPr="00A1115A" w:rsidRDefault="00B8040C" w:rsidP="00B8040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AA4CBB7" w14:textId="77777777" w:rsidR="00B8040C" w:rsidRPr="00A1115A" w:rsidRDefault="00B8040C" w:rsidP="00B8040C">
            <w:pPr>
              <w:pStyle w:val="TAC"/>
              <w:rPr>
                <w:szCs w:val="18"/>
                <w:lang w:val="en-US"/>
              </w:rPr>
            </w:pPr>
            <w:r w:rsidRPr="0017784A">
              <w:t>100</w:t>
            </w:r>
          </w:p>
        </w:tc>
        <w:tc>
          <w:tcPr>
            <w:tcW w:w="1286" w:type="dxa"/>
            <w:tcBorders>
              <w:top w:val="nil"/>
              <w:left w:val="single" w:sz="4" w:space="0" w:color="auto"/>
              <w:bottom w:val="single" w:sz="4" w:space="0" w:color="auto"/>
              <w:right w:val="single" w:sz="4" w:space="0" w:color="auto"/>
            </w:tcBorders>
            <w:shd w:val="clear" w:color="auto" w:fill="auto"/>
          </w:tcPr>
          <w:p w14:paraId="6F27DFDA" w14:textId="77777777" w:rsidR="00B8040C" w:rsidRPr="00A1115A" w:rsidRDefault="00B8040C" w:rsidP="00B8040C">
            <w:pPr>
              <w:pStyle w:val="TAC"/>
              <w:rPr>
                <w:lang w:val="en-US" w:eastAsia="zh-CN"/>
              </w:rPr>
            </w:pPr>
          </w:p>
        </w:tc>
      </w:tr>
      <w:tr w:rsidR="00B8040C" w:rsidRPr="00A1115A" w14:paraId="58E4AD4D"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8D57313" w14:textId="77777777" w:rsidR="00B8040C" w:rsidRPr="00A1115A" w:rsidRDefault="00B8040C" w:rsidP="00B8040C">
            <w:pPr>
              <w:pStyle w:val="TAC"/>
              <w:rPr>
                <w:lang w:val="fr-FR" w:eastAsia="zh-CN"/>
              </w:rPr>
            </w:pPr>
            <w:r w:rsidRPr="005D65DB">
              <w:rPr>
                <w:lang w:val="fr-FR" w:eastAsia="zh-CN"/>
              </w:rPr>
              <w:t>CA_n28A-n78A-n79A</w:t>
            </w:r>
          </w:p>
        </w:tc>
        <w:tc>
          <w:tcPr>
            <w:tcW w:w="1366" w:type="dxa"/>
            <w:tcBorders>
              <w:top w:val="single" w:sz="4" w:space="0" w:color="auto"/>
              <w:left w:val="single" w:sz="4" w:space="0" w:color="auto"/>
              <w:bottom w:val="nil"/>
              <w:right w:val="single" w:sz="4" w:space="0" w:color="auto"/>
            </w:tcBorders>
            <w:shd w:val="clear" w:color="auto" w:fill="auto"/>
          </w:tcPr>
          <w:p w14:paraId="0FAC8090" w14:textId="77777777" w:rsidR="00B8040C" w:rsidRPr="00A1115A" w:rsidRDefault="00B8040C" w:rsidP="00B8040C">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67CCD3ED" w14:textId="77777777" w:rsidR="00B8040C" w:rsidRPr="00A1115A" w:rsidRDefault="00B8040C" w:rsidP="00B8040C">
            <w:pPr>
              <w:pStyle w:val="TAC"/>
              <w:rPr>
                <w:lang w:val="en-US" w:eastAsia="zh-CN"/>
              </w:rPr>
            </w:pPr>
            <w:r w:rsidRPr="00B14C10">
              <w:t>n28</w:t>
            </w:r>
          </w:p>
        </w:tc>
        <w:tc>
          <w:tcPr>
            <w:tcW w:w="663" w:type="dxa"/>
            <w:gridSpan w:val="2"/>
            <w:tcBorders>
              <w:top w:val="single" w:sz="4" w:space="0" w:color="auto"/>
              <w:left w:val="single" w:sz="4" w:space="0" w:color="auto"/>
              <w:bottom w:val="single" w:sz="4" w:space="0" w:color="auto"/>
              <w:right w:val="single" w:sz="4" w:space="0" w:color="auto"/>
            </w:tcBorders>
          </w:tcPr>
          <w:p w14:paraId="37EB0D1B" w14:textId="77777777" w:rsidR="00B8040C" w:rsidRPr="00A1115A" w:rsidRDefault="00B8040C" w:rsidP="00B8040C">
            <w:pPr>
              <w:pStyle w:val="TAC"/>
              <w:rPr>
                <w:szCs w:val="18"/>
                <w:lang w:val="en-US" w:eastAsia="zh-CN"/>
              </w:rPr>
            </w:pPr>
            <w:r w:rsidRPr="0017784A">
              <w:t>5</w:t>
            </w:r>
          </w:p>
        </w:tc>
        <w:tc>
          <w:tcPr>
            <w:tcW w:w="649" w:type="dxa"/>
            <w:gridSpan w:val="2"/>
            <w:tcBorders>
              <w:top w:val="single" w:sz="4" w:space="0" w:color="auto"/>
              <w:left w:val="single" w:sz="4" w:space="0" w:color="auto"/>
              <w:bottom w:val="single" w:sz="4" w:space="0" w:color="auto"/>
              <w:right w:val="single" w:sz="4" w:space="0" w:color="auto"/>
            </w:tcBorders>
          </w:tcPr>
          <w:p w14:paraId="4F628EC3" w14:textId="77777777" w:rsidR="00B8040C" w:rsidRPr="00A1115A" w:rsidRDefault="00B8040C" w:rsidP="00B8040C">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
          <w:p w14:paraId="130BB366" w14:textId="77777777" w:rsidR="00B8040C" w:rsidRPr="00A1115A" w:rsidRDefault="00B8040C" w:rsidP="00B8040C">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
          <w:p w14:paraId="42EDFA64" w14:textId="77777777" w:rsidR="00B8040C" w:rsidRPr="00A1115A" w:rsidRDefault="00B8040C" w:rsidP="00B8040C">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
          <w:p w14:paraId="3EAB99DB" w14:textId="77777777" w:rsidR="00B8040C" w:rsidRPr="00A1115A" w:rsidRDefault="00B8040C" w:rsidP="00B8040C">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583A43FE"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E4F5485"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46A45B6"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C013754"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5B44DAF"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11506F2" w14:textId="77777777" w:rsidR="00B8040C" w:rsidRPr="00A1115A" w:rsidRDefault="00B8040C" w:rsidP="00B8040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EB8399E" w14:textId="77777777" w:rsidR="00B8040C" w:rsidRPr="00A1115A" w:rsidRDefault="00B8040C" w:rsidP="00B8040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C875C15" w14:textId="77777777" w:rsidR="00B8040C" w:rsidRPr="00A1115A" w:rsidRDefault="00B8040C" w:rsidP="00B8040C">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5FE46ADE" w14:textId="77777777" w:rsidR="00B8040C" w:rsidRPr="00A1115A" w:rsidRDefault="00B8040C" w:rsidP="00B8040C">
            <w:pPr>
              <w:pStyle w:val="TAC"/>
              <w:rPr>
                <w:lang w:val="en-US" w:eastAsia="zh-CN"/>
              </w:rPr>
            </w:pPr>
            <w:r>
              <w:rPr>
                <w:lang w:val="en-US" w:eastAsia="zh-CN"/>
              </w:rPr>
              <w:t>0</w:t>
            </w:r>
          </w:p>
        </w:tc>
      </w:tr>
      <w:tr w:rsidR="00B8040C" w:rsidRPr="00A1115A" w14:paraId="6DC2F39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7D936F7" w14:textId="77777777" w:rsidR="00B8040C" w:rsidRPr="00A1115A" w:rsidRDefault="00B8040C" w:rsidP="00B8040C">
            <w:pPr>
              <w:pStyle w:val="TAC"/>
              <w:rPr>
                <w:lang w:val="fr-FR" w:eastAsia="zh-CN"/>
              </w:rPr>
            </w:pPr>
          </w:p>
        </w:tc>
        <w:tc>
          <w:tcPr>
            <w:tcW w:w="1366" w:type="dxa"/>
            <w:tcBorders>
              <w:top w:val="nil"/>
              <w:left w:val="single" w:sz="4" w:space="0" w:color="auto"/>
              <w:bottom w:val="nil"/>
              <w:right w:val="single" w:sz="4" w:space="0" w:color="auto"/>
            </w:tcBorders>
            <w:shd w:val="clear" w:color="auto" w:fill="auto"/>
          </w:tcPr>
          <w:p w14:paraId="431E9352" w14:textId="77777777" w:rsidR="00B8040C" w:rsidRPr="00A1115A" w:rsidRDefault="00B8040C" w:rsidP="00B8040C">
            <w:pPr>
              <w:pStyle w:val="TAC"/>
              <w:rPr>
                <w:lang w:val="en-US" w:eastAsia="zh-CN"/>
              </w:rPr>
            </w:pPr>
          </w:p>
        </w:tc>
        <w:tc>
          <w:tcPr>
            <w:tcW w:w="731" w:type="dxa"/>
            <w:tcBorders>
              <w:left w:val="single" w:sz="4" w:space="0" w:color="auto"/>
              <w:bottom w:val="single" w:sz="4" w:space="0" w:color="auto"/>
              <w:right w:val="single" w:sz="4" w:space="0" w:color="auto"/>
            </w:tcBorders>
          </w:tcPr>
          <w:p w14:paraId="070698B8" w14:textId="77777777" w:rsidR="00B8040C" w:rsidRPr="00A1115A" w:rsidRDefault="00B8040C" w:rsidP="00B8040C">
            <w:pPr>
              <w:pStyle w:val="TAC"/>
              <w:rPr>
                <w:lang w:val="en-US" w:eastAsia="zh-CN"/>
              </w:rPr>
            </w:pPr>
            <w:r w:rsidRPr="00B14C10">
              <w:t>n78</w:t>
            </w:r>
          </w:p>
        </w:tc>
        <w:tc>
          <w:tcPr>
            <w:tcW w:w="663" w:type="dxa"/>
            <w:gridSpan w:val="2"/>
            <w:tcBorders>
              <w:top w:val="single" w:sz="4" w:space="0" w:color="auto"/>
              <w:left w:val="single" w:sz="4" w:space="0" w:color="auto"/>
              <w:bottom w:val="single" w:sz="4" w:space="0" w:color="auto"/>
              <w:right w:val="single" w:sz="4" w:space="0" w:color="auto"/>
            </w:tcBorders>
          </w:tcPr>
          <w:p w14:paraId="231D7BD9" w14:textId="77777777" w:rsidR="00B8040C" w:rsidRPr="00A1115A" w:rsidRDefault="00B8040C" w:rsidP="00B8040C">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D2505BB" w14:textId="77777777" w:rsidR="00B8040C" w:rsidRPr="00A1115A" w:rsidRDefault="00B8040C" w:rsidP="00B8040C">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
          <w:p w14:paraId="50599EDD" w14:textId="77777777" w:rsidR="00B8040C" w:rsidRPr="00A1115A" w:rsidRDefault="00B8040C" w:rsidP="00B8040C">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
          <w:p w14:paraId="19306C83" w14:textId="77777777" w:rsidR="00B8040C" w:rsidRPr="00A1115A" w:rsidRDefault="00B8040C" w:rsidP="00B8040C">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
          <w:p w14:paraId="71BFAA77" w14:textId="77777777" w:rsidR="00B8040C" w:rsidRPr="00A1115A" w:rsidRDefault="00B8040C" w:rsidP="00B8040C">
            <w:pPr>
              <w:pStyle w:val="TAC"/>
              <w:rPr>
                <w:lang w:val="sv-SE"/>
              </w:rPr>
            </w:pPr>
            <w:r w:rsidRPr="0017784A">
              <w:t>25</w:t>
            </w:r>
          </w:p>
        </w:tc>
        <w:tc>
          <w:tcPr>
            <w:tcW w:w="680" w:type="dxa"/>
            <w:gridSpan w:val="2"/>
            <w:tcBorders>
              <w:top w:val="single" w:sz="4" w:space="0" w:color="auto"/>
              <w:left w:val="single" w:sz="4" w:space="0" w:color="auto"/>
              <w:bottom w:val="single" w:sz="4" w:space="0" w:color="auto"/>
              <w:right w:val="single" w:sz="4" w:space="0" w:color="auto"/>
            </w:tcBorders>
          </w:tcPr>
          <w:p w14:paraId="60FB7F01" w14:textId="77777777" w:rsidR="00B8040C" w:rsidRPr="00A1115A" w:rsidRDefault="00B8040C" w:rsidP="00B8040C">
            <w:pPr>
              <w:pStyle w:val="TAC"/>
              <w:rPr>
                <w:szCs w:val="18"/>
                <w:lang w:val="en-US"/>
              </w:rPr>
            </w:pPr>
            <w:r w:rsidRPr="0017784A">
              <w:t>30</w:t>
            </w:r>
          </w:p>
        </w:tc>
        <w:tc>
          <w:tcPr>
            <w:tcW w:w="586" w:type="dxa"/>
            <w:gridSpan w:val="2"/>
            <w:tcBorders>
              <w:top w:val="single" w:sz="4" w:space="0" w:color="auto"/>
              <w:left w:val="single" w:sz="4" w:space="0" w:color="auto"/>
              <w:bottom w:val="single" w:sz="4" w:space="0" w:color="auto"/>
              <w:right w:val="single" w:sz="4" w:space="0" w:color="auto"/>
            </w:tcBorders>
          </w:tcPr>
          <w:p w14:paraId="2B44393C" w14:textId="77777777" w:rsidR="00B8040C" w:rsidRPr="00A1115A" w:rsidRDefault="00B8040C" w:rsidP="00B8040C">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
          <w:p w14:paraId="73546D8A" w14:textId="77777777" w:rsidR="00B8040C" w:rsidRPr="00A1115A" w:rsidRDefault="00B8040C" w:rsidP="00B8040C">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
          <w:p w14:paraId="08FB3090" w14:textId="77777777" w:rsidR="00B8040C" w:rsidRPr="00A1115A" w:rsidRDefault="00B8040C" w:rsidP="00B8040C">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
          <w:p w14:paraId="2782A74E"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A592E81" w14:textId="77777777" w:rsidR="00B8040C" w:rsidRPr="00A1115A" w:rsidRDefault="00B8040C" w:rsidP="00B8040C">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
          <w:p w14:paraId="2A59FC88" w14:textId="77777777" w:rsidR="00B8040C" w:rsidRPr="00A1115A" w:rsidRDefault="00B8040C" w:rsidP="00B8040C">
            <w:pPr>
              <w:pStyle w:val="TAC"/>
              <w:rPr>
                <w:szCs w:val="18"/>
                <w:lang w:val="en-US"/>
              </w:rPr>
            </w:pPr>
            <w:r w:rsidRPr="0017784A">
              <w:t>90</w:t>
            </w:r>
          </w:p>
        </w:tc>
        <w:tc>
          <w:tcPr>
            <w:tcW w:w="586" w:type="dxa"/>
            <w:tcBorders>
              <w:top w:val="single" w:sz="4" w:space="0" w:color="auto"/>
              <w:left w:val="single" w:sz="4" w:space="0" w:color="auto"/>
              <w:bottom w:val="single" w:sz="4" w:space="0" w:color="auto"/>
              <w:right w:val="single" w:sz="4" w:space="0" w:color="auto"/>
            </w:tcBorders>
          </w:tcPr>
          <w:p w14:paraId="5939B5F0" w14:textId="77777777" w:rsidR="00B8040C" w:rsidRPr="00A1115A" w:rsidRDefault="00B8040C" w:rsidP="00B8040C">
            <w:pPr>
              <w:pStyle w:val="TAC"/>
              <w:rPr>
                <w:szCs w:val="18"/>
                <w:lang w:val="en-US"/>
              </w:rPr>
            </w:pPr>
            <w:r w:rsidRPr="0017784A">
              <w:t>100</w:t>
            </w:r>
          </w:p>
        </w:tc>
        <w:tc>
          <w:tcPr>
            <w:tcW w:w="1286" w:type="dxa"/>
            <w:tcBorders>
              <w:top w:val="nil"/>
              <w:left w:val="single" w:sz="4" w:space="0" w:color="auto"/>
              <w:bottom w:val="nil"/>
              <w:right w:val="single" w:sz="4" w:space="0" w:color="auto"/>
            </w:tcBorders>
            <w:shd w:val="clear" w:color="auto" w:fill="auto"/>
          </w:tcPr>
          <w:p w14:paraId="16058B70" w14:textId="77777777" w:rsidR="00B8040C" w:rsidRPr="00A1115A" w:rsidRDefault="00B8040C" w:rsidP="00B8040C">
            <w:pPr>
              <w:pStyle w:val="TAC"/>
              <w:rPr>
                <w:lang w:val="en-US" w:eastAsia="zh-CN"/>
              </w:rPr>
            </w:pPr>
          </w:p>
        </w:tc>
      </w:tr>
      <w:tr w:rsidR="00B8040C" w:rsidRPr="00A1115A" w14:paraId="733A4B84"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B07F8FD" w14:textId="77777777" w:rsidR="00B8040C" w:rsidRPr="00A1115A" w:rsidRDefault="00B8040C" w:rsidP="00B8040C">
            <w:pPr>
              <w:pStyle w:val="TAC"/>
              <w:rPr>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2BE7FBF8" w14:textId="77777777" w:rsidR="00B8040C" w:rsidRPr="00A1115A" w:rsidRDefault="00B8040C" w:rsidP="00B8040C">
            <w:pPr>
              <w:pStyle w:val="TAC"/>
              <w:rPr>
                <w:lang w:val="en-US" w:eastAsia="zh-CN"/>
              </w:rPr>
            </w:pPr>
          </w:p>
        </w:tc>
        <w:tc>
          <w:tcPr>
            <w:tcW w:w="731" w:type="dxa"/>
            <w:tcBorders>
              <w:left w:val="single" w:sz="4" w:space="0" w:color="auto"/>
              <w:bottom w:val="single" w:sz="4" w:space="0" w:color="auto"/>
              <w:right w:val="single" w:sz="4" w:space="0" w:color="auto"/>
            </w:tcBorders>
          </w:tcPr>
          <w:p w14:paraId="7DBA2EE2" w14:textId="77777777" w:rsidR="00B8040C" w:rsidRPr="00A1115A" w:rsidRDefault="00B8040C" w:rsidP="00B8040C">
            <w:pPr>
              <w:pStyle w:val="TAC"/>
              <w:rPr>
                <w:lang w:val="en-US" w:eastAsia="zh-CN"/>
              </w:rPr>
            </w:pPr>
            <w:r w:rsidRPr="00B14C10">
              <w:t>n79</w:t>
            </w:r>
          </w:p>
        </w:tc>
        <w:tc>
          <w:tcPr>
            <w:tcW w:w="663" w:type="dxa"/>
            <w:gridSpan w:val="2"/>
            <w:tcBorders>
              <w:top w:val="single" w:sz="4" w:space="0" w:color="auto"/>
              <w:left w:val="single" w:sz="4" w:space="0" w:color="auto"/>
              <w:bottom w:val="single" w:sz="4" w:space="0" w:color="auto"/>
              <w:right w:val="single" w:sz="4" w:space="0" w:color="auto"/>
            </w:tcBorders>
          </w:tcPr>
          <w:p w14:paraId="6AA5937A" w14:textId="77777777" w:rsidR="00B8040C" w:rsidRPr="00A1115A" w:rsidRDefault="00B8040C" w:rsidP="00B8040C">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D17A76E" w14:textId="77777777" w:rsidR="00B8040C" w:rsidRPr="00A1115A" w:rsidRDefault="00B8040C" w:rsidP="00B8040C">
            <w:pPr>
              <w:pStyle w:val="TAC"/>
              <w:rPr>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3F7F0752" w14:textId="77777777" w:rsidR="00B8040C" w:rsidRPr="00A1115A" w:rsidRDefault="00B8040C" w:rsidP="00B8040C">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07489F0C" w14:textId="77777777" w:rsidR="00B8040C" w:rsidRPr="00A1115A" w:rsidRDefault="00B8040C" w:rsidP="00B8040C">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080A4310" w14:textId="77777777" w:rsidR="00B8040C" w:rsidRPr="00A1115A" w:rsidRDefault="00B8040C" w:rsidP="00B8040C">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0CBB7D08"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B84293" w14:textId="77777777" w:rsidR="00B8040C" w:rsidRPr="00A1115A" w:rsidRDefault="00B8040C" w:rsidP="00B8040C">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
          <w:p w14:paraId="2ADEAA64" w14:textId="77777777" w:rsidR="00B8040C" w:rsidRPr="00A1115A" w:rsidRDefault="00B8040C" w:rsidP="00B8040C">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
          <w:p w14:paraId="3B3B7F84" w14:textId="77777777" w:rsidR="00B8040C" w:rsidRPr="00A1115A" w:rsidRDefault="00B8040C" w:rsidP="00B8040C">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
          <w:p w14:paraId="7497C5D7"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D8DAF9B" w14:textId="77777777" w:rsidR="00B8040C" w:rsidRPr="00A1115A" w:rsidRDefault="00B8040C" w:rsidP="00B8040C">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
          <w:p w14:paraId="3F96B9BB" w14:textId="77777777" w:rsidR="00B8040C" w:rsidRPr="00A1115A" w:rsidRDefault="00B8040C" w:rsidP="00B8040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600E7B" w14:textId="77777777" w:rsidR="00B8040C" w:rsidRPr="00A1115A" w:rsidRDefault="00B8040C" w:rsidP="00B8040C">
            <w:pPr>
              <w:pStyle w:val="TAC"/>
              <w:rPr>
                <w:szCs w:val="18"/>
                <w:lang w:val="en-US"/>
              </w:rPr>
            </w:pPr>
            <w:r w:rsidRPr="0017784A">
              <w:t>100</w:t>
            </w:r>
          </w:p>
        </w:tc>
        <w:tc>
          <w:tcPr>
            <w:tcW w:w="1286" w:type="dxa"/>
            <w:tcBorders>
              <w:top w:val="nil"/>
              <w:left w:val="single" w:sz="4" w:space="0" w:color="auto"/>
              <w:bottom w:val="single" w:sz="4" w:space="0" w:color="auto"/>
              <w:right w:val="single" w:sz="4" w:space="0" w:color="auto"/>
            </w:tcBorders>
            <w:shd w:val="clear" w:color="auto" w:fill="auto"/>
          </w:tcPr>
          <w:p w14:paraId="44184C77" w14:textId="77777777" w:rsidR="00B8040C" w:rsidRPr="00A1115A" w:rsidRDefault="00B8040C" w:rsidP="00B8040C">
            <w:pPr>
              <w:pStyle w:val="TAC"/>
              <w:rPr>
                <w:lang w:val="en-US" w:eastAsia="zh-CN"/>
              </w:rPr>
            </w:pPr>
          </w:p>
        </w:tc>
      </w:tr>
      <w:tr w:rsidR="00B8040C" w:rsidRPr="00A1115A" w14:paraId="2ECA6001"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E700270" w14:textId="77777777" w:rsidR="00B8040C" w:rsidRPr="00A1115A" w:rsidRDefault="00B8040C" w:rsidP="00B8040C">
            <w:pPr>
              <w:pStyle w:val="TAC"/>
              <w:rPr>
                <w:rFonts w:eastAsia="宋体"/>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A-n66A-</w:t>
            </w:r>
            <w:r w:rsidRPr="00A1115A">
              <w:rPr>
                <w:lang w:val="en-US" w:eastAsia="zh-CN"/>
              </w:rPr>
              <w:t>n70</w:t>
            </w:r>
            <w:r w:rsidRPr="00A1115A">
              <w:rPr>
                <w:lang w:val="sv-SE" w:eastAsia="ja-JP"/>
              </w:rPr>
              <w:t>A</w:t>
            </w:r>
          </w:p>
        </w:tc>
        <w:tc>
          <w:tcPr>
            <w:tcW w:w="1366" w:type="dxa"/>
            <w:tcBorders>
              <w:top w:val="single" w:sz="4" w:space="0" w:color="auto"/>
              <w:left w:val="single" w:sz="4" w:space="0" w:color="auto"/>
              <w:bottom w:val="nil"/>
              <w:right w:val="single" w:sz="4" w:space="0" w:color="auto"/>
            </w:tcBorders>
            <w:shd w:val="clear" w:color="auto" w:fill="auto"/>
          </w:tcPr>
          <w:p w14:paraId="4A1A435A" w14:textId="77777777" w:rsidR="00B8040C" w:rsidRPr="00A1115A" w:rsidRDefault="00B8040C" w:rsidP="00B8040C">
            <w:pPr>
              <w:pStyle w:val="TAC"/>
              <w:rPr>
                <w:rFonts w:eastAsia="宋体"/>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6C96A42A" w14:textId="77777777" w:rsidR="00B8040C" w:rsidRPr="00A1115A" w:rsidRDefault="00B8040C" w:rsidP="00B8040C">
            <w:pPr>
              <w:pStyle w:val="TAC"/>
              <w:rPr>
                <w:rFonts w:eastAsia="宋体"/>
                <w:lang w:val="en-US" w:eastAsia="zh-CN"/>
              </w:rPr>
            </w:pPr>
            <w:r w:rsidRPr="00A1115A">
              <w:rPr>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6A24E29B" w14:textId="77777777" w:rsidR="00B8040C" w:rsidRPr="00A1115A" w:rsidRDefault="00B8040C" w:rsidP="00B8040C">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4163E2F" w14:textId="77777777" w:rsidR="00B8040C" w:rsidRPr="00A1115A" w:rsidRDefault="00B8040C" w:rsidP="00B8040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45C5DCE" w14:textId="77777777" w:rsidR="00B8040C" w:rsidRPr="00A1115A" w:rsidRDefault="00B8040C" w:rsidP="00B8040C">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66875B4F" w14:textId="77777777" w:rsidR="00B8040C" w:rsidRPr="00A1115A" w:rsidRDefault="00B8040C" w:rsidP="00B8040C">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71C6DDBB" w14:textId="77777777" w:rsidR="00B8040C" w:rsidRPr="00A1115A" w:rsidRDefault="00B8040C" w:rsidP="00B8040C">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75354EAF"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18843E"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C95EAF4"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6387D3"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5EAD27"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A25829E" w14:textId="77777777" w:rsidR="00B8040C" w:rsidRPr="00A1115A" w:rsidRDefault="00B8040C" w:rsidP="00B8040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C10ABE2" w14:textId="77777777" w:rsidR="00B8040C" w:rsidRPr="00A1115A" w:rsidRDefault="00B8040C" w:rsidP="00B8040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69ED7B2" w14:textId="77777777" w:rsidR="00B8040C" w:rsidRPr="00A1115A" w:rsidRDefault="00B8040C" w:rsidP="00B8040C">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16C56BEF" w14:textId="77777777" w:rsidR="00B8040C" w:rsidRPr="00A1115A" w:rsidRDefault="00B8040C" w:rsidP="00B8040C">
            <w:pPr>
              <w:pStyle w:val="TAC"/>
              <w:rPr>
                <w:lang w:val="en-US" w:eastAsia="zh-CN"/>
              </w:rPr>
            </w:pPr>
            <w:r w:rsidRPr="00A1115A">
              <w:rPr>
                <w:rFonts w:hint="eastAsia"/>
                <w:lang w:val="en-US" w:eastAsia="zh-CN"/>
              </w:rPr>
              <w:t>0</w:t>
            </w:r>
          </w:p>
        </w:tc>
      </w:tr>
      <w:tr w:rsidR="00B8040C" w:rsidRPr="00A1115A" w14:paraId="75227BF3"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4D1D856"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1652A25" w14:textId="77777777" w:rsidR="00B8040C" w:rsidRPr="00A1115A" w:rsidRDefault="00B8040C" w:rsidP="00B8040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10E8B2F" w14:textId="77777777" w:rsidR="00B8040C" w:rsidRPr="00A1115A" w:rsidRDefault="00B8040C" w:rsidP="00B8040C">
            <w:pPr>
              <w:pStyle w:val="TAC"/>
              <w:rPr>
                <w:rFonts w:eastAsia="宋体"/>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5FE5753" w14:textId="77777777" w:rsidR="00B8040C" w:rsidRPr="00A1115A" w:rsidRDefault="00B8040C" w:rsidP="00B8040C">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968EF67" w14:textId="77777777" w:rsidR="00B8040C" w:rsidRPr="00A1115A" w:rsidRDefault="00B8040C" w:rsidP="00B8040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B543F7" w14:textId="77777777" w:rsidR="00B8040C" w:rsidRPr="00A1115A" w:rsidRDefault="00B8040C" w:rsidP="00B8040C">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FD5D1B" w14:textId="77777777" w:rsidR="00B8040C" w:rsidRPr="00A1115A" w:rsidRDefault="00B8040C" w:rsidP="00B8040C">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7E9B0BF" w14:textId="77777777" w:rsidR="00B8040C" w:rsidRPr="00A1115A" w:rsidRDefault="00B8040C" w:rsidP="00B8040C">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6B2E645A"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DCCD025" w14:textId="77777777" w:rsidR="00B8040C" w:rsidRPr="00A1115A" w:rsidRDefault="00B8040C" w:rsidP="00B8040C">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55A1A98"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CBB1C80"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4127D4"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BA1B4DF" w14:textId="77777777" w:rsidR="00B8040C" w:rsidRPr="00A1115A" w:rsidRDefault="00B8040C" w:rsidP="00B8040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5A4CC72" w14:textId="77777777" w:rsidR="00B8040C" w:rsidRPr="00A1115A" w:rsidRDefault="00B8040C" w:rsidP="00B8040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43E797" w14:textId="77777777" w:rsidR="00B8040C" w:rsidRPr="00A1115A" w:rsidRDefault="00B8040C" w:rsidP="00B8040C">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E184BD8" w14:textId="77777777" w:rsidR="00B8040C" w:rsidRPr="00A1115A" w:rsidRDefault="00B8040C" w:rsidP="00B8040C">
            <w:pPr>
              <w:pStyle w:val="TAC"/>
              <w:rPr>
                <w:lang w:val="en-US" w:eastAsia="zh-CN"/>
              </w:rPr>
            </w:pPr>
          </w:p>
        </w:tc>
      </w:tr>
      <w:tr w:rsidR="00B8040C" w:rsidRPr="00A1115A" w14:paraId="588E5A9E"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6FA1B5A"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3F83220" w14:textId="77777777" w:rsidR="00B8040C" w:rsidRPr="00A1115A" w:rsidRDefault="00B8040C" w:rsidP="00B8040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3A7B4B6" w14:textId="77777777" w:rsidR="00B8040C" w:rsidRPr="00A1115A" w:rsidRDefault="00B8040C" w:rsidP="00B8040C">
            <w:pPr>
              <w:pStyle w:val="TAC"/>
              <w:rPr>
                <w:rFonts w:eastAsia="宋体"/>
                <w:lang w:val="en-US" w:eastAsia="zh-CN"/>
              </w:rPr>
            </w:pPr>
            <w:r w:rsidRPr="00A1115A">
              <w:rPr>
                <w:lang w:val="fr-FR" w:eastAsia="ja-JP"/>
              </w:rPr>
              <w:t>n70</w:t>
            </w:r>
          </w:p>
        </w:tc>
        <w:tc>
          <w:tcPr>
            <w:tcW w:w="663" w:type="dxa"/>
            <w:gridSpan w:val="2"/>
            <w:tcBorders>
              <w:top w:val="single" w:sz="4" w:space="0" w:color="auto"/>
              <w:left w:val="single" w:sz="4" w:space="0" w:color="auto"/>
              <w:bottom w:val="single" w:sz="4" w:space="0" w:color="auto"/>
              <w:right w:val="single" w:sz="4" w:space="0" w:color="auto"/>
            </w:tcBorders>
          </w:tcPr>
          <w:p w14:paraId="33CCA813" w14:textId="77777777" w:rsidR="00B8040C" w:rsidRPr="00A1115A" w:rsidRDefault="00B8040C" w:rsidP="00B8040C">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D58A157" w14:textId="77777777" w:rsidR="00B8040C" w:rsidRPr="00A1115A" w:rsidRDefault="00B8040C" w:rsidP="00B8040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C326889" w14:textId="77777777" w:rsidR="00B8040C" w:rsidRPr="00A1115A" w:rsidRDefault="00B8040C" w:rsidP="00B8040C">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4E1391F" w14:textId="77777777" w:rsidR="00B8040C" w:rsidRPr="00A1115A" w:rsidRDefault="00B8040C" w:rsidP="00B8040C">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1F591C93" w14:textId="77777777" w:rsidR="00B8040C" w:rsidRPr="00A1115A" w:rsidRDefault="00B8040C" w:rsidP="00B8040C">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38AA03BA"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D5DC59E"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733071"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B162435"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B77F832"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4796237" w14:textId="77777777" w:rsidR="00B8040C" w:rsidRPr="00A1115A" w:rsidRDefault="00B8040C" w:rsidP="00B8040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FB9BFD5" w14:textId="77777777" w:rsidR="00B8040C" w:rsidRPr="00A1115A" w:rsidRDefault="00B8040C" w:rsidP="00B8040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011EC7" w14:textId="77777777" w:rsidR="00B8040C" w:rsidRPr="00A1115A" w:rsidRDefault="00B8040C" w:rsidP="00B8040C">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2A068E50" w14:textId="77777777" w:rsidR="00B8040C" w:rsidRPr="00A1115A" w:rsidRDefault="00B8040C" w:rsidP="00B8040C">
            <w:pPr>
              <w:pStyle w:val="TAC"/>
              <w:rPr>
                <w:lang w:val="en-US" w:eastAsia="zh-CN"/>
              </w:rPr>
            </w:pPr>
          </w:p>
        </w:tc>
      </w:tr>
      <w:tr w:rsidR="00B8040C" w:rsidRPr="00A1115A" w14:paraId="73C77C58"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68374B25" w14:textId="77777777" w:rsidR="00B8040C" w:rsidRPr="00A1115A" w:rsidRDefault="00B8040C" w:rsidP="00B8040C">
            <w:pPr>
              <w:pStyle w:val="TAC"/>
              <w:rPr>
                <w:rFonts w:eastAsia="宋体"/>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A-n66B-</w:t>
            </w:r>
            <w:r w:rsidRPr="00A1115A">
              <w:rPr>
                <w:lang w:val="en-US" w:eastAsia="zh-CN"/>
              </w:rPr>
              <w:t>n70</w:t>
            </w:r>
            <w:r w:rsidRPr="00A1115A">
              <w:rPr>
                <w:lang w:val="sv-SE" w:eastAsia="ja-JP"/>
              </w:rPr>
              <w:t>A</w:t>
            </w:r>
          </w:p>
        </w:tc>
        <w:tc>
          <w:tcPr>
            <w:tcW w:w="1366" w:type="dxa"/>
            <w:tcBorders>
              <w:left w:val="single" w:sz="4" w:space="0" w:color="auto"/>
              <w:bottom w:val="nil"/>
              <w:right w:val="single" w:sz="4" w:space="0" w:color="auto"/>
            </w:tcBorders>
            <w:shd w:val="clear" w:color="auto" w:fill="auto"/>
          </w:tcPr>
          <w:p w14:paraId="2C4AABED" w14:textId="77777777" w:rsidR="00B8040C" w:rsidRPr="00A1115A" w:rsidRDefault="00B8040C" w:rsidP="00B8040C">
            <w:pPr>
              <w:pStyle w:val="TAC"/>
              <w:rPr>
                <w:rFonts w:eastAsia="宋体"/>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47B262A3" w14:textId="77777777" w:rsidR="00B8040C" w:rsidRPr="00A1115A" w:rsidRDefault="00B8040C" w:rsidP="00B8040C">
            <w:pPr>
              <w:pStyle w:val="TAC"/>
              <w:rPr>
                <w:rFonts w:eastAsia="宋体"/>
                <w:lang w:val="en-US" w:eastAsia="zh-CN"/>
              </w:rPr>
            </w:pPr>
            <w:r w:rsidRPr="00A1115A">
              <w:rPr>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217EE241" w14:textId="77777777" w:rsidR="00B8040C" w:rsidRPr="00A1115A" w:rsidRDefault="00B8040C" w:rsidP="00B8040C">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BBAA5B1" w14:textId="77777777" w:rsidR="00B8040C" w:rsidRPr="00A1115A" w:rsidRDefault="00B8040C" w:rsidP="00B8040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73351D" w14:textId="77777777" w:rsidR="00B8040C" w:rsidRPr="00A1115A" w:rsidRDefault="00B8040C" w:rsidP="00B8040C">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78C9941D" w14:textId="77777777" w:rsidR="00B8040C" w:rsidRPr="00A1115A" w:rsidRDefault="00B8040C" w:rsidP="00B8040C">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68442308" w14:textId="77777777" w:rsidR="00B8040C" w:rsidRPr="00A1115A" w:rsidRDefault="00B8040C" w:rsidP="00B8040C">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1900C58C"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A744F4"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50D2E37"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B2CB33"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72A277D"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39B695" w14:textId="77777777" w:rsidR="00B8040C" w:rsidRPr="00A1115A" w:rsidRDefault="00B8040C" w:rsidP="00B8040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C1E599B" w14:textId="77777777" w:rsidR="00B8040C" w:rsidRPr="00A1115A" w:rsidRDefault="00B8040C" w:rsidP="00B8040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360633B" w14:textId="77777777" w:rsidR="00B8040C" w:rsidRPr="00A1115A" w:rsidRDefault="00B8040C" w:rsidP="00B8040C">
            <w:pPr>
              <w:pStyle w:val="TAC"/>
              <w:rPr>
                <w:szCs w:val="18"/>
                <w:lang w:val="en-US"/>
              </w:rPr>
            </w:pPr>
          </w:p>
        </w:tc>
        <w:tc>
          <w:tcPr>
            <w:tcW w:w="1286" w:type="dxa"/>
            <w:tcBorders>
              <w:left w:val="single" w:sz="4" w:space="0" w:color="auto"/>
              <w:bottom w:val="nil"/>
              <w:right w:val="single" w:sz="4" w:space="0" w:color="auto"/>
            </w:tcBorders>
            <w:shd w:val="clear" w:color="auto" w:fill="auto"/>
          </w:tcPr>
          <w:p w14:paraId="43CB92B2" w14:textId="77777777" w:rsidR="00B8040C" w:rsidRPr="00A1115A" w:rsidRDefault="00B8040C" w:rsidP="00B8040C">
            <w:pPr>
              <w:pStyle w:val="TAC"/>
              <w:rPr>
                <w:lang w:val="en-US" w:eastAsia="zh-CN"/>
              </w:rPr>
            </w:pPr>
            <w:r w:rsidRPr="00A1115A">
              <w:rPr>
                <w:rFonts w:hint="eastAsia"/>
                <w:lang w:val="en-US" w:eastAsia="zh-CN"/>
              </w:rPr>
              <w:t>0</w:t>
            </w:r>
          </w:p>
        </w:tc>
      </w:tr>
      <w:tr w:rsidR="00B8040C" w:rsidRPr="00A1115A" w14:paraId="3090E2A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6FA3953"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875FAA6" w14:textId="77777777" w:rsidR="00B8040C" w:rsidRPr="00A1115A" w:rsidRDefault="00B8040C" w:rsidP="00B8040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11D6F73" w14:textId="77777777" w:rsidR="00B8040C" w:rsidRPr="00A1115A" w:rsidRDefault="00B8040C" w:rsidP="00B8040C">
            <w:pPr>
              <w:pStyle w:val="TAC"/>
              <w:rPr>
                <w:lang w:val="en-US" w:eastAsia="zh-CN"/>
              </w:rPr>
            </w:pPr>
            <w:r w:rsidRPr="00A1115A">
              <w:rPr>
                <w:lang w:val="fr-FR" w:eastAsia="ja-JP"/>
              </w:rPr>
              <w:t>n66</w:t>
            </w:r>
          </w:p>
        </w:tc>
        <w:tc>
          <w:tcPr>
            <w:tcW w:w="8148" w:type="dxa"/>
            <w:gridSpan w:val="25"/>
            <w:tcBorders>
              <w:left w:val="single" w:sz="4" w:space="0" w:color="auto"/>
              <w:bottom w:val="single" w:sz="4" w:space="0" w:color="auto"/>
              <w:right w:val="single" w:sz="4" w:space="0" w:color="auto"/>
            </w:tcBorders>
          </w:tcPr>
          <w:p w14:paraId="51494AA5" w14:textId="77777777" w:rsidR="00B8040C" w:rsidRPr="00A1115A" w:rsidRDefault="00B8040C" w:rsidP="00B8040C">
            <w:pPr>
              <w:pStyle w:val="TAC"/>
              <w:rPr>
                <w:szCs w:val="18"/>
                <w:lang w:val="en-US"/>
              </w:rPr>
            </w:pPr>
            <w:r w:rsidRPr="00A1115A">
              <w:rPr>
                <w:rFonts w:cs="Arial"/>
                <w:szCs w:val="18"/>
                <w:lang w:val="en-US"/>
              </w:rPr>
              <w:t>See CA_n66</w:t>
            </w:r>
            <w:r w:rsidRPr="00A1115A">
              <w:rPr>
                <w:rFonts w:eastAsia="宋体" w:cs="Arial"/>
                <w:szCs w:val="18"/>
                <w:lang w:val="en-US" w:eastAsia="zh-CN"/>
              </w:rPr>
              <w:t>B</w:t>
            </w:r>
            <w:r w:rsidRPr="00A1115A">
              <w:rPr>
                <w:rFonts w:cs="Arial"/>
                <w:szCs w:val="18"/>
                <w:lang w:val="en-US"/>
              </w:rPr>
              <w:t xml:space="preserve"> Bandwidth Combination Set 0 in Table 5.5A.</w:t>
            </w:r>
            <w:r w:rsidRPr="00A1115A">
              <w:rPr>
                <w:rFonts w:eastAsia="宋体" w:cs="Arial"/>
                <w:szCs w:val="18"/>
                <w:lang w:val="en-US" w:eastAsia="zh-CN"/>
              </w:rPr>
              <w:t>1</w:t>
            </w:r>
            <w:r w:rsidRPr="00A1115A">
              <w:rPr>
                <w:rFonts w:cs="Arial"/>
                <w:szCs w:val="18"/>
                <w:lang w:val="en-US"/>
              </w:rPr>
              <w:t>-1</w:t>
            </w:r>
            <w:r w:rsidRPr="00A1115A">
              <w:rPr>
                <w:rFonts w:eastAsia="宋体"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03C17ACE" w14:textId="77777777" w:rsidR="00B8040C" w:rsidRPr="00A1115A" w:rsidRDefault="00B8040C" w:rsidP="00B8040C">
            <w:pPr>
              <w:pStyle w:val="TAC"/>
              <w:rPr>
                <w:lang w:val="en-US" w:eastAsia="zh-CN"/>
              </w:rPr>
            </w:pPr>
          </w:p>
        </w:tc>
      </w:tr>
      <w:tr w:rsidR="00B8040C" w:rsidRPr="00A1115A" w14:paraId="30A2804F"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1546594"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C9C617" w14:textId="77777777" w:rsidR="00B8040C" w:rsidRPr="00A1115A" w:rsidRDefault="00B8040C" w:rsidP="00B8040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0C14CB4" w14:textId="77777777" w:rsidR="00B8040C" w:rsidRPr="00A1115A" w:rsidRDefault="00B8040C" w:rsidP="00B8040C">
            <w:pPr>
              <w:pStyle w:val="TAC"/>
              <w:rPr>
                <w:rFonts w:eastAsia="宋体"/>
                <w:lang w:val="en-US" w:eastAsia="zh-CN"/>
              </w:rPr>
            </w:pPr>
            <w:r w:rsidRPr="00A1115A">
              <w:rPr>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14:paraId="32A861E5" w14:textId="77777777" w:rsidR="00B8040C" w:rsidRPr="00A1115A" w:rsidRDefault="00B8040C" w:rsidP="00B8040C">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0C05321" w14:textId="77777777" w:rsidR="00B8040C" w:rsidRPr="00A1115A" w:rsidRDefault="00B8040C" w:rsidP="00B8040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D41D0A8" w14:textId="77777777" w:rsidR="00B8040C" w:rsidRPr="00A1115A" w:rsidRDefault="00B8040C" w:rsidP="00B8040C">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EEBBAA" w14:textId="77777777" w:rsidR="00B8040C" w:rsidRPr="00A1115A" w:rsidRDefault="00B8040C" w:rsidP="00B8040C">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31A226BA" w14:textId="77777777" w:rsidR="00B8040C" w:rsidRPr="00A1115A" w:rsidRDefault="00B8040C" w:rsidP="00B8040C">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34B4695D"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3AECAE"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968528"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47F4757"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1E0BF74"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61D9FBC" w14:textId="77777777" w:rsidR="00B8040C" w:rsidRPr="00A1115A" w:rsidRDefault="00B8040C" w:rsidP="00B8040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9859390" w14:textId="77777777" w:rsidR="00B8040C" w:rsidRPr="00A1115A" w:rsidRDefault="00B8040C" w:rsidP="00B8040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7AD1DB" w14:textId="77777777" w:rsidR="00B8040C" w:rsidRPr="00A1115A" w:rsidRDefault="00B8040C" w:rsidP="00B8040C">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6D19089" w14:textId="77777777" w:rsidR="00B8040C" w:rsidRPr="00A1115A" w:rsidRDefault="00B8040C" w:rsidP="00B8040C">
            <w:pPr>
              <w:pStyle w:val="TAC"/>
              <w:rPr>
                <w:lang w:val="en-US" w:eastAsia="zh-CN"/>
              </w:rPr>
            </w:pPr>
          </w:p>
        </w:tc>
      </w:tr>
      <w:tr w:rsidR="00B8040C" w:rsidRPr="00A1115A" w14:paraId="2A9FC2EA"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65211470" w14:textId="77777777" w:rsidR="00B8040C" w:rsidRPr="00A1115A" w:rsidRDefault="00B8040C" w:rsidP="00B8040C">
            <w:pPr>
              <w:pStyle w:val="TAC"/>
              <w:rPr>
                <w:rFonts w:eastAsia="宋体"/>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A-n66(2A)-</w:t>
            </w:r>
            <w:r w:rsidRPr="00A1115A">
              <w:rPr>
                <w:lang w:val="en-US" w:eastAsia="zh-CN"/>
              </w:rPr>
              <w:t>n70</w:t>
            </w:r>
            <w:r w:rsidRPr="00A1115A">
              <w:rPr>
                <w:lang w:val="sv-SE" w:eastAsia="ja-JP"/>
              </w:rPr>
              <w:t>A</w:t>
            </w:r>
          </w:p>
        </w:tc>
        <w:tc>
          <w:tcPr>
            <w:tcW w:w="1366" w:type="dxa"/>
            <w:tcBorders>
              <w:left w:val="single" w:sz="4" w:space="0" w:color="auto"/>
              <w:bottom w:val="nil"/>
              <w:right w:val="single" w:sz="4" w:space="0" w:color="auto"/>
            </w:tcBorders>
            <w:shd w:val="clear" w:color="auto" w:fill="auto"/>
          </w:tcPr>
          <w:p w14:paraId="411A004D" w14:textId="77777777" w:rsidR="00B8040C" w:rsidRPr="00A1115A" w:rsidRDefault="00B8040C" w:rsidP="00B8040C">
            <w:pPr>
              <w:pStyle w:val="TAC"/>
              <w:rPr>
                <w:rFonts w:eastAsia="宋体"/>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1D8A6E3B" w14:textId="77777777" w:rsidR="00B8040C" w:rsidRPr="00A1115A" w:rsidRDefault="00B8040C" w:rsidP="00B8040C">
            <w:pPr>
              <w:pStyle w:val="TAC"/>
              <w:rPr>
                <w:rFonts w:eastAsia="宋体"/>
                <w:lang w:val="en-US" w:eastAsia="zh-CN"/>
              </w:rPr>
            </w:pPr>
            <w:r w:rsidRPr="00A1115A">
              <w:rPr>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62B38242" w14:textId="77777777" w:rsidR="00B8040C" w:rsidRPr="00A1115A" w:rsidRDefault="00B8040C" w:rsidP="00B8040C">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B98F9FE" w14:textId="77777777" w:rsidR="00B8040C" w:rsidRPr="00A1115A" w:rsidRDefault="00B8040C" w:rsidP="00B8040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BB3AD9" w14:textId="77777777" w:rsidR="00B8040C" w:rsidRPr="00A1115A" w:rsidRDefault="00B8040C" w:rsidP="00B8040C">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67CD6BCC" w14:textId="77777777" w:rsidR="00B8040C" w:rsidRPr="00A1115A" w:rsidRDefault="00B8040C" w:rsidP="00B8040C">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4EAD7090" w14:textId="77777777" w:rsidR="00B8040C" w:rsidRPr="00A1115A" w:rsidRDefault="00B8040C" w:rsidP="00B8040C">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6EC41D06"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9A71C7"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40BD035"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3F7744"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CF48C5"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27519C" w14:textId="77777777" w:rsidR="00B8040C" w:rsidRPr="00A1115A" w:rsidRDefault="00B8040C" w:rsidP="00B8040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7728F4F" w14:textId="77777777" w:rsidR="00B8040C" w:rsidRPr="00A1115A" w:rsidRDefault="00B8040C" w:rsidP="00B8040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F0BF07" w14:textId="77777777" w:rsidR="00B8040C" w:rsidRPr="00A1115A" w:rsidRDefault="00B8040C" w:rsidP="00B8040C">
            <w:pPr>
              <w:pStyle w:val="TAC"/>
              <w:rPr>
                <w:szCs w:val="18"/>
                <w:lang w:val="en-US"/>
              </w:rPr>
            </w:pPr>
          </w:p>
        </w:tc>
        <w:tc>
          <w:tcPr>
            <w:tcW w:w="1286" w:type="dxa"/>
            <w:tcBorders>
              <w:left w:val="single" w:sz="4" w:space="0" w:color="auto"/>
              <w:bottom w:val="nil"/>
              <w:right w:val="single" w:sz="4" w:space="0" w:color="auto"/>
            </w:tcBorders>
            <w:shd w:val="clear" w:color="auto" w:fill="auto"/>
          </w:tcPr>
          <w:p w14:paraId="1EDD4B55" w14:textId="77777777" w:rsidR="00B8040C" w:rsidRPr="00A1115A" w:rsidRDefault="00B8040C" w:rsidP="00B8040C">
            <w:pPr>
              <w:pStyle w:val="TAC"/>
              <w:rPr>
                <w:lang w:val="en-US" w:eastAsia="zh-CN"/>
              </w:rPr>
            </w:pPr>
            <w:r w:rsidRPr="00A1115A">
              <w:rPr>
                <w:rFonts w:hint="eastAsia"/>
                <w:lang w:val="en-US" w:eastAsia="zh-CN"/>
              </w:rPr>
              <w:t>0</w:t>
            </w:r>
          </w:p>
        </w:tc>
      </w:tr>
      <w:tr w:rsidR="00B8040C" w:rsidRPr="00A1115A" w14:paraId="2E54007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E0545FA"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B5A5FC9" w14:textId="77777777" w:rsidR="00B8040C" w:rsidRPr="00A1115A" w:rsidRDefault="00B8040C" w:rsidP="00B8040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519854D" w14:textId="77777777" w:rsidR="00B8040C" w:rsidRPr="00A1115A" w:rsidRDefault="00B8040C" w:rsidP="00B8040C">
            <w:pPr>
              <w:pStyle w:val="TAC"/>
              <w:rPr>
                <w:lang w:val="en-US" w:eastAsia="zh-CN"/>
              </w:rPr>
            </w:pPr>
            <w:r w:rsidRPr="00A1115A">
              <w:rPr>
                <w:lang w:val="fr-FR" w:eastAsia="ja-JP"/>
              </w:rPr>
              <w:t>n66</w:t>
            </w:r>
          </w:p>
        </w:tc>
        <w:tc>
          <w:tcPr>
            <w:tcW w:w="8148" w:type="dxa"/>
            <w:gridSpan w:val="25"/>
            <w:tcBorders>
              <w:left w:val="single" w:sz="4" w:space="0" w:color="auto"/>
              <w:bottom w:val="single" w:sz="4" w:space="0" w:color="auto"/>
              <w:right w:val="single" w:sz="4" w:space="0" w:color="auto"/>
            </w:tcBorders>
          </w:tcPr>
          <w:p w14:paraId="0F1BA84D" w14:textId="77777777" w:rsidR="00B8040C" w:rsidRPr="00A1115A" w:rsidRDefault="00B8040C" w:rsidP="00B8040C">
            <w:pPr>
              <w:pStyle w:val="TAC"/>
              <w:rPr>
                <w:szCs w:val="18"/>
                <w:lang w:val="en-US"/>
              </w:rPr>
            </w:pPr>
            <w:r w:rsidRPr="00A1115A">
              <w:rPr>
                <w:rFonts w:cs="Arial"/>
                <w:szCs w:val="18"/>
                <w:lang w:val="en-US"/>
              </w:rPr>
              <w:t>See CA_n66</w:t>
            </w:r>
            <w:r w:rsidRPr="00A1115A">
              <w:rPr>
                <w:rFonts w:eastAsia="宋体" w:cs="Arial"/>
                <w:szCs w:val="18"/>
                <w:lang w:val="en-US" w:eastAsia="zh-CN"/>
              </w:rPr>
              <w:t>(2A)</w:t>
            </w:r>
            <w:r w:rsidRPr="00A1115A">
              <w:rPr>
                <w:rFonts w:cs="Arial"/>
                <w:szCs w:val="18"/>
                <w:lang w:val="en-US"/>
              </w:rPr>
              <w:t xml:space="preserve"> Bandwidth Combination Set 0 in Table 5.5A.</w:t>
            </w:r>
            <w:r w:rsidRPr="00A1115A">
              <w:rPr>
                <w:rFonts w:eastAsia="宋体" w:cs="Arial"/>
                <w:szCs w:val="18"/>
                <w:lang w:val="en-US" w:eastAsia="zh-CN"/>
              </w:rPr>
              <w:t>2</w:t>
            </w:r>
            <w:r w:rsidRPr="00A1115A">
              <w:rPr>
                <w:rFonts w:cs="Arial"/>
                <w:szCs w:val="18"/>
                <w:lang w:val="en-US"/>
              </w:rPr>
              <w:t>-1</w:t>
            </w:r>
            <w:r w:rsidRPr="00A1115A">
              <w:rPr>
                <w:rFonts w:eastAsia="宋体"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331456D5" w14:textId="77777777" w:rsidR="00B8040C" w:rsidRPr="00A1115A" w:rsidRDefault="00B8040C" w:rsidP="00B8040C">
            <w:pPr>
              <w:pStyle w:val="TAC"/>
              <w:rPr>
                <w:lang w:val="en-US" w:eastAsia="zh-CN"/>
              </w:rPr>
            </w:pPr>
          </w:p>
        </w:tc>
      </w:tr>
      <w:tr w:rsidR="00B8040C" w:rsidRPr="00A1115A" w14:paraId="7514D5C9"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7A1F1CC"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AC61DE3" w14:textId="77777777" w:rsidR="00B8040C" w:rsidRPr="00A1115A" w:rsidRDefault="00B8040C" w:rsidP="00B8040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D757431" w14:textId="77777777" w:rsidR="00B8040C" w:rsidRPr="00A1115A" w:rsidRDefault="00B8040C" w:rsidP="00B8040C">
            <w:pPr>
              <w:pStyle w:val="TAC"/>
              <w:rPr>
                <w:rFonts w:eastAsia="宋体"/>
                <w:lang w:val="en-US" w:eastAsia="zh-CN"/>
              </w:rPr>
            </w:pPr>
            <w:r w:rsidRPr="00A1115A">
              <w:rPr>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14:paraId="0DF756C4" w14:textId="77777777" w:rsidR="00B8040C" w:rsidRPr="00A1115A" w:rsidRDefault="00B8040C" w:rsidP="00B8040C">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4C8644F" w14:textId="77777777" w:rsidR="00B8040C" w:rsidRPr="00A1115A" w:rsidRDefault="00B8040C" w:rsidP="00B8040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6BD12FF" w14:textId="77777777" w:rsidR="00B8040C" w:rsidRPr="00A1115A" w:rsidRDefault="00B8040C" w:rsidP="00B8040C">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8EBAD8" w14:textId="77777777" w:rsidR="00B8040C" w:rsidRPr="00A1115A" w:rsidRDefault="00B8040C" w:rsidP="00B8040C">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54A2D433" w14:textId="77777777" w:rsidR="00B8040C" w:rsidRPr="00A1115A" w:rsidRDefault="00B8040C" w:rsidP="00B8040C">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05B3794E"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1415178"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1DF41E8"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CF04EE6"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0FC3CB"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9D70E80" w14:textId="77777777" w:rsidR="00B8040C" w:rsidRPr="00A1115A" w:rsidRDefault="00B8040C" w:rsidP="00B8040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A54107B" w14:textId="77777777" w:rsidR="00B8040C" w:rsidRPr="00A1115A" w:rsidRDefault="00B8040C" w:rsidP="00B8040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08F934" w14:textId="77777777" w:rsidR="00B8040C" w:rsidRPr="00A1115A" w:rsidRDefault="00B8040C" w:rsidP="00B8040C">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314D1469" w14:textId="77777777" w:rsidR="00B8040C" w:rsidRPr="00A1115A" w:rsidRDefault="00B8040C" w:rsidP="00B8040C">
            <w:pPr>
              <w:pStyle w:val="TAC"/>
              <w:rPr>
                <w:lang w:val="en-US" w:eastAsia="zh-CN"/>
              </w:rPr>
            </w:pPr>
          </w:p>
        </w:tc>
      </w:tr>
      <w:tr w:rsidR="00B8040C" w:rsidRPr="00A1115A" w14:paraId="14803150"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B5A7176" w14:textId="77777777" w:rsidR="00B8040C" w:rsidRPr="00A1115A" w:rsidRDefault="00B8040C" w:rsidP="00B8040C">
            <w:pPr>
              <w:pStyle w:val="TAC"/>
              <w:rPr>
                <w:rFonts w:eastAsia="宋体"/>
                <w:lang w:val="en-US" w:eastAsia="zh-CN"/>
              </w:rPr>
            </w:pPr>
            <w:r w:rsidRPr="00A1115A">
              <w:rPr>
                <w:lang w:val="en-US" w:eastAsia="zh-CN" w:bidi="ar"/>
              </w:rPr>
              <w:t>CA_n39A-n40A-n41A</w:t>
            </w:r>
          </w:p>
        </w:tc>
        <w:tc>
          <w:tcPr>
            <w:tcW w:w="1366" w:type="dxa"/>
            <w:tcBorders>
              <w:top w:val="nil"/>
              <w:left w:val="single" w:sz="4" w:space="0" w:color="auto"/>
              <w:bottom w:val="nil"/>
              <w:right w:val="single" w:sz="4" w:space="0" w:color="auto"/>
            </w:tcBorders>
            <w:shd w:val="clear" w:color="auto" w:fill="auto"/>
          </w:tcPr>
          <w:p w14:paraId="17BF9602" w14:textId="77777777" w:rsidR="00B8040C" w:rsidRPr="00A1115A" w:rsidRDefault="00B8040C" w:rsidP="00B8040C">
            <w:pPr>
              <w:pStyle w:val="TAC"/>
              <w:rPr>
                <w:lang w:val="en-US" w:eastAsia="zh-CN" w:bidi="ar"/>
              </w:rPr>
            </w:pPr>
            <w:r w:rsidRPr="00A1115A">
              <w:rPr>
                <w:lang w:val="en-US" w:eastAsia="zh-CN" w:bidi="ar"/>
              </w:rPr>
              <w:t>CA_n39A-n40A</w:t>
            </w:r>
          </w:p>
          <w:p w14:paraId="2BEA91E9" w14:textId="77777777" w:rsidR="00B8040C" w:rsidRPr="00A1115A" w:rsidRDefault="00B8040C" w:rsidP="00B8040C">
            <w:pPr>
              <w:pStyle w:val="TAC"/>
              <w:rPr>
                <w:lang w:val="en-US" w:eastAsia="zh-CN" w:bidi="ar"/>
              </w:rPr>
            </w:pPr>
            <w:r w:rsidRPr="00A1115A">
              <w:rPr>
                <w:lang w:val="en-US" w:eastAsia="zh-CN" w:bidi="ar"/>
              </w:rPr>
              <w:t>CA_n39A-n41A</w:t>
            </w:r>
          </w:p>
          <w:p w14:paraId="60EC608C" w14:textId="77777777" w:rsidR="00B8040C" w:rsidRPr="00A1115A" w:rsidRDefault="00B8040C" w:rsidP="00B8040C">
            <w:pPr>
              <w:pStyle w:val="TAC"/>
              <w:rPr>
                <w:rFonts w:eastAsia="宋体"/>
                <w:lang w:val="en-US" w:eastAsia="zh-CN"/>
              </w:rPr>
            </w:pPr>
            <w:r w:rsidRPr="00A1115A">
              <w:rPr>
                <w:lang w:val="en-US" w:eastAsia="zh-CN" w:bidi="ar"/>
              </w:rPr>
              <w:t>CA_n</w:t>
            </w:r>
            <w:r w:rsidRPr="00A1115A">
              <w:rPr>
                <w:rFonts w:hint="eastAsia"/>
                <w:lang w:val="en-US" w:eastAsia="zh-CN" w:bidi="ar"/>
              </w:rPr>
              <w:t>40</w:t>
            </w:r>
            <w:r w:rsidRPr="00A1115A">
              <w:rPr>
                <w:lang w:val="en-US" w:eastAsia="zh-CN" w:bidi="ar"/>
              </w:rPr>
              <w:t>A-n41A</w:t>
            </w:r>
          </w:p>
        </w:tc>
        <w:tc>
          <w:tcPr>
            <w:tcW w:w="731" w:type="dxa"/>
            <w:tcBorders>
              <w:left w:val="single" w:sz="4" w:space="0" w:color="auto"/>
              <w:bottom w:val="single" w:sz="4" w:space="0" w:color="auto"/>
              <w:right w:val="single" w:sz="4" w:space="0" w:color="auto"/>
            </w:tcBorders>
          </w:tcPr>
          <w:p w14:paraId="6740D0F2" w14:textId="77777777" w:rsidR="00B8040C" w:rsidRPr="00A1115A" w:rsidRDefault="00B8040C" w:rsidP="00B8040C">
            <w:pPr>
              <w:pStyle w:val="TAC"/>
              <w:rPr>
                <w:lang w:val="en-US" w:eastAsia="zh-CN"/>
              </w:rPr>
            </w:pPr>
            <w:r w:rsidRPr="00A1115A">
              <w:rPr>
                <w:rFonts w:cs="Arial"/>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14:paraId="3C9CB7F2" w14:textId="77777777" w:rsidR="00B8040C" w:rsidRPr="00A1115A" w:rsidRDefault="00B8040C" w:rsidP="00B8040C">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3498532" w14:textId="77777777" w:rsidR="00B8040C" w:rsidRPr="00A1115A" w:rsidRDefault="00B8040C" w:rsidP="00B8040C">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87B78B" w14:textId="77777777" w:rsidR="00B8040C" w:rsidRPr="00A1115A" w:rsidRDefault="00B8040C" w:rsidP="00B8040C">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9903F1" w14:textId="77777777" w:rsidR="00B8040C" w:rsidRPr="00A1115A" w:rsidRDefault="00B8040C" w:rsidP="00B8040C">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393A72" w14:textId="77777777" w:rsidR="00B8040C" w:rsidRPr="00A1115A" w:rsidRDefault="00B8040C" w:rsidP="00B8040C">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A841809" w14:textId="77777777" w:rsidR="00B8040C" w:rsidRPr="00A1115A" w:rsidRDefault="00B8040C" w:rsidP="00B8040C">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89AC4F8" w14:textId="77777777" w:rsidR="00B8040C" w:rsidRPr="00A1115A" w:rsidRDefault="00B8040C" w:rsidP="00B8040C">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48344AC"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AEE4782"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3A3BF1"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1A4DD1" w14:textId="77777777" w:rsidR="00B8040C" w:rsidRPr="00A1115A" w:rsidRDefault="00B8040C" w:rsidP="00B8040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F28066C" w14:textId="77777777" w:rsidR="00B8040C" w:rsidRPr="00A1115A" w:rsidRDefault="00B8040C" w:rsidP="00B8040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8B1940" w14:textId="77777777" w:rsidR="00B8040C" w:rsidRPr="00A1115A" w:rsidRDefault="00B8040C" w:rsidP="00B8040C">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3C54990C" w14:textId="77777777" w:rsidR="00B8040C" w:rsidRPr="00A1115A" w:rsidRDefault="00B8040C" w:rsidP="00B8040C">
            <w:pPr>
              <w:pStyle w:val="TAC"/>
              <w:rPr>
                <w:lang w:val="en-US" w:eastAsia="zh-CN"/>
              </w:rPr>
            </w:pPr>
            <w:r w:rsidRPr="00A1115A">
              <w:rPr>
                <w:rFonts w:hint="eastAsia"/>
                <w:szCs w:val="18"/>
                <w:lang w:val="en-US" w:eastAsia="zh-CN"/>
              </w:rPr>
              <w:t>0</w:t>
            </w:r>
          </w:p>
        </w:tc>
      </w:tr>
      <w:tr w:rsidR="00B8040C" w:rsidRPr="00A1115A" w14:paraId="5EFE1A3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4F07646"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7F61559" w14:textId="77777777" w:rsidR="00B8040C" w:rsidRPr="00A1115A" w:rsidRDefault="00B8040C" w:rsidP="00B8040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69DE0D4" w14:textId="77777777" w:rsidR="00B8040C" w:rsidRPr="00A1115A" w:rsidRDefault="00B8040C" w:rsidP="00B8040C">
            <w:pPr>
              <w:pStyle w:val="TAC"/>
              <w:rPr>
                <w:lang w:val="en-US" w:eastAsia="zh-CN"/>
              </w:rPr>
            </w:pPr>
            <w:r w:rsidRPr="00A1115A">
              <w:rPr>
                <w:rFonts w:cs="Arial"/>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14:paraId="51C71BA0" w14:textId="77777777" w:rsidR="00B8040C" w:rsidRPr="00A1115A" w:rsidRDefault="00B8040C" w:rsidP="00B8040C">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E7BB791" w14:textId="77777777" w:rsidR="00B8040C" w:rsidRPr="00A1115A" w:rsidRDefault="00B8040C" w:rsidP="00B8040C">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3E2BD6" w14:textId="77777777" w:rsidR="00B8040C" w:rsidRPr="00A1115A" w:rsidRDefault="00B8040C" w:rsidP="00B8040C">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249BBE" w14:textId="77777777" w:rsidR="00B8040C" w:rsidRPr="00A1115A" w:rsidRDefault="00B8040C" w:rsidP="00B8040C">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778A30" w14:textId="77777777" w:rsidR="00B8040C" w:rsidRPr="00A1115A" w:rsidRDefault="00B8040C" w:rsidP="00B8040C">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2FD15D3" w14:textId="77777777" w:rsidR="00B8040C" w:rsidRPr="00A1115A" w:rsidRDefault="00B8040C" w:rsidP="00B8040C">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23B16F1" w14:textId="77777777" w:rsidR="00B8040C" w:rsidRPr="00A1115A" w:rsidRDefault="00B8040C" w:rsidP="00B8040C">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0FEC0CD8" w14:textId="77777777" w:rsidR="00B8040C" w:rsidRPr="00A1115A" w:rsidRDefault="00B8040C" w:rsidP="00B8040C">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6DB58685" w14:textId="77777777" w:rsidR="00B8040C" w:rsidRPr="00A1115A" w:rsidRDefault="00B8040C" w:rsidP="00B8040C">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67F6842A"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739362A" w14:textId="77777777" w:rsidR="00B8040C" w:rsidRPr="00A1115A" w:rsidRDefault="00B8040C" w:rsidP="00B8040C">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68DFF393" w14:textId="77777777" w:rsidR="00B8040C" w:rsidRPr="00A1115A" w:rsidRDefault="00B8040C" w:rsidP="00B8040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290343A" w14:textId="77777777" w:rsidR="00B8040C" w:rsidRPr="00A1115A" w:rsidRDefault="00B8040C" w:rsidP="00B8040C">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1308F81" w14:textId="77777777" w:rsidR="00B8040C" w:rsidRPr="00A1115A" w:rsidRDefault="00B8040C" w:rsidP="00B8040C">
            <w:pPr>
              <w:pStyle w:val="TAC"/>
              <w:rPr>
                <w:lang w:val="en-US" w:eastAsia="zh-CN"/>
              </w:rPr>
            </w:pPr>
          </w:p>
        </w:tc>
      </w:tr>
      <w:tr w:rsidR="00B8040C" w:rsidRPr="00A1115A" w14:paraId="4D1BEED9"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54054FE"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0098A23" w14:textId="77777777" w:rsidR="00B8040C" w:rsidRPr="00A1115A" w:rsidRDefault="00B8040C" w:rsidP="00B8040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9052FD7" w14:textId="77777777" w:rsidR="00B8040C" w:rsidRPr="00A1115A" w:rsidRDefault="00B8040C" w:rsidP="00B8040C">
            <w:pPr>
              <w:pStyle w:val="TAC"/>
              <w:rPr>
                <w:lang w:val="en-US" w:eastAsia="zh-CN"/>
              </w:rPr>
            </w:pPr>
            <w:r w:rsidRPr="00A1115A">
              <w:rPr>
                <w:rFonts w:cs="Arial"/>
                <w:szCs w:val="18"/>
                <w:lang w:val="en-US" w:eastAsia="zh-CN" w:bidi="ar"/>
              </w:rPr>
              <w:t>n41</w:t>
            </w:r>
          </w:p>
        </w:tc>
        <w:tc>
          <w:tcPr>
            <w:tcW w:w="663" w:type="dxa"/>
            <w:gridSpan w:val="2"/>
            <w:tcBorders>
              <w:top w:val="single" w:sz="4" w:space="0" w:color="auto"/>
              <w:left w:val="single" w:sz="4" w:space="0" w:color="auto"/>
              <w:bottom w:val="single" w:sz="4" w:space="0" w:color="auto"/>
              <w:right w:val="single" w:sz="4" w:space="0" w:color="auto"/>
            </w:tcBorders>
          </w:tcPr>
          <w:p w14:paraId="47091DC0" w14:textId="77777777" w:rsidR="00B8040C" w:rsidRPr="00A1115A" w:rsidRDefault="00B8040C" w:rsidP="00B8040C">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3C73600" w14:textId="77777777" w:rsidR="00B8040C" w:rsidRPr="00A1115A" w:rsidRDefault="00B8040C" w:rsidP="00B8040C">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6F8361" w14:textId="77777777" w:rsidR="00B8040C" w:rsidRPr="00A1115A" w:rsidRDefault="00B8040C" w:rsidP="00B8040C">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D0FF0DC" w14:textId="77777777" w:rsidR="00B8040C" w:rsidRPr="00A1115A" w:rsidRDefault="00B8040C" w:rsidP="00B8040C">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9812D9" w14:textId="77777777" w:rsidR="00B8040C" w:rsidRPr="00A1115A" w:rsidRDefault="00B8040C" w:rsidP="00B8040C">
            <w:pPr>
              <w:pStyle w:val="TAC"/>
              <w:rPr>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017CA1A"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B114EB" w14:textId="77777777" w:rsidR="00B8040C" w:rsidRPr="00A1115A" w:rsidRDefault="00B8040C" w:rsidP="00B8040C">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037C7489" w14:textId="77777777" w:rsidR="00B8040C" w:rsidRPr="00A1115A" w:rsidRDefault="00B8040C" w:rsidP="00B8040C">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588F544E" w14:textId="77777777" w:rsidR="00B8040C" w:rsidRPr="00A1115A" w:rsidRDefault="00B8040C" w:rsidP="00B8040C">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0DA21872"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E90744E" w14:textId="77777777" w:rsidR="00B8040C" w:rsidRPr="00A1115A" w:rsidRDefault="00B8040C" w:rsidP="00B8040C">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26CA923B" w14:textId="77777777" w:rsidR="00B8040C" w:rsidRPr="00A1115A" w:rsidRDefault="00B8040C" w:rsidP="00B8040C">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44589642" w14:textId="77777777" w:rsidR="00B8040C" w:rsidRPr="00A1115A" w:rsidRDefault="00B8040C" w:rsidP="00B8040C">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15893DFE" w14:textId="77777777" w:rsidR="00B8040C" w:rsidRPr="00A1115A" w:rsidRDefault="00B8040C" w:rsidP="00B8040C">
            <w:pPr>
              <w:pStyle w:val="TAC"/>
              <w:rPr>
                <w:lang w:val="en-US" w:eastAsia="zh-CN"/>
              </w:rPr>
            </w:pPr>
          </w:p>
        </w:tc>
      </w:tr>
      <w:tr w:rsidR="00B8040C" w:rsidRPr="00A1115A" w14:paraId="54921FA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3A6CFCD" w14:textId="77777777" w:rsidR="00B8040C" w:rsidRPr="00A1115A" w:rsidRDefault="00B8040C" w:rsidP="00B8040C">
            <w:pPr>
              <w:pStyle w:val="TAC"/>
              <w:rPr>
                <w:rFonts w:eastAsia="宋体"/>
                <w:lang w:val="en-US" w:eastAsia="zh-CN"/>
              </w:rPr>
            </w:pPr>
            <w:r w:rsidRPr="00A1115A">
              <w:rPr>
                <w:lang w:val="en-US" w:eastAsia="zh-CN" w:bidi="ar"/>
              </w:rPr>
              <w:t>CA_n39A-n40A-n79A</w:t>
            </w:r>
          </w:p>
        </w:tc>
        <w:tc>
          <w:tcPr>
            <w:tcW w:w="1366" w:type="dxa"/>
            <w:tcBorders>
              <w:top w:val="nil"/>
              <w:left w:val="single" w:sz="4" w:space="0" w:color="auto"/>
              <w:bottom w:val="nil"/>
              <w:right w:val="single" w:sz="4" w:space="0" w:color="auto"/>
            </w:tcBorders>
            <w:shd w:val="clear" w:color="auto" w:fill="auto"/>
          </w:tcPr>
          <w:p w14:paraId="717EC48F" w14:textId="77777777" w:rsidR="00B8040C" w:rsidRPr="00A1115A" w:rsidRDefault="00B8040C" w:rsidP="00B8040C">
            <w:pPr>
              <w:pStyle w:val="TAC"/>
              <w:rPr>
                <w:lang w:val="en-US" w:eastAsia="zh-CN" w:bidi="ar"/>
              </w:rPr>
            </w:pPr>
            <w:r w:rsidRPr="00A1115A">
              <w:rPr>
                <w:lang w:val="en-US" w:eastAsia="zh-CN" w:bidi="ar"/>
              </w:rPr>
              <w:t>CA_n39A-n40A</w:t>
            </w:r>
          </w:p>
          <w:p w14:paraId="2747A108" w14:textId="77777777" w:rsidR="00B8040C" w:rsidRPr="00A1115A" w:rsidRDefault="00B8040C" w:rsidP="00B8040C">
            <w:pPr>
              <w:pStyle w:val="TAC"/>
              <w:rPr>
                <w:lang w:val="en-US" w:eastAsia="zh-CN" w:bidi="ar"/>
              </w:rPr>
            </w:pPr>
            <w:r w:rsidRPr="00A1115A">
              <w:rPr>
                <w:lang w:val="en-US" w:eastAsia="zh-CN" w:bidi="ar"/>
              </w:rPr>
              <w:t>CA_n40A-n79A</w:t>
            </w:r>
          </w:p>
          <w:p w14:paraId="01F965C9" w14:textId="77777777" w:rsidR="00B8040C" w:rsidRPr="00A1115A" w:rsidRDefault="00B8040C" w:rsidP="00B8040C">
            <w:pPr>
              <w:pStyle w:val="TAC"/>
              <w:rPr>
                <w:rFonts w:eastAsia="宋体"/>
                <w:lang w:val="en-US" w:eastAsia="zh-CN"/>
              </w:rPr>
            </w:pPr>
            <w:r w:rsidRPr="00A1115A">
              <w:rPr>
                <w:lang w:val="en-US" w:eastAsia="zh-CN" w:bidi="ar"/>
              </w:rPr>
              <w:t>CA_n39A-n79A</w:t>
            </w:r>
          </w:p>
        </w:tc>
        <w:tc>
          <w:tcPr>
            <w:tcW w:w="731" w:type="dxa"/>
            <w:tcBorders>
              <w:left w:val="single" w:sz="4" w:space="0" w:color="auto"/>
              <w:bottom w:val="single" w:sz="4" w:space="0" w:color="auto"/>
              <w:right w:val="single" w:sz="4" w:space="0" w:color="auto"/>
            </w:tcBorders>
          </w:tcPr>
          <w:p w14:paraId="57C27422" w14:textId="77777777" w:rsidR="00B8040C" w:rsidRPr="00A1115A" w:rsidRDefault="00B8040C" w:rsidP="00B8040C">
            <w:pPr>
              <w:pStyle w:val="TAC"/>
              <w:rPr>
                <w:lang w:val="en-US" w:eastAsia="zh-CN"/>
              </w:rPr>
            </w:pPr>
            <w:r w:rsidRPr="00A1115A">
              <w:rPr>
                <w:rFonts w:cs="Arial"/>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14:paraId="59EE2B52" w14:textId="77777777" w:rsidR="00B8040C" w:rsidRPr="00A1115A" w:rsidRDefault="00B8040C" w:rsidP="00B8040C">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100DA02" w14:textId="77777777" w:rsidR="00B8040C" w:rsidRPr="00A1115A" w:rsidRDefault="00B8040C" w:rsidP="00B8040C">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B843D0" w14:textId="77777777" w:rsidR="00B8040C" w:rsidRPr="00A1115A" w:rsidRDefault="00B8040C" w:rsidP="00B8040C">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0E482D" w14:textId="77777777" w:rsidR="00B8040C" w:rsidRPr="00A1115A" w:rsidRDefault="00B8040C" w:rsidP="00B8040C">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EF39003" w14:textId="77777777" w:rsidR="00B8040C" w:rsidRPr="00A1115A" w:rsidRDefault="00B8040C" w:rsidP="00B8040C">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0E87644" w14:textId="77777777" w:rsidR="00B8040C" w:rsidRPr="00A1115A" w:rsidRDefault="00B8040C" w:rsidP="00B8040C">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10DEADD" w14:textId="77777777" w:rsidR="00B8040C" w:rsidRPr="00A1115A" w:rsidRDefault="00B8040C" w:rsidP="00B8040C">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6DF80A28"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FAA939F"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DEE149A"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199299F" w14:textId="77777777" w:rsidR="00B8040C" w:rsidRPr="00A1115A" w:rsidRDefault="00B8040C" w:rsidP="00B8040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BDE6BCB" w14:textId="77777777" w:rsidR="00B8040C" w:rsidRPr="00A1115A" w:rsidRDefault="00B8040C" w:rsidP="00B8040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D9F29B" w14:textId="77777777" w:rsidR="00B8040C" w:rsidRPr="00A1115A" w:rsidRDefault="00B8040C" w:rsidP="00B8040C">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3A3D166D" w14:textId="77777777" w:rsidR="00B8040C" w:rsidRPr="00A1115A" w:rsidRDefault="00B8040C" w:rsidP="00B8040C">
            <w:pPr>
              <w:pStyle w:val="TAC"/>
              <w:rPr>
                <w:lang w:val="en-US" w:eastAsia="zh-CN"/>
              </w:rPr>
            </w:pPr>
            <w:r w:rsidRPr="00A1115A">
              <w:rPr>
                <w:rFonts w:hint="eastAsia"/>
                <w:szCs w:val="18"/>
                <w:lang w:val="en-US" w:eastAsia="zh-CN"/>
              </w:rPr>
              <w:t>0</w:t>
            </w:r>
          </w:p>
        </w:tc>
      </w:tr>
      <w:tr w:rsidR="00B8040C" w:rsidRPr="00A1115A" w14:paraId="5D0644F3"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4D50B29"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C19CDED" w14:textId="77777777" w:rsidR="00B8040C" w:rsidRPr="00A1115A" w:rsidRDefault="00B8040C" w:rsidP="00B8040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4FDF97C" w14:textId="77777777" w:rsidR="00B8040C" w:rsidRPr="00A1115A" w:rsidRDefault="00B8040C" w:rsidP="00B8040C">
            <w:pPr>
              <w:pStyle w:val="TAC"/>
              <w:rPr>
                <w:lang w:val="en-US" w:eastAsia="zh-CN"/>
              </w:rPr>
            </w:pPr>
            <w:r w:rsidRPr="00A1115A">
              <w:rPr>
                <w:rFonts w:cs="Arial"/>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14:paraId="1E58AB3E" w14:textId="77777777" w:rsidR="00B8040C" w:rsidRPr="00A1115A" w:rsidRDefault="00B8040C" w:rsidP="00B8040C">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AAE2EE8" w14:textId="77777777" w:rsidR="00B8040C" w:rsidRPr="00A1115A" w:rsidRDefault="00B8040C" w:rsidP="00B8040C">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4A5BC4" w14:textId="77777777" w:rsidR="00B8040C" w:rsidRPr="00A1115A" w:rsidRDefault="00B8040C" w:rsidP="00B8040C">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AF2DBF" w14:textId="77777777" w:rsidR="00B8040C" w:rsidRPr="00A1115A" w:rsidRDefault="00B8040C" w:rsidP="00B8040C">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7AAD10" w14:textId="77777777" w:rsidR="00B8040C" w:rsidRPr="00A1115A" w:rsidRDefault="00B8040C" w:rsidP="00B8040C">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64E0CE3" w14:textId="77777777" w:rsidR="00B8040C" w:rsidRPr="00A1115A" w:rsidRDefault="00B8040C" w:rsidP="00B8040C">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B5144A5" w14:textId="77777777" w:rsidR="00B8040C" w:rsidRPr="00A1115A" w:rsidRDefault="00B8040C" w:rsidP="00B8040C">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67C3423C" w14:textId="77777777" w:rsidR="00B8040C" w:rsidRPr="00A1115A" w:rsidRDefault="00B8040C" w:rsidP="00B8040C">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48D0DEE6" w14:textId="77777777" w:rsidR="00B8040C" w:rsidRPr="00A1115A" w:rsidRDefault="00B8040C" w:rsidP="00B8040C">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1003F500"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2DAB381" w14:textId="77777777" w:rsidR="00B8040C" w:rsidRPr="00A1115A" w:rsidRDefault="00B8040C" w:rsidP="00B8040C">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1B251FAD" w14:textId="77777777" w:rsidR="00B8040C" w:rsidRPr="00A1115A" w:rsidRDefault="00B8040C" w:rsidP="00B8040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3CF215" w14:textId="77777777" w:rsidR="00B8040C" w:rsidRPr="00A1115A" w:rsidRDefault="00B8040C" w:rsidP="00B8040C">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F20165A" w14:textId="77777777" w:rsidR="00B8040C" w:rsidRPr="00A1115A" w:rsidRDefault="00B8040C" w:rsidP="00B8040C">
            <w:pPr>
              <w:pStyle w:val="TAC"/>
              <w:rPr>
                <w:lang w:val="en-US" w:eastAsia="zh-CN"/>
              </w:rPr>
            </w:pPr>
          </w:p>
        </w:tc>
      </w:tr>
      <w:tr w:rsidR="00B8040C" w:rsidRPr="00A1115A" w14:paraId="1C9DD0AE"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8FF857"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237082F" w14:textId="77777777" w:rsidR="00B8040C" w:rsidRPr="00A1115A" w:rsidRDefault="00B8040C" w:rsidP="00B8040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441C01B" w14:textId="77777777" w:rsidR="00B8040C" w:rsidRPr="00A1115A" w:rsidRDefault="00B8040C" w:rsidP="00B8040C">
            <w:pPr>
              <w:pStyle w:val="TAC"/>
              <w:rPr>
                <w:lang w:val="en-US" w:eastAsia="zh-CN"/>
              </w:rPr>
            </w:pPr>
            <w:r w:rsidRPr="00A1115A">
              <w:rPr>
                <w:rFonts w:cs="Arial"/>
                <w:color w:val="000000"/>
                <w:szCs w:val="18"/>
                <w:lang w:val="en-US" w:eastAsia="zh-CN" w:bidi="ar"/>
              </w:rPr>
              <w:t>n79</w:t>
            </w:r>
          </w:p>
        </w:tc>
        <w:tc>
          <w:tcPr>
            <w:tcW w:w="663" w:type="dxa"/>
            <w:gridSpan w:val="2"/>
            <w:tcBorders>
              <w:top w:val="single" w:sz="4" w:space="0" w:color="auto"/>
              <w:left w:val="single" w:sz="4" w:space="0" w:color="auto"/>
              <w:bottom w:val="single" w:sz="4" w:space="0" w:color="auto"/>
              <w:right w:val="single" w:sz="4" w:space="0" w:color="auto"/>
            </w:tcBorders>
          </w:tcPr>
          <w:p w14:paraId="697374CB" w14:textId="77777777" w:rsidR="00B8040C" w:rsidRPr="00A1115A" w:rsidRDefault="00B8040C" w:rsidP="00B8040C">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D54774D" w14:textId="77777777" w:rsidR="00B8040C" w:rsidRPr="00A1115A" w:rsidRDefault="00B8040C" w:rsidP="00B8040C">
            <w:pPr>
              <w:pStyle w:val="TAC"/>
              <w:rPr>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7C71797E" w14:textId="77777777" w:rsidR="00B8040C" w:rsidRPr="00A1115A" w:rsidRDefault="00B8040C" w:rsidP="00B8040C">
            <w:pPr>
              <w:pStyle w:val="TAC"/>
              <w:rPr>
                <w:lang w:val="fr-FR"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284EE3A4" w14:textId="77777777" w:rsidR="00B8040C" w:rsidRPr="00A1115A" w:rsidRDefault="00B8040C" w:rsidP="00B8040C">
            <w:pPr>
              <w:pStyle w:val="TAC"/>
              <w:rPr>
                <w:lang w:val="sv-SE"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757FD0A2" w14:textId="77777777" w:rsidR="00B8040C" w:rsidRPr="00A1115A" w:rsidRDefault="00B8040C" w:rsidP="00B8040C">
            <w:pPr>
              <w:pStyle w:val="TAC"/>
              <w:rPr>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373D0AF"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19B0E6" w14:textId="77777777" w:rsidR="00B8040C" w:rsidRPr="00A1115A" w:rsidRDefault="00B8040C" w:rsidP="00B8040C">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6DA453E6" w14:textId="77777777" w:rsidR="00B8040C" w:rsidRPr="00A1115A" w:rsidRDefault="00B8040C" w:rsidP="00B8040C">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5433916B" w14:textId="77777777" w:rsidR="00B8040C" w:rsidRPr="00A1115A" w:rsidRDefault="00B8040C" w:rsidP="00B8040C">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595EA13E"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E5CAC87" w14:textId="77777777" w:rsidR="00B8040C" w:rsidRPr="00A1115A" w:rsidRDefault="00B8040C" w:rsidP="00B8040C">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64538B30" w14:textId="77777777" w:rsidR="00B8040C" w:rsidRPr="00A1115A" w:rsidRDefault="00B8040C" w:rsidP="00B8040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0F8999" w14:textId="77777777" w:rsidR="00B8040C" w:rsidRPr="00A1115A" w:rsidRDefault="00B8040C" w:rsidP="00B8040C">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131EB8A2" w14:textId="77777777" w:rsidR="00B8040C" w:rsidRPr="00A1115A" w:rsidRDefault="00B8040C" w:rsidP="00B8040C">
            <w:pPr>
              <w:pStyle w:val="TAC"/>
              <w:rPr>
                <w:lang w:val="en-US" w:eastAsia="zh-CN"/>
              </w:rPr>
            </w:pPr>
          </w:p>
        </w:tc>
      </w:tr>
      <w:tr w:rsidR="00B8040C" w:rsidRPr="00A1115A" w14:paraId="22FEA88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D5B7508" w14:textId="77777777" w:rsidR="00B8040C" w:rsidRPr="00A1115A" w:rsidRDefault="00B8040C" w:rsidP="00B8040C">
            <w:pPr>
              <w:pStyle w:val="TAC"/>
              <w:rPr>
                <w:rFonts w:eastAsia="宋体"/>
                <w:lang w:val="en-US" w:eastAsia="zh-CN"/>
              </w:rPr>
            </w:pPr>
            <w:r w:rsidRPr="00A1115A">
              <w:t>CA_n38A-n66A-n78A</w:t>
            </w:r>
          </w:p>
        </w:tc>
        <w:tc>
          <w:tcPr>
            <w:tcW w:w="1366" w:type="dxa"/>
            <w:tcBorders>
              <w:top w:val="nil"/>
              <w:left w:val="single" w:sz="4" w:space="0" w:color="auto"/>
              <w:bottom w:val="nil"/>
              <w:right w:val="single" w:sz="4" w:space="0" w:color="auto"/>
            </w:tcBorders>
            <w:shd w:val="clear" w:color="auto" w:fill="auto"/>
          </w:tcPr>
          <w:p w14:paraId="68A59B3B" w14:textId="77777777" w:rsidR="00B8040C" w:rsidRPr="00A1115A" w:rsidRDefault="00B8040C" w:rsidP="00B8040C">
            <w:pPr>
              <w:pStyle w:val="TAC"/>
              <w:rPr>
                <w:rFonts w:eastAsia="宋体"/>
                <w:lang w:val="en-US" w:eastAsia="zh-CN"/>
              </w:rPr>
            </w:pPr>
            <w:r w:rsidRPr="001627E7">
              <w:t>CA_n38A-n66A</w:t>
            </w:r>
          </w:p>
        </w:tc>
        <w:tc>
          <w:tcPr>
            <w:tcW w:w="731" w:type="dxa"/>
            <w:tcBorders>
              <w:left w:val="single" w:sz="4" w:space="0" w:color="auto"/>
              <w:bottom w:val="single" w:sz="4" w:space="0" w:color="auto"/>
              <w:right w:val="single" w:sz="4" w:space="0" w:color="auto"/>
            </w:tcBorders>
          </w:tcPr>
          <w:p w14:paraId="344112DB" w14:textId="77777777" w:rsidR="00B8040C" w:rsidRPr="00A1115A" w:rsidRDefault="00B8040C" w:rsidP="00B8040C">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3F7D2F07" w14:textId="77777777" w:rsidR="00B8040C" w:rsidRPr="00A1115A" w:rsidRDefault="00B8040C" w:rsidP="00B8040C">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8206B8" w14:textId="77777777" w:rsidR="00B8040C" w:rsidRPr="00A1115A" w:rsidRDefault="00B8040C" w:rsidP="00B8040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489F41" w14:textId="77777777" w:rsidR="00B8040C" w:rsidRPr="00A1115A" w:rsidRDefault="00B8040C" w:rsidP="00B8040C">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12555C" w14:textId="77777777" w:rsidR="00B8040C" w:rsidRPr="00A1115A" w:rsidRDefault="00B8040C" w:rsidP="00B8040C">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616E9C" w14:textId="77777777" w:rsidR="00B8040C" w:rsidRPr="00A1115A" w:rsidRDefault="00B8040C" w:rsidP="00B8040C">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EDD1563" w14:textId="77777777" w:rsidR="00B8040C" w:rsidRPr="00A1115A" w:rsidRDefault="00B8040C" w:rsidP="00B8040C">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28A5214" w14:textId="77777777" w:rsidR="00B8040C" w:rsidRPr="00A1115A" w:rsidRDefault="00B8040C" w:rsidP="00B8040C">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F7B9E4F"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4751CC2"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BDD1312"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317626" w14:textId="77777777" w:rsidR="00B8040C" w:rsidRPr="00A1115A" w:rsidRDefault="00B8040C" w:rsidP="00B8040C">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38E7D21" w14:textId="77777777" w:rsidR="00B8040C" w:rsidRPr="00A1115A" w:rsidRDefault="00B8040C" w:rsidP="00B804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C630EFD" w14:textId="77777777" w:rsidR="00B8040C" w:rsidRPr="00A1115A" w:rsidRDefault="00B8040C" w:rsidP="00B8040C">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5F42DBFF" w14:textId="77777777" w:rsidR="00B8040C" w:rsidRPr="00A1115A" w:rsidRDefault="00B8040C" w:rsidP="00B8040C">
            <w:pPr>
              <w:pStyle w:val="TAC"/>
              <w:rPr>
                <w:lang w:val="en-US" w:eastAsia="zh-CN"/>
              </w:rPr>
            </w:pPr>
            <w:r w:rsidRPr="00A1115A">
              <w:rPr>
                <w:lang w:val="en-US" w:eastAsia="zh-CN"/>
              </w:rPr>
              <w:t>0</w:t>
            </w:r>
          </w:p>
        </w:tc>
      </w:tr>
      <w:tr w:rsidR="00B8040C" w:rsidRPr="00A1115A" w14:paraId="695D42A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E94AD59"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8CAE26F" w14:textId="77777777" w:rsidR="00B8040C" w:rsidRPr="00A1115A" w:rsidRDefault="00B8040C" w:rsidP="00B8040C">
            <w:pPr>
              <w:pStyle w:val="TAC"/>
              <w:rPr>
                <w:rFonts w:eastAsia="宋体"/>
                <w:lang w:val="en-US" w:eastAsia="zh-CN"/>
              </w:rPr>
            </w:pPr>
            <w:r w:rsidRPr="001627E7">
              <w:t>CA_n38A-n78A</w:t>
            </w:r>
          </w:p>
        </w:tc>
        <w:tc>
          <w:tcPr>
            <w:tcW w:w="731" w:type="dxa"/>
            <w:tcBorders>
              <w:left w:val="single" w:sz="4" w:space="0" w:color="auto"/>
              <w:bottom w:val="single" w:sz="4" w:space="0" w:color="auto"/>
              <w:right w:val="single" w:sz="4" w:space="0" w:color="auto"/>
            </w:tcBorders>
          </w:tcPr>
          <w:p w14:paraId="2A5D9185" w14:textId="77777777" w:rsidR="00B8040C" w:rsidRPr="00A1115A" w:rsidRDefault="00B8040C" w:rsidP="00B8040C">
            <w:pPr>
              <w:pStyle w:val="TAC"/>
              <w:rPr>
                <w:lang w:val="en-US" w:eastAsia="zh-CN"/>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62A462F2" w14:textId="77777777" w:rsidR="00B8040C" w:rsidRPr="00A1115A" w:rsidRDefault="00B8040C" w:rsidP="00B8040C">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774D0A1" w14:textId="77777777" w:rsidR="00B8040C" w:rsidRPr="00A1115A" w:rsidRDefault="00B8040C" w:rsidP="00B8040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748DDA" w14:textId="77777777" w:rsidR="00B8040C" w:rsidRPr="00A1115A" w:rsidRDefault="00B8040C" w:rsidP="00B8040C">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72A41D" w14:textId="77777777" w:rsidR="00B8040C" w:rsidRPr="00A1115A" w:rsidRDefault="00B8040C" w:rsidP="00B8040C">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0E9DB1" w14:textId="77777777" w:rsidR="00B8040C" w:rsidRPr="00A1115A" w:rsidRDefault="00B8040C" w:rsidP="00B8040C">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5C448C6" w14:textId="77777777" w:rsidR="00B8040C" w:rsidRPr="00A1115A" w:rsidRDefault="00B8040C" w:rsidP="00B8040C">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628939F" w14:textId="77777777" w:rsidR="00B8040C" w:rsidRPr="00A1115A" w:rsidRDefault="00B8040C" w:rsidP="00B8040C">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6DB4145D"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7E2DFF"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B74D00"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A11F022" w14:textId="77777777" w:rsidR="00B8040C" w:rsidRPr="00A1115A" w:rsidRDefault="00B8040C" w:rsidP="00B8040C">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D36415B" w14:textId="77777777" w:rsidR="00B8040C" w:rsidRPr="00A1115A" w:rsidRDefault="00B8040C" w:rsidP="00B804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5764DAD" w14:textId="77777777" w:rsidR="00B8040C" w:rsidRPr="00A1115A" w:rsidRDefault="00B8040C" w:rsidP="00B8040C">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468EA503" w14:textId="77777777" w:rsidR="00B8040C" w:rsidRPr="00A1115A" w:rsidRDefault="00B8040C" w:rsidP="00B8040C">
            <w:pPr>
              <w:pStyle w:val="TAC"/>
              <w:rPr>
                <w:lang w:val="en-US" w:eastAsia="zh-CN"/>
              </w:rPr>
            </w:pPr>
          </w:p>
        </w:tc>
      </w:tr>
      <w:tr w:rsidR="00B8040C" w:rsidRPr="00A1115A" w14:paraId="018FC028"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9D2BCFC"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4A8F1DA" w14:textId="77777777" w:rsidR="00B8040C" w:rsidRPr="00A1115A" w:rsidRDefault="00B8040C" w:rsidP="00B8040C">
            <w:pPr>
              <w:pStyle w:val="TAC"/>
              <w:rPr>
                <w:rFonts w:eastAsia="宋体"/>
                <w:lang w:val="en-US" w:eastAsia="zh-CN"/>
              </w:rPr>
            </w:pPr>
            <w:r w:rsidRPr="001627E7">
              <w:t>CA_n66A-n78A</w:t>
            </w:r>
          </w:p>
        </w:tc>
        <w:tc>
          <w:tcPr>
            <w:tcW w:w="731" w:type="dxa"/>
            <w:tcBorders>
              <w:left w:val="single" w:sz="4" w:space="0" w:color="auto"/>
              <w:bottom w:val="single" w:sz="4" w:space="0" w:color="auto"/>
              <w:right w:val="single" w:sz="4" w:space="0" w:color="auto"/>
            </w:tcBorders>
          </w:tcPr>
          <w:p w14:paraId="40531E06" w14:textId="77777777" w:rsidR="00B8040C" w:rsidRPr="00A1115A" w:rsidRDefault="00B8040C" w:rsidP="00B8040C">
            <w:pPr>
              <w:pStyle w:val="TAC"/>
              <w:rPr>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4FB3A040" w14:textId="77777777" w:rsidR="00B8040C" w:rsidRPr="00A1115A" w:rsidRDefault="00B8040C" w:rsidP="00B8040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9178972" w14:textId="77777777" w:rsidR="00B8040C" w:rsidRPr="00A1115A" w:rsidRDefault="00B8040C" w:rsidP="00B8040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00BE38" w14:textId="77777777" w:rsidR="00B8040C" w:rsidRPr="00A1115A" w:rsidRDefault="00B8040C" w:rsidP="00B8040C">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8E4215" w14:textId="77777777" w:rsidR="00B8040C" w:rsidRPr="00A1115A" w:rsidRDefault="00B8040C" w:rsidP="00B8040C">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8A145E" w14:textId="77777777" w:rsidR="00B8040C" w:rsidRPr="00A1115A" w:rsidRDefault="00B8040C" w:rsidP="00B8040C">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A3C33D6" w14:textId="77777777" w:rsidR="00B8040C" w:rsidRPr="00A1115A" w:rsidRDefault="00B8040C" w:rsidP="00B8040C">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29D82D8" w14:textId="77777777" w:rsidR="00B8040C" w:rsidRPr="00A1115A" w:rsidRDefault="00B8040C" w:rsidP="00B8040C">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0FB153BE" w14:textId="77777777" w:rsidR="00B8040C" w:rsidRPr="00A1115A" w:rsidRDefault="00B8040C" w:rsidP="00B8040C">
            <w:pPr>
              <w:pStyle w:val="TAC"/>
              <w:rPr>
                <w:lang w:val="en-US"/>
              </w:rPr>
            </w:pPr>
            <w:r w:rsidRPr="00A1115A">
              <w:rPr>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20E64723" w14:textId="77777777" w:rsidR="00B8040C" w:rsidRPr="00A1115A" w:rsidRDefault="00B8040C" w:rsidP="00B8040C">
            <w:pPr>
              <w:pStyle w:val="TAC"/>
              <w:rPr>
                <w:lang w:val="en-US"/>
              </w:rPr>
            </w:pPr>
            <w:r w:rsidRPr="00A1115A">
              <w:rPr>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3D43DC83" w14:textId="77777777" w:rsidR="00B8040C" w:rsidRPr="00A1115A" w:rsidRDefault="00B8040C" w:rsidP="00B8040C">
            <w:pPr>
              <w:pStyle w:val="TAC"/>
              <w:rPr>
                <w:lang w:val="en-US"/>
              </w:rPr>
            </w:pPr>
            <w:r w:rsidRPr="00A1115A">
              <w:rPr>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6F6F5C69" w14:textId="77777777" w:rsidR="00B8040C" w:rsidRPr="00A1115A" w:rsidRDefault="00B8040C" w:rsidP="00B8040C">
            <w:pPr>
              <w:pStyle w:val="TAC"/>
              <w:rPr>
                <w:lang w:val="en-US"/>
              </w:rPr>
            </w:pPr>
            <w:r w:rsidRPr="00A1115A">
              <w:rPr>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1E392BA5" w14:textId="77777777" w:rsidR="00B8040C" w:rsidRPr="00A1115A" w:rsidRDefault="00B8040C" w:rsidP="00B8040C">
            <w:pPr>
              <w:pStyle w:val="TAC"/>
              <w:rPr>
                <w:lang w:val="en-US"/>
              </w:rPr>
            </w:pPr>
            <w:r w:rsidRPr="00A1115A">
              <w:rPr>
                <w:lang w:val="en-US"/>
              </w:rPr>
              <w:t>90</w:t>
            </w:r>
          </w:p>
        </w:tc>
        <w:tc>
          <w:tcPr>
            <w:tcW w:w="586" w:type="dxa"/>
            <w:tcBorders>
              <w:top w:val="single" w:sz="4" w:space="0" w:color="auto"/>
              <w:left w:val="single" w:sz="4" w:space="0" w:color="auto"/>
              <w:bottom w:val="single" w:sz="4" w:space="0" w:color="auto"/>
              <w:right w:val="single" w:sz="4" w:space="0" w:color="auto"/>
            </w:tcBorders>
          </w:tcPr>
          <w:p w14:paraId="124C2A64" w14:textId="77777777" w:rsidR="00B8040C" w:rsidRPr="00A1115A" w:rsidRDefault="00B8040C" w:rsidP="00B8040C">
            <w:pPr>
              <w:pStyle w:val="TAC"/>
              <w:rPr>
                <w:lang w:val="en-US"/>
              </w:rPr>
            </w:pPr>
            <w:r w:rsidRPr="00A1115A">
              <w:rPr>
                <w:lang w:val="en-US"/>
              </w:rPr>
              <w:t>100</w:t>
            </w:r>
          </w:p>
        </w:tc>
        <w:tc>
          <w:tcPr>
            <w:tcW w:w="1286" w:type="dxa"/>
            <w:tcBorders>
              <w:top w:val="nil"/>
              <w:left w:val="single" w:sz="4" w:space="0" w:color="auto"/>
              <w:bottom w:val="single" w:sz="4" w:space="0" w:color="auto"/>
              <w:right w:val="single" w:sz="4" w:space="0" w:color="auto"/>
            </w:tcBorders>
            <w:shd w:val="clear" w:color="auto" w:fill="auto"/>
            <w:vAlign w:val="center"/>
          </w:tcPr>
          <w:p w14:paraId="0F0302D1" w14:textId="77777777" w:rsidR="00B8040C" w:rsidRPr="00A1115A" w:rsidRDefault="00B8040C" w:rsidP="00B8040C">
            <w:pPr>
              <w:pStyle w:val="TAC"/>
              <w:rPr>
                <w:lang w:val="en-US" w:eastAsia="zh-CN"/>
              </w:rPr>
            </w:pPr>
          </w:p>
        </w:tc>
      </w:tr>
      <w:tr w:rsidR="00B8040C" w:rsidRPr="00A1115A" w14:paraId="5CC39B9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2CB62CD" w14:textId="77777777" w:rsidR="00B8040C" w:rsidRPr="00A1115A" w:rsidRDefault="00B8040C" w:rsidP="00B8040C">
            <w:pPr>
              <w:pStyle w:val="TAC"/>
              <w:rPr>
                <w:rFonts w:eastAsia="宋体"/>
                <w:lang w:val="en-US" w:eastAsia="zh-CN"/>
              </w:rPr>
            </w:pPr>
            <w:r w:rsidRPr="00A1115A">
              <w:t>CA_n38A-n66A-n78(2A)</w:t>
            </w:r>
          </w:p>
        </w:tc>
        <w:tc>
          <w:tcPr>
            <w:tcW w:w="1366" w:type="dxa"/>
            <w:tcBorders>
              <w:top w:val="nil"/>
              <w:left w:val="single" w:sz="4" w:space="0" w:color="auto"/>
              <w:bottom w:val="nil"/>
              <w:right w:val="single" w:sz="4" w:space="0" w:color="auto"/>
            </w:tcBorders>
            <w:shd w:val="clear" w:color="auto" w:fill="auto"/>
          </w:tcPr>
          <w:p w14:paraId="4F9A02A7" w14:textId="77777777" w:rsidR="00B8040C" w:rsidRPr="00A1115A" w:rsidRDefault="00B8040C" w:rsidP="00B8040C">
            <w:pPr>
              <w:pStyle w:val="TAC"/>
              <w:rPr>
                <w:rFonts w:eastAsia="宋体"/>
                <w:lang w:val="en-US" w:eastAsia="zh-CN"/>
              </w:rPr>
            </w:pPr>
            <w:r w:rsidRPr="004962F1">
              <w:t>CA_n38A-n66A</w:t>
            </w:r>
          </w:p>
        </w:tc>
        <w:tc>
          <w:tcPr>
            <w:tcW w:w="731" w:type="dxa"/>
            <w:tcBorders>
              <w:left w:val="single" w:sz="4" w:space="0" w:color="auto"/>
              <w:bottom w:val="single" w:sz="4" w:space="0" w:color="auto"/>
              <w:right w:val="single" w:sz="4" w:space="0" w:color="auto"/>
            </w:tcBorders>
          </w:tcPr>
          <w:p w14:paraId="62649E23" w14:textId="77777777" w:rsidR="00B8040C" w:rsidRPr="00A1115A" w:rsidRDefault="00B8040C" w:rsidP="00B8040C">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491391A9" w14:textId="77777777" w:rsidR="00B8040C" w:rsidRPr="00A1115A" w:rsidRDefault="00B8040C" w:rsidP="00B8040C">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EC7DE48" w14:textId="77777777" w:rsidR="00B8040C" w:rsidRPr="00A1115A" w:rsidRDefault="00B8040C" w:rsidP="00B8040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A73A7D" w14:textId="77777777" w:rsidR="00B8040C" w:rsidRPr="00A1115A" w:rsidRDefault="00B8040C" w:rsidP="00B8040C">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7B8814" w14:textId="77777777" w:rsidR="00B8040C" w:rsidRPr="00A1115A" w:rsidRDefault="00B8040C" w:rsidP="00B8040C">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2049B9" w14:textId="77777777" w:rsidR="00B8040C" w:rsidRPr="00A1115A" w:rsidRDefault="00B8040C" w:rsidP="00B8040C">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5B90B9D" w14:textId="77777777" w:rsidR="00B8040C" w:rsidRPr="00A1115A" w:rsidRDefault="00B8040C" w:rsidP="00B8040C">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6FF2B80" w14:textId="77777777" w:rsidR="00B8040C" w:rsidRPr="00A1115A" w:rsidRDefault="00B8040C" w:rsidP="00B8040C">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2634A073"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FC122D"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521D3E"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938A5A6" w14:textId="77777777" w:rsidR="00B8040C" w:rsidRPr="00A1115A" w:rsidRDefault="00B8040C" w:rsidP="00B8040C">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D3787C7" w14:textId="77777777" w:rsidR="00B8040C" w:rsidRPr="00A1115A" w:rsidRDefault="00B8040C" w:rsidP="00B804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660B928" w14:textId="77777777" w:rsidR="00B8040C" w:rsidRPr="00A1115A" w:rsidRDefault="00B8040C" w:rsidP="00B8040C">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37AC0188" w14:textId="77777777" w:rsidR="00B8040C" w:rsidRPr="00A1115A" w:rsidRDefault="00B8040C" w:rsidP="00B8040C">
            <w:pPr>
              <w:pStyle w:val="TAC"/>
              <w:rPr>
                <w:lang w:val="en-US" w:eastAsia="zh-CN"/>
              </w:rPr>
            </w:pPr>
            <w:r w:rsidRPr="00A1115A">
              <w:rPr>
                <w:lang w:val="en-US" w:eastAsia="zh-CN"/>
              </w:rPr>
              <w:t>0</w:t>
            </w:r>
          </w:p>
        </w:tc>
      </w:tr>
      <w:tr w:rsidR="00B8040C" w:rsidRPr="00A1115A" w14:paraId="4F66065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735D4BD"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72F366B" w14:textId="77777777" w:rsidR="00B8040C" w:rsidRPr="00A1115A" w:rsidRDefault="00B8040C" w:rsidP="00B8040C">
            <w:pPr>
              <w:pStyle w:val="TAC"/>
              <w:rPr>
                <w:rFonts w:eastAsia="宋体"/>
                <w:lang w:val="en-US" w:eastAsia="zh-CN"/>
              </w:rPr>
            </w:pPr>
            <w:r w:rsidRPr="004962F1">
              <w:t>CA_n38A-n78A</w:t>
            </w:r>
          </w:p>
        </w:tc>
        <w:tc>
          <w:tcPr>
            <w:tcW w:w="731" w:type="dxa"/>
            <w:tcBorders>
              <w:left w:val="single" w:sz="4" w:space="0" w:color="auto"/>
              <w:bottom w:val="single" w:sz="4" w:space="0" w:color="auto"/>
              <w:right w:val="single" w:sz="4" w:space="0" w:color="auto"/>
            </w:tcBorders>
          </w:tcPr>
          <w:p w14:paraId="794785F4" w14:textId="77777777" w:rsidR="00B8040C" w:rsidRPr="00A1115A" w:rsidRDefault="00B8040C" w:rsidP="00B8040C">
            <w:pPr>
              <w:pStyle w:val="TAC"/>
              <w:rPr>
                <w:lang w:val="en-US" w:eastAsia="zh-CN"/>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47EACEBC" w14:textId="77777777" w:rsidR="00B8040C" w:rsidRPr="00A1115A" w:rsidRDefault="00B8040C" w:rsidP="00B8040C">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609EE1F" w14:textId="77777777" w:rsidR="00B8040C" w:rsidRPr="00A1115A" w:rsidRDefault="00B8040C" w:rsidP="00B8040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00DD5A" w14:textId="77777777" w:rsidR="00B8040C" w:rsidRPr="00A1115A" w:rsidRDefault="00B8040C" w:rsidP="00B8040C">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38811D" w14:textId="77777777" w:rsidR="00B8040C" w:rsidRPr="00A1115A" w:rsidRDefault="00B8040C" w:rsidP="00B8040C">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BE10F3" w14:textId="77777777" w:rsidR="00B8040C" w:rsidRPr="00A1115A" w:rsidRDefault="00B8040C" w:rsidP="00B8040C">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A9D04D5" w14:textId="77777777" w:rsidR="00B8040C" w:rsidRPr="00A1115A" w:rsidRDefault="00B8040C" w:rsidP="00B8040C">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4CF2EF3" w14:textId="77777777" w:rsidR="00B8040C" w:rsidRPr="00A1115A" w:rsidRDefault="00B8040C" w:rsidP="00B8040C">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B491CBB"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EE026D2"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83E2DEA"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4744BDD" w14:textId="77777777" w:rsidR="00B8040C" w:rsidRPr="00A1115A" w:rsidRDefault="00B8040C" w:rsidP="00B8040C">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C8F3FAB" w14:textId="77777777" w:rsidR="00B8040C" w:rsidRPr="00A1115A" w:rsidRDefault="00B8040C" w:rsidP="00B804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E8A498D" w14:textId="77777777" w:rsidR="00B8040C" w:rsidRPr="00A1115A" w:rsidRDefault="00B8040C" w:rsidP="00B8040C">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7A349C88" w14:textId="77777777" w:rsidR="00B8040C" w:rsidRPr="00A1115A" w:rsidRDefault="00B8040C" w:rsidP="00B8040C">
            <w:pPr>
              <w:pStyle w:val="TAC"/>
              <w:rPr>
                <w:lang w:val="en-US" w:eastAsia="zh-CN"/>
              </w:rPr>
            </w:pPr>
          </w:p>
        </w:tc>
      </w:tr>
      <w:tr w:rsidR="00B8040C" w:rsidRPr="00A1115A" w14:paraId="161B3D34"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80E180A"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FBD08B4" w14:textId="77777777" w:rsidR="00B8040C" w:rsidRPr="00A1115A" w:rsidRDefault="00B8040C" w:rsidP="00B8040C">
            <w:pPr>
              <w:pStyle w:val="TAC"/>
              <w:rPr>
                <w:rFonts w:eastAsia="宋体"/>
                <w:lang w:val="en-US" w:eastAsia="zh-CN"/>
              </w:rPr>
            </w:pPr>
            <w:r w:rsidRPr="004962F1">
              <w:t>CA_n66A-n78A</w:t>
            </w:r>
          </w:p>
        </w:tc>
        <w:tc>
          <w:tcPr>
            <w:tcW w:w="731" w:type="dxa"/>
            <w:tcBorders>
              <w:left w:val="single" w:sz="4" w:space="0" w:color="auto"/>
              <w:bottom w:val="single" w:sz="4" w:space="0" w:color="auto"/>
              <w:right w:val="single" w:sz="4" w:space="0" w:color="auto"/>
            </w:tcBorders>
          </w:tcPr>
          <w:p w14:paraId="4203CFC3" w14:textId="77777777" w:rsidR="00B8040C" w:rsidRPr="00A1115A" w:rsidRDefault="00B8040C" w:rsidP="00B8040C">
            <w:pPr>
              <w:pStyle w:val="TAC"/>
              <w:rPr>
                <w:lang w:val="en-US" w:eastAsia="zh-CN"/>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tcPr>
          <w:p w14:paraId="274634BF" w14:textId="77777777" w:rsidR="00B8040C" w:rsidRPr="00A1115A" w:rsidRDefault="00B8040C" w:rsidP="00B8040C">
            <w:pPr>
              <w:pStyle w:val="TAC"/>
              <w:rPr>
                <w:lang w:val="en-US"/>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vAlign w:val="center"/>
          </w:tcPr>
          <w:p w14:paraId="4B62531C" w14:textId="77777777" w:rsidR="00B8040C" w:rsidRPr="00A1115A" w:rsidRDefault="00B8040C" w:rsidP="00B8040C">
            <w:pPr>
              <w:pStyle w:val="TAC"/>
              <w:rPr>
                <w:lang w:val="en-US" w:eastAsia="zh-CN"/>
              </w:rPr>
            </w:pPr>
          </w:p>
        </w:tc>
      </w:tr>
      <w:tr w:rsidR="00B8040C" w:rsidRPr="00A1115A" w14:paraId="338E7F2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E07BA2D" w14:textId="77777777" w:rsidR="00B8040C" w:rsidRPr="00A1115A" w:rsidRDefault="00B8040C" w:rsidP="00B8040C">
            <w:pPr>
              <w:pStyle w:val="TAC"/>
              <w:rPr>
                <w:rFonts w:eastAsia="宋体"/>
                <w:lang w:val="en-US" w:eastAsia="zh-CN"/>
              </w:rPr>
            </w:pPr>
            <w:r w:rsidRPr="00A1115A">
              <w:t>CA_n38A-n66(2A)-n78A</w:t>
            </w:r>
          </w:p>
        </w:tc>
        <w:tc>
          <w:tcPr>
            <w:tcW w:w="1366" w:type="dxa"/>
            <w:tcBorders>
              <w:top w:val="nil"/>
              <w:left w:val="single" w:sz="4" w:space="0" w:color="auto"/>
              <w:bottom w:val="nil"/>
              <w:right w:val="single" w:sz="4" w:space="0" w:color="auto"/>
            </w:tcBorders>
            <w:shd w:val="clear" w:color="auto" w:fill="auto"/>
          </w:tcPr>
          <w:p w14:paraId="797E125B" w14:textId="77777777" w:rsidR="00B8040C" w:rsidRPr="00A1115A" w:rsidRDefault="00B8040C" w:rsidP="00B8040C">
            <w:pPr>
              <w:pStyle w:val="TAC"/>
              <w:rPr>
                <w:rFonts w:eastAsia="宋体"/>
                <w:lang w:val="en-US" w:eastAsia="zh-CN"/>
              </w:rPr>
            </w:pPr>
            <w:r w:rsidRPr="001C3BAD">
              <w:t>CA_n38A-n66A</w:t>
            </w:r>
          </w:p>
        </w:tc>
        <w:tc>
          <w:tcPr>
            <w:tcW w:w="731" w:type="dxa"/>
            <w:tcBorders>
              <w:left w:val="single" w:sz="4" w:space="0" w:color="auto"/>
              <w:bottom w:val="single" w:sz="4" w:space="0" w:color="auto"/>
              <w:right w:val="single" w:sz="4" w:space="0" w:color="auto"/>
            </w:tcBorders>
          </w:tcPr>
          <w:p w14:paraId="74932E3B" w14:textId="77777777" w:rsidR="00B8040C" w:rsidRPr="00A1115A" w:rsidRDefault="00B8040C" w:rsidP="00B8040C">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4D619354" w14:textId="77777777" w:rsidR="00B8040C" w:rsidRPr="00A1115A" w:rsidRDefault="00B8040C" w:rsidP="00B8040C">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35DEE22" w14:textId="77777777" w:rsidR="00B8040C" w:rsidRPr="00A1115A" w:rsidRDefault="00B8040C" w:rsidP="00B8040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85686B" w14:textId="77777777" w:rsidR="00B8040C" w:rsidRPr="00A1115A" w:rsidRDefault="00B8040C" w:rsidP="00B8040C">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039115" w14:textId="77777777" w:rsidR="00B8040C" w:rsidRPr="00A1115A" w:rsidRDefault="00B8040C" w:rsidP="00B8040C">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E1C604" w14:textId="77777777" w:rsidR="00B8040C" w:rsidRPr="00A1115A" w:rsidRDefault="00B8040C" w:rsidP="00B8040C">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1767D2A" w14:textId="77777777" w:rsidR="00B8040C" w:rsidRPr="00A1115A" w:rsidRDefault="00B8040C" w:rsidP="00B8040C">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9AC9BCF" w14:textId="77777777" w:rsidR="00B8040C" w:rsidRPr="00A1115A" w:rsidRDefault="00B8040C" w:rsidP="00B8040C">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DE22F15"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935457E"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BB7DF32"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7FA54A3" w14:textId="77777777" w:rsidR="00B8040C" w:rsidRPr="00A1115A" w:rsidRDefault="00B8040C" w:rsidP="00B8040C">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98DB206" w14:textId="77777777" w:rsidR="00B8040C" w:rsidRPr="00A1115A" w:rsidRDefault="00B8040C" w:rsidP="00B804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BF394F4" w14:textId="77777777" w:rsidR="00B8040C" w:rsidRPr="00A1115A" w:rsidRDefault="00B8040C" w:rsidP="00B8040C">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5AA62962" w14:textId="77777777" w:rsidR="00B8040C" w:rsidRPr="00A1115A" w:rsidRDefault="00B8040C" w:rsidP="00B8040C">
            <w:pPr>
              <w:pStyle w:val="TAC"/>
              <w:rPr>
                <w:lang w:val="en-US" w:eastAsia="zh-CN"/>
              </w:rPr>
            </w:pPr>
            <w:r w:rsidRPr="00A1115A">
              <w:rPr>
                <w:rFonts w:hint="eastAsia"/>
                <w:szCs w:val="18"/>
                <w:lang w:val="en-US" w:eastAsia="zh-CN"/>
              </w:rPr>
              <w:t>0</w:t>
            </w:r>
          </w:p>
        </w:tc>
      </w:tr>
      <w:tr w:rsidR="00B8040C" w:rsidRPr="00A1115A" w14:paraId="124003C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CB0B9E1"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2D7EE37" w14:textId="77777777" w:rsidR="00B8040C" w:rsidRPr="00A1115A" w:rsidRDefault="00B8040C" w:rsidP="00B8040C">
            <w:pPr>
              <w:pStyle w:val="TAC"/>
              <w:rPr>
                <w:rFonts w:eastAsia="宋体"/>
                <w:lang w:val="en-US" w:eastAsia="zh-CN"/>
              </w:rPr>
            </w:pPr>
            <w:r w:rsidRPr="001C3BAD">
              <w:t>CA_n38A-n78A</w:t>
            </w:r>
          </w:p>
        </w:tc>
        <w:tc>
          <w:tcPr>
            <w:tcW w:w="731" w:type="dxa"/>
            <w:tcBorders>
              <w:left w:val="single" w:sz="4" w:space="0" w:color="auto"/>
              <w:bottom w:val="single" w:sz="4" w:space="0" w:color="auto"/>
              <w:right w:val="single" w:sz="4" w:space="0" w:color="auto"/>
            </w:tcBorders>
          </w:tcPr>
          <w:p w14:paraId="50DA8906" w14:textId="77777777" w:rsidR="00B8040C" w:rsidRPr="00A1115A" w:rsidRDefault="00B8040C" w:rsidP="00B8040C">
            <w:pPr>
              <w:pStyle w:val="TAC"/>
              <w:rPr>
                <w:lang w:val="en-US" w:eastAsia="zh-CN"/>
              </w:rPr>
            </w:pPr>
            <w:r w:rsidRPr="00A1115A">
              <w:rPr>
                <w:rFonts w:cs="Arial"/>
                <w:szCs w:val="18"/>
              </w:rPr>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6AC78B3C" w14:textId="77777777" w:rsidR="00B8040C" w:rsidRPr="00A1115A" w:rsidRDefault="00B8040C" w:rsidP="00B8040C">
            <w:pPr>
              <w:pStyle w:val="TAC"/>
              <w:rPr>
                <w:lang w:val="en-US"/>
              </w:rPr>
            </w:pPr>
            <w:r w:rsidRPr="00A1115A">
              <w:rPr>
                <w:rFonts w:cs="Arial"/>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vAlign w:val="center"/>
          </w:tcPr>
          <w:p w14:paraId="043577C2" w14:textId="77777777" w:rsidR="00B8040C" w:rsidRPr="00A1115A" w:rsidRDefault="00B8040C" w:rsidP="00B8040C">
            <w:pPr>
              <w:pStyle w:val="TAC"/>
              <w:rPr>
                <w:lang w:val="en-US" w:eastAsia="zh-CN"/>
              </w:rPr>
            </w:pPr>
          </w:p>
        </w:tc>
      </w:tr>
      <w:tr w:rsidR="00B8040C" w:rsidRPr="00A1115A" w14:paraId="518ECD54"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CDE9D66"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349284C" w14:textId="77777777" w:rsidR="00B8040C" w:rsidRPr="00A1115A" w:rsidRDefault="00B8040C" w:rsidP="00B8040C">
            <w:pPr>
              <w:pStyle w:val="TAC"/>
              <w:rPr>
                <w:rFonts w:eastAsia="宋体"/>
                <w:lang w:val="en-US" w:eastAsia="zh-CN"/>
              </w:rPr>
            </w:pPr>
            <w:r w:rsidRPr="001C3BAD">
              <w:t>CA_n66A-n78A</w:t>
            </w:r>
          </w:p>
        </w:tc>
        <w:tc>
          <w:tcPr>
            <w:tcW w:w="731" w:type="dxa"/>
            <w:tcBorders>
              <w:left w:val="single" w:sz="4" w:space="0" w:color="auto"/>
              <w:bottom w:val="single" w:sz="4" w:space="0" w:color="auto"/>
              <w:right w:val="single" w:sz="4" w:space="0" w:color="auto"/>
            </w:tcBorders>
          </w:tcPr>
          <w:p w14:paraId="689BC812" w14:textId="77777777" w:rsidR="00B8040C" w:rsidRPr="00A1115A" w:rsidRDefault="00B8040C" w:rsidP="00B8040C">
            <w:pPr>
              <w:pStyle w:val="TAC"/>
              <w:rPr>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3B5739EC" w14:textId="77777777" w:rsidR="00B8040C" w:rsidRPr="00A1115A" w:rsidRDefault="00B8040C" w:rsidP="00B8040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C55F558" w14:textId="77777777" w:rsidR="00B8040C" w:rsidRPr="00A1115A" w:rsidRDefault="00B8040C" w:rsidP="00B8040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B1E5F2" w14:textId="77777777" w:rsidR="00B8040C" w:rsidRPr="00A1115A" w:rsidRDefault="00B8040C" w:rsidP="00B8040C">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CF3880" w14:textId="77777777" w:rsidR="00B8040C" w:rsidRPr="00A1115A" w:rsidRDefault="00B8040C" w:rsidP="00B8040C">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B75A31" w14:textId="77777777" w:rsidR="00B8040C" w:rsidRPr="00A1115A" w:rsidRDefault="00B8040C" w:rsidP="00B8040C">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00C05E3" w14:textId="77777777" w:rsidR="00B8040C" w:rsidRPr="00A1115A" w:rsidRDefault="00B8040C" w:rsidP="00B8040C">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84A8125" w14:textId="77777777" w:rsidR="00B8040C" w:rsidRPr="00A1115A" w:rsidRDefault="00B8040C" w:rsidP="00B8040C">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0D4964AD" w14:textId="77777777" w:rsidR="00B8040C" w:rsidRPr="00A1115A" w:rsidRDefault="00B8040C" w:rsidP="00B8040C">
            <w:pPr>
              <w:pStyle w:val="TAC"/>
              <w:rPr>
                <w:lang w:val="en-US"/>
              </w:rPr>
            </w:pPr>
            <w:r w:rsidRPr="00A1115A">
              <w:rPr>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53A8081B" w14:textId="77777777" w:rsidR="00B8040C" w:rsidRPr="00A1115A" w:rsidRDefault="00B8040C" w:rsidP="00B8040C">
            <w:pPr>
              <w:pStyle w:val="TAC"/>
              <w:rPr>
                <w:lang w:val="en-US"/>
              </w:rPr>
            </w:pPr>
            <w:r w:rsidRPr="00A1115A">
              <w:rPr>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704BC3AE" w14:textId="77777777" w:rsidR="00B8040C" w:rsidRPr="00A1115A" w:rsidRDefault="00B8040C" w:rsidP="00B8040C">
            <w:pPr>
              <w:pStyle w:val="TAC"/>
              <w:rPr>
                <w:lang w:val="en-US"/>
              </w:rPr>
            </w:pPr>
            <w:r w:rsidRPr="00A1115A">
              <w:rPr>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259EDC2E" w14:textId="77777777" w:rsidR="00B8040C" w:rsidRPr="00A1115A" w:rsidRDefault="00B8040C" w:rsidP="00B8040C">
            <w:pPr>
              <w:pStyle w:val="TAC"/>
              <w:rPr>
                <w:lang w:val="en-US"/>
              </w:rPr>
            </w:pPr>
            <w:r w:rsidRPr="00A1115A">
              <w:rPr>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5A718ED3" w14:textId="77777777" w:rsidR="00B8040C" w:rsidRPr="00A1115A" w:rsidRDefault="00B8040C" w:rsidP="00B8040C">
            <w:pPr>
              <w:pStyle w:val="TAC"/>
              <w:rPr>
                <w:lang w:val="en-US"/>
              </w:rPr>
            </w:pPr>
            <w:r w:rsidRPr="00A1115A">
              <w:rPr>
                <w:lang w:val="en-US"/>
              </w:rPr>
              <w:t>90</w:t>
            </w:r>
          </w:p>
        </w:tc>
        <w:tc>
          <w:tcPr>
            <w:tcW w:w="586" w:type="dxa"/>
            <w:tcBorders>
              <w:top w:val="single" w:sz="4" w:space="0" w:color="auto"/>
              <w:left w:val="single" w:sz="4" w:space="0" w:color="auto"/>
              <w:bottom w:val="single" w:sz="4" w:space="0" w:color="auto"/>
              <w:right w:val="single" w:sz="4" w:space="0" w:color="auto"/>
            </w:tcBorders>
          </w:tcPr>
          <w:p w14:paraId="518124BF" w14:textId="77777777" w:rsidR="00B8040C" w:rsidRPr="00A1115A" w:rsidRDefault="00B8040C" w:rsidP="00B8040C">
            <w:pPr>
              <w:pStyle w:val="TAC"/>
              <w:rPr>
                <w:lang w:val="en-US"/>
              </w:rPr>
            </w:pPr>
            <w:r w:rsidRPr="00A1115A">
              <w:rPr>
                <w:lang w:val="en-US"/>
              </w:rPr>
              <w:t>100</w:t>
            </w:r>
          </w:p>
        </w:tc>
        <w:tc>
          <w:tcPr>
            <w:tcW w:w="1286" w:type="dxa"/>
            <w:tcBorders>
              <w:top w:val="nil"/>
              <w:left w:val="single" w:sz="4" w:space="0" w:color="auto"/>
              <w:bottom w:val="single" w:sz="4" w:space="0" w:color="auto"/>
              <w:right w:val="single" w:sz="4" w:space="0" w:color="auto"/>
            </w:tcBorders>
            <w:shd w:val="clear" w:color="auto" w:fill="auto"/>
            <w:vAlign w:val="center"/>
          </w:tcPr>
          <w:p w14:paraId="626B8309" w14:textId="77777777" w:rsidR="00B8040C" w:rsidRPr="00A1115A" w:rsidRDefault="00B8040C" w:rsidP="00B8040C">
            <w:pPr>
              <w:pStyle w:val="TAC"/>
              <w:rPr>
                <w:lang w:val="en-US" w:eastAsia="zh-CN"/>
              </w:rPr>
            </w:pPr>
          </w:p>
        </w:tc>
      </w:tr>
      <w:tr w:rsidR="00B8040C" w:rsidRPr="00A1115A" w14:paraId="7CB2DB8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E680048" w14:textId="77777777" w:rsidR="00B8040C" w:rsidRPr="00A1115A" w:rsidRDefault="00B8040C" w:rsidP="00B8040C">
            <w:pPr>
              <w:pStyle w:val="TAC"/>
              <w:rPr>
                <w:rFonts w:eastAsia="宋体"/>
                <w:lang w:val="en-US" w:eastAsia="zh-CN"/>
              </w:rPr>
            </w:pPr>
            <w:r w:rsidRPr="00A1115A">
              <w:t>CA_n38A-n66(2A)-n78(2A)</w:t>
            </w:r>
          </w:p>
        </w:tc>
        <w:tc>
          <w:tcPr>
            <w:tcW w:w="1366" w:type="dxa"/>
            <w:tcBorders>
              <w:top w:val="nil"/>
              <w:left w:val="single" w:sz="4" w:space="0" w:color="auto"/>
              <w:bottom w:val="nil"/>
              <w:right w:val="single" w:sz="4" w:space="0" w:color="auto"/>
            </w:tcBorders>
            <w:shd w:val="clear" w:color="auto" w:fill="auto"/>
          </w:tcPr>
          <w:p w14:paraId="26DFB229" w14:textId="77777777" w:rsidR="00B8040C" w:rsidRPr="00A1115A" w:rsidRDefault="00B8040C" w:rsidP="00B8040C">
            <w:pPr>
              <w:pStyle w:val="TAC"/>
              <w:rPr>
                <w:rFonts w:eastAsia="宋体"/>
                <w:lang w:val="en-US" w:eastAsia="zh-CN"/>
              </w:rPr>
            </w:pPr>
            <w:r w:rsidRPr="00B95402">
              <w:t>CA_n38A-n66A</w:t>
            </w:r>
          </w:p>
        </w:tc>
        <w:tc>
          <w:tcPr>
            <w:tcW w:w="731" w:type="dxa"/>
            <w:tcBorders>
              <w:left w:val="single" w:sz="4" w:space="0" w:color="auto"/>
              <w:bottom w:val="single" w:sz="4" w:space="0" w:color="auto"/>
              <w:right w:val="single" w:sz="4" w:space="0" w:color="auto"/>
            </w:tcBorders>
          </w:tcPr>
          <w:p w14:paraId="6EC286DD" w14:textId="77777777" w:rsidR="00B8040C" w:rsidRPr="00A1115A" w:rsidRDefault="00B8040C" w:rsidP="00B8040C">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37BCC06D" w14:textId="77777777" w:rsidR="00B8040C" w:rsidRPr="00A1115A" w:rsidRDefault="00B8040C" w:rsidP="00B8040C">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F2EDE0D" w14:textId="77777777" w:rsidR="00B8040C" w:rsidRPr="00A1115A" w:rsidRDefault="00B8040C" w:rsidP="00B8040C">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098B5D" w14:textId="77777777" w:rsidR="00B8040C" w:rsidRPr="00A1115A" w:rsidRDefault="00B8040C" w:rsidP="00B8040C">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34452E" w14:textId="77777777" w:rsidR="00B8040C" w:rsidRPr="00A1115A" w:rsidRDefault="00B8040C" w:rsidP="00B8040C">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4EB9BE" w14:textId="77777777" w:rsidR="00B8040C" w:rsidRPr="00A1115A" w:rsidRDefault="00B8040C" w:rsidP="00B8040C">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C38AB87" w14:textId="77777777" w:rsidR="00B8040C" w:rsidRPr="00A1115A" w:rsidRDefault="00B8040C" w:rsidP="00B8040C">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5193D7A" w14:textId="77777777" w:rsidR="00B8040C" w:rsidRPr="00A1115A" w:rsidRDefault="00B8040C" w:rsidP="00B8040C">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34582639"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BF1553"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1A1E8F8"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734770" w14:textId="77777777" w:rsidR="00B8040C" w:rsidRPr="00A1115A" w:rsidRDefault="00B8040C" w:rsidP="00B8040C">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0886941" w14:textId="77777777" w:rsidR="00B8040C" w:rsidRPr="00A1115A" w:rsidRDefault="00B8040C" w:rsidP="00B804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C3ACD16" w14:textId="77777777" w:rsidR="00B8040C" w:rsidRPr="00A1115A" w:rsidRDefault="00B8040C" w:rsidP="00B8040C">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36DAA32E" w14:textId="77777777" w:rsidR="00B8040C" w:rsidRPr="00A1115A" w:rsidRDefault="00B8040C" w:rsidP="00B8040C">
            <w:pPr>
              <w:pStyle w:val="TAC"/>
              <w:rPr>
                <w:lang w:val="en-US" w:eastAsia="zh-CN"/>
              </w:rPr>
            </w:pPr>
            <w:r w:rsidRPr="00A1115A">
              <w:rPr>
                <w:lang w:val="en-US" w:eastAsia="zh-CN"/>
              </w:rPr>
              <w:t>0</w:t>
            </w:r>
          </w:p>
        </w:tc>
      </w:tr>
      <w:tr w:rsidR="00B8040C" w:rsidRPr="00A1115A" w14:paraId="63DD44F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49D80C5"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961E998" w14:textId="77777777" w:rsidR="00B8040C" w:rsidRPr="00A1115A" w:rsidRDefault="00B8040C" w:rsidP="00B8040C">
            <w:pPr>
              <w:pStyle w:val="TAC"/>
              <w:rPr>
                <w:rFonts w:eastAsia="宋体"/>
                <w:lang w:val="en-US" w:eastAsia="zh-CN"/>
              </w:rPr>
            </w:pPr>
            <w:r w:rsidRPr="00B95402">
              <w:t>CA_n38A-n78A</w:t>
            </w:r>
          </w:p>
        </w:tc>
        <w:tc>
          <w:tcPr>
            <w:tcW w:w="731" w:type="dxa"/>
            <w:tcBorders>
              <w:left w:val="single" w:sz="4" w:space="0" w:color="auto"/>
              <w:bottom w:val="single" w:sz="4" w:space="0" w:color="auto"/>
              <w:right w:val="single" w:sz="4" w:space="0" w:color="auto"/>
            </w:tcBorders>
          </w:tcPr>
          <w:p w14:paraId="1C4B58F1" w14:textId="77777777" w:rsidR="00B8040C" w:rsidRPr="00A1115A" w:rsidRDefault="00B8040C" w:rsidP="00B8040C">
            <w:pPr>
              <w:pStyle w:val="TAC"/>
              <w:rPr>
                <w:lang w:val="en-US" w:eastAsia="zh-CN"/>
              </w:rPr>
            </w:pPr>
            <w:r w:rsidRPr="00A1115A">
              <w:rPr>
                <w:rFonts w:cs="Arial"/>
                <w:szCs w:val="18"/>
              </w:rPr>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119FDE89" w14:textId="77777777" w:rsidR="00B8040C" w:rsidRPr="00A1115A" w:rsidRDefault="00B8040C" w:rsidP="00B8040C">
            <w:pPr>
              <w:pStyle w:val="TAC"/>
              <w:rPr>
                <w:lang w:val="en-US"/>
              </w:rPr>
            </w:pPr>
            <w:r w:rsidRPr="00A1115A">
              <w:rPr>
                <w:rFonts w:cs="Arial"/>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vAlign w:val="center"/>
          </w:tcPr>
          <w:p w14:paraId="3D28DE19" w14:textId="77777777" w:rsidR="00B8040C" w:rsidRPr="00A1115A" w:rsidRDefault="00B8040C" w:rsidP="00B8040C">
            <w:pPr>
              <w:pStyle w:val="TAC"/>
              <w:rPr>
                <w:lang w:val="en-US" w:eastAsia="zh-CN"/>
              </w:rPr>
            </w:pPr>
          </w:p>
        </w:tc>
      </w:tr>
      <w:tr w:rsidR="00B8040C" w:rsidRPr="00A1115A" w14:paraId="61BAB9CD"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AAC8AEE"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85AB151" w14:textId="77777777" w:rsidR="00B8040C" w:rsidRPr="00A1115A" w:rsidRDefault="00B8040C" w:rsidP="00B8040C">
            <w:pPr>
              <w:pStyle w:val="TAC"/>
              <w:rPr>
                <w:rFonts w:eastAsia="宋体"/>
                <w:lang w:val="en-US" w:eastAsia="zh-CN"/>
              </w:rPr>
            </w:pPr>
            <w:r w:rsidRPr="00B95402">
              <w:t>CA_n66A-n78A</w:t>
            </w:r>
          </w:p>
        </w:tc>
        <w:tc>
          <w:tcPr>
            <w:tcW w:w="731" w:type="dxa"/>
            <w:tcBorders>
              <w:left w:val="single" w:sz="4" w:space="0" w:color="auto"/>
              <w:bottom w:val="single" w:sz="4" w:space="0" w:color="auto"/>
              <w:right w:val="single" w:sz="4" w:space="0" w:color="auto"/>
            </w:tcBorders>
          </w:tcPr>
          <w:p w14:paraId="1A5136A3" w14:textId="77777777" w:rsidR="00B8040C" w:rsidRPr="00A1115A" w:rsidRDefault="00B8040C" w:rsidP="00B8040C">
            <w:pPr>
              <w:pStyle w:val="TAC"/>
              <w:rPr>
                <w:lang w:val="en-US" w:eastAsia="zh-CN"/>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38A9C642" w14:textId="77777777" w:rsidR="00B8040C" w:rsidRPr="00A1115A" w:rsidRDefault="00B8040C" w:rsidP="00B8040C">
            <w:pPr>
              <w:pStyle w:val="TAC"/>
              <w:rPr>
                <w:lang w:val="en-US"/>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vAlign w:val="center"/>
          </w:tcPr>
          <w:p w14:paraId="6427B0E9" w14:textId="77777777" w:rsidR="00B8040C" w:rsidRPr="00A1115A" w:rsidRDefault="00B8040C" w:rsidP="00B8040C">
            <w:pPr>
              <w:pStyle w:val="TAC"/>
              <w:rPr>
                <w:lang w:val="en-US" w:eastAsia="zh-CN"/>
              </w:rPr>
            </w:pPr>
          </w:p>
        </w:tc>
      </w:tr>
      <w:tr w:rsidR="00B8040C" w:rsidRPr="00A1115A" w14:paraId="4886EAC2"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5376E189" w14:textId="77777777" w:rsidR="00B8040C" w:rsidRPr="00A1115A" w:rsidRDefault="00B8040C" w:rsidP="00B8040C">
            <w:pPr>
              <w:pStyle w:val="TAC"/>
              <w:rPr>
                <w:rFonts w:eastAsia="宋体"/>
                <w:lang w:val="en-US" w:eastAsia="zh-CN"/>
              </w:rPr>
            </w:pPr>
            <w:r w:rsidRPr="00A1115A">
              <w:rPr>
                <w:rFonts w:eastAsia="宋体"/>
                <w:lang w:val="en-US" w:eastAsia="zh-CN"/>
              </w:rPr>
              <w:t>CA_n39A-n41A-n79A</w:t>
            </w:r>
          </w:p>
        </w:tc>
        <w:tc>
          <w:tcPr>
            <w:tcW w:w="1366" w:type="dxa"/>
            <w:tcBorders>
              <w:left w:val="single" w:sz="4" w:space="0" w:color="auto"/>
              <w:bottom w:val="nil"/>
              <w:right w:val="single" w:sz="4" w:space="0" w:color="auto"/>
            </w:tcBorders>
            <w:shd w:val="clear" w:color="auto" w:fill="auto"/>
          </w:tcPr>
          <w:p w14:paraId="12B72C79" w14:textId="77777777" w:rsidR="00B8040C" w:rsidRPr="00A1115A" w:rsidRDefault="00B8040C" w:rsidP="00B8040C">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1831E06C" w14:textId="77777777" w:rsidR="00B8040C" w:rsidRPr="00A1115A" w:rsidRDefault="00B8040C" w:rsidP="00B8040C">
            <w:pPr>
              <w:pStyle w:val="TAC"/>
              <w:rPr>
                <w:rFonts w:eastAsia="宋体"/>
                <w:lang w:val="en-US" w:eastAsia="zh-CN"/>
              </w:rPr>
            </w:pPr>
            <w:r w:rsidRPr="00A1115A">
              <w:rPr>
                <w:rFonts w:eastAsia="宋体"/>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4C7B4721" w14:textId="77777777" w:rsidR="00B8040C" w:rsidRPr="00A1115A" w:rsidRDefault="00B8040C" w:rsidP="00B8040C">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64AA29" w14:textId="77777777" w:rsidR="00B8040C" w:rsidRPr="00A1115A" w:rsidRDefault="00B8040C" w:rsidP="00B8040C">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0E0B353" w14:textId="77777777" w:rsidR="00B8040C" w:rsidRPr="00A1115A" w:rsidRDefault="00B8040C" w:rsidP="00B8040C">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4C351E" w14:textId="77777777" w:rsidR="00B8040C" w:rsidRPr="00A1115A" w:rsidRDefault="00B8040C" w:rsidP="00B8040C">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9EA20D" w14:textId="77777777" w:rsidR="00B8040C" w:rsidRPr="00A1115A" w:rsidRDefault="00B8040C" w:rsidP="00B8040C">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DBBCAF9" w14:textId="77777777" w:rsidR="00B8040C" w:rsidRPr="00A1115A" w:rsidRDefault="00B8040C" w:rsidP="00B8040C">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866B535" w14:textId="77777777" w:rsidR="00B8040C" w:rsidRPr="00A1115A" w:rsidRDefault="00B8040C" w:rsidP="00B8040C">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7428ABE"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ED188B8"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76D1AF"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57146C" w14:textId="77777777" w:rsidR="00B8040C" w:rsidRPr="00A1115A" w:rsidRDefault="00B8040C" w:rsidP="00B8040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BB731A7" w14:textId="77777777" w:rsidR="00B8040C" w:rsidRPr="00A1115A" w:rsidRDefault="00B8040C" w:rsidP="00B8040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F892E8" w14:textId="77777777" w:rsidR="00B8040C" w:rsidRPr="00A1115A" w:rsidRDefault="00B8040C" w:rsidP="00B8040C">
            <w:pPr>
              <w:pStyle w:val="TAC"/>
              <w:rPr>
                <w:szCs w:val="18"/>
                <w:lang w:val="en-US"/>
              </w:rPr>
            </w:pPr>
          </w:p>
        </w:tc>
        <w:tc>
          <w:tcPr>
            <w:tcW w:w="1286" w:type="dxa"/>
            <w:tcBorders>
              <w:left w:val="single" w:sz="4" w:space="0" w:color="auto"/>
              <w:bottom w:val="nil"/>
              <w:right w:val="single" w:sz="4" w:space="0" w:color="auto"/>
            </w:tcBorders>
            <w:shd w:val="clear" w:color="auto" w:fill="auto"/>
          </w:tcPr>
          <w:p w14:paraId="2428B3D0" w14:textId="77777777" w:rsidR="00B8040C" w:rsidRPr="00A1115A" w:rsidRDefault="00B8040C" w:rsidP="00B8040C">
            <w:pPr>
              <w:pStyle w:val="TAC"/>
              <w:rPr>
                <w:lang w:val="en-US" w:eastAsia="zh-CN"/>
              </w:rPr>
            </w:pPr>
            <w:r w:rsidRPr="00A1115A">
              <w:rPr>
                <w:rFonts w:hint="eastAsia"/>
                <w:lang w:val="en-US" w:eastAsia="zh-CN"/>
              </w:rPr>
              <w:t>0</w:t>
            </w:r>
          </w:p>
        </w:tc>
      </w:tr>
      <w:tr w:rsidR="00B8040C" w:rsidRPr="00A1115A" w14:paraId="291CCFB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AE8F727"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65E9BD6" w14:textId="77777777" w:rsidR="00B8040C" w:rsidRPr="00A1115A" w:rsidRDefault="00B8040C" w:rsidP="00B8040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68D4693" w14:textId="77777777" w:rsidR="00B8040C" w:rsidRPr="00A1115A" w:rsidRDefault="00B8040C" w:rsidP="00B8040C">
            <w:pPr>
              <w:pStyle w:val="TAC"/>
              <w:rPr>
                <w:rFonts w:eastAsia="宋体"/>
                <w:lang w:val="en-US" w:eastAsia="zh-CN"/>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4D9231B" w14:textId="77777777" w:rsidR="00B8040C" w:rsidRPr="00A1115A" w:rsidRDefault="00B8040C" w:rsidP="00B8040C">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924BB5E" w14:textId="77777777" w:rsidR="00B8040C" w:rsidRPr="00A1115A" w:rsidRDefault="00B8040C" w:rsidP="00B8040C">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134E908" w14:textId="77777777" w:rsidR="00B8040C" w:rsidRPr="00A1115A" w:rsidRDefault="00B8040C" w:rsidP="00B8040C">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5DC9042" w14:textId="77777777" w:rsidR="00B8040C" w:rsidRPr="00A1115A" w:rsidRDefault="00B8040C" w:rsidP="00B8040C">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96D7DD" w14:textId="77777777" w:rsidR="00B8040C" w:rsidRPr="00A1115A" w:rsidRDefault="00B8040C" w:rsidP="00B8040C">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AE439B7"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086E1D9" w14:textId="77777777" w:rsidR="00B8040C" w:rsidRPr="00A1115A" w:rsidRDefault="00B8040C" w:rsidP="00B8040C">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192F66F" w14:textId="77777777" w:rsidR="00B8040C" w:rsidRPr="00A1115A" w:rsidRDefault="00B8040C" w:rsidP="00B8040C">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E04C76F" w14:textId="77777777" w:rsidR="00B8040C" w:rsidRPr="00A1115A" w:rsidRDefault="00B8040C" w:rsidP="00B8040C">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863AF43" w14:textId="77777777" w:rsidR="00B8040C" w:rsidRPr="00A1115A" w:rsidRDefault="00B8040C" w:rsidP="00B8040C">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47712F" w14:textId="77777777" w:rsidR="00B8040C" w:rsidRPr="00A1115A" w:rsidRDefault="00B8040C" w:rsidP="00B8040C">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6CDFBBB" w14:textId="77777777" w:rsidR="00B8040C" w:rsidRPr="00A1115A" w:rsidRDefault="00B8040C" w:rsidP="00B8040C">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73EFEBC" w14:textId="77777777" w:rsidR="00B8040C" w:rsidRPr="00A1115A" w:rsidRDefault="00B8040C" w:rsidP="00B8040C">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6BF6F46" w14:textId="77777777" w:rsidR="00B8040C" w:rsidRPr="00A1115A" w:rsidRDefault="00B8040C" w:rsidP="00B8040C">
            <w:pPr>
              <w:pStyle w:val="TAC"/>
              <w:rPr>
                <w:lang w:val="en-US" w:eastAsia="zh-CN"/>
              </w:rPr>
            </w:pPr>
          </w:p>
        </w:tc>
      </w:tr>
      <w:tr w:rsidR="00B8040C" w:rsidRPr="00A1115A" w14:paraId="4E7967E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15A2A26"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B0FDF41" w14:textId="77777777" w:rsidR="00B8040C" w:rsidRPr="00A1115A" w:rsidRDefault="00B8040C" w:rsidP="00B8040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AF48638" w14:textId="77777777" w:rsidR="00B8040C" w:rsidRPr="00A1115A" w:rsidRDefault="00B8040C" w:rsidP="00B8040C">
            <w:pPr>
              <w:pStyle w:val="TAC"/>
              <w:rPr>
                <w:rFonts w:eastAsia="宋体"/>
                <w:lang w:val="en-US" w:eastAsia="zh-CN"/>
              </w:rPr>
            </w:pPr>
            <w:r w:rsidRPr="00A1115A">
              <w:rPr>
                <w:rFonts w:eastAsia="宋体"/>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11CE08BC" w14:textId="77777777" w:rsidR="00B8040C" w:rsidRPr="00A1115A" w:rsidRDefault="00B8040C" w:rsidP="00B8040C">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831C77A" w14:textId="77777777" w:rsidR="00B8040C" w:rsidRPr="00A1115A" w:rsidRDefault="00B8040C" w:rsidP="00B8040C">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18BE491F" w14:textId="77777777" w:rsidR="00B8040C" w:rsidRPr="00A1115A" w:rsidRDefault="00B8040C" w:rsidP="00B8040C">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5707EDC5" w14:textId="77777777" w:rsidR="00B8040C" w:rsidRPr="00A1115A" w:rsidRDefault="00B8040C" w:rsidP="00B8040C">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663991A7" w14:textId="77777777" w:rsidR="00B8040C" w:rsidRPr="00A1115A" w:rsidRDefault="00B8040C" w:rsidP="00B8040C">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995B3DF"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2243B0" w14:textId="77777777" w:rsidR="00B8040C" w:rsidRPr="00A1115A" w:rsidRDefault="00B8040C" w:rsidP="00B8040C">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08B69F7" w14:textId="77777777" w:rsidR="00B8040C" w:rsidRPr="00A1115A" w:rsidRDefault="00B8040C" w:rsidP="00B8040C">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F6CF6F4" w14:textId="77777777" w:rsidR="00B8040C" w:rsidRPr="00A1115A" w:rsidRDefault="00B8040C" w:rsidP="00B8040C">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24AE0C2" w14:textId="77777777" w:rsidR="00B8040C" w:rsidRPr="00A1115A" w:rsidRDefault="00B8040C" w:rsidP="00B8040C">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9D3E87" w14:textId="77777777" w:rsidR="00B8040C" w:rsidRPr="00A1115A" w:rsidRDefault="00B8040C" w:rsidP="00B8040C">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474A8E5" w14:textId="77777777" w:rsidR="00B8040C" w:rsidRPr="00A1115A" w:rsidRDefault="00B8040C" w:rsidP="00B8040C">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A802997" w14:textId="77777777" w:rsidR="00B8040C" w:rsidRPr="00A1115A" w:rsidRDefault="00B8040C" w:rsidP="00B8040C">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11C85BE0" w14:textId="77777777" w:rsidR="00B8040C" w:rsidRPr="00A1115A" w:rsidRDefault="00B8040C" w:rsidP="00B8040C">
            <w:pPr>
              <w:pStyle w:val="TAC"/>
              <w:rPr>
                <w:lang w:val="en-US" w:eastAsia="zh-CN"/>
              </w:rPr>
            </w:pPr>
          </w:p>
        </w:tc>
      </w:tr>
      <w:tr w:rsidR="00B8040C" w:rsidRPr="00A1115A" w14:paraId="2CC1EEB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2950136"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95C2FBC" w14:textId="77777777" w:rsidR="00B8040C" w:rsidRPr="00A1115A" w:rsidRDefault="00B8040C" w:rsidP="00B8040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0A02532" w14:textId="77777777" w:rsidR="00B8040C" w:rsidRPr="00A1115A" w:rsidRDefault="00B8040C" w:rsidP="00B8040C">
            <w:pPr>
              <w:pStyle w:val="TAC"/>
              <w:rPr>
                <w:rFonts w:eastAsia="宋体"/>
                <w:lang w:val="en-US" w:eastAsia="zh-CN"/>
              </w:rPr>
            </w:pPr>
            <w:r w:rsidRPr="00A1115A">
              <w:rPr>
                <w:rFonts w:eastAsia="宋体"/>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4ABFF091" w14:textId="77777777" w:rsidR="00B8040C" w:rsidRPr="00A1115A" w:rsidRDefault="00B8040C" w:rsidP="00B8040C">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7CB8D4" w14:textId="77777777" w:rsidR="00B8040C" w:rsidRPr="00A1115A" w:rsidRDefault="00B8040C" w:rsidP="00B8040C">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CB61CE" w14:textId="77777777" w:rsidR="00B8040C" w:rsidRPr="00A1115A" w:rsidRDefault="00B8040C" w:rsidP="00B8040C">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473C593" w14:textId="77777777" w:rsidR="00B8040C" w:rsidRPr="00A1115A" w:rsidRDefault="00B8040C" w:rsidP="00B8040C">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6F528C" w14:textId="77777777" w:rsidR="00B8040C" w:rsidRPr="00A1115A" w:rsidRDefault="00B8040C" w:rsidP="00B8040C">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1BE9CE7" w14:textId="77777777" w:rsidR="00B8040C" w:rsidRPr="00A1115A" w:rsidRDefault="00B8040C" w:rsidP="00B8040C">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8960DCE" w14:textId="77777777" w:rsidR="00B8040C" w:rsidRPr="00A1115A" w:rsidRDefault="00B8040C" w:rsidP="00B8040C">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F9C610B"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43A83B"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799B2FB"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E740EF8" w14:textId="77777777" w:rsidR="00B8040C" w:rsidRPr="00A1115A" w:rsidRDefault="00B8040C" w:rsidP="00B8040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56EF404" w14:textId="77777777" w:rsidR="00B8040C" w:rsidRPr="00A1115A" w:rsidRDefault="00B8040C" w:rsidP="00B8040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9438EF" w14:textId="77777777" w:rsidR="00B8040C" w:rsidRPr="00A1115A" w:rsidRDefault="00B8040C" w:rsidP="00B8040C">
            <w:pPr>
              <w:pStyle w:val="TAC"/>
              <w:rPr>
                <w:szCs w:val="18"/>
                <w:lang w:val="en-US"/>
              </w:rPr>
            </w:pPr>
          </w:p>
        </w:tc>
        <w:tc>
          <w:tcPr>
            <w:tcW w:w="1286" w:type="dxa"/>
            <w:tcBorders>
              <w:left w:val="single" w:sz="4" w:space="0" w:color="auto"/>
              <w:bottom w:val="nil"/>
              <w:right w:val="single" w:sz="4" w:space="0" w:color="auto"/>
            </w:tcBorders>
            <w:shd w:val="clear" w:color="auto" w:fill="auto"/>
          </w:tcPr>
          <w:p w14:paraId="0D590FDB" w14:textId="77777777" w:rsidR="00B8040C" w:rsidRPr="00A1115A" w:rsidRDefault="00B8040C" w:rsidP="00B8040C">
            <w:pPr>
              <w:pStyle w:val="TAC"/>
              <w:rPr>
                <w:lang w:val="en-US" w:eastAsia="zh-CN"/>
              </w:rPr>
            </w:pPr>
            <w:r w:rsidRPr="00A1115A">
              <w:rPr>
                <w:rFonts w:hint="eastAsia"/>
                <w:lang w:val="en-US" w:eastAsia="zh-CN"/>
              </w:rPr>
              <w:t>1</w:t>
            </w:r>
          </w:p>
        </w:tc>
      </w:tr>
      <w:tr w:rsidR="00B8040C" w:rsidRPr="00A1115A" w14:paraId="10871C7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6F0D2FB"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FDAA67F" w14:textId="77777777" w:rsidR="00B8040C" w:rsidRPr="00A1115A" w:rsidRDefault="00B8040C" w:rsidP="00B8040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23242A3" w14:textId="77777777" w:rsidR="00B8040C" w:rsidRPr="00A1115A" w:rsidRDefault="00B8040C" w:rsidP="00B8040C">
            <w:pPr>
              <w:pStyle w:val="TAC"/>
              <w:rPr>
                <w:rFonts w:eastAsia="宋体"/>
                <w:lang w:val="en-US" w:eastAsia="zh-CN"/>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D331B4A" w14:textId="77777777" w:rsidR="00B8040C" w:rsidRPr="00A1115A" w:rsidRDefault="00B8040C" w:rsidP="00B8040C">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CAAC8F2" w14:textId="77777777" w:rsidR="00B8040C" w:rsidRPr="00A1115A" w:rsidRDefault="00B8040C" w:rsidP="00B8040C">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EB94FA" w14:textId="77777777" w:rsidR="00B8040C" w:rsidRPr="00A1115A" w:rsidRDefault="00B8040C" w:rsidP="00B8040C">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BF02F9" w14:textId="77777777" w:rsidR="00B8040C" w:rsidRPr="00A1115A" w:rsidRDefault="00B8040C" w:rsidP="00B8040C">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E20797" w14:textId="77777777" w:rsidR="00B8040C" w:rsidRPr="00A1115A" w:rsidRDefault="00B8040C" w:rsidP="00B8040C">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A49EC84"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037ACB" w14:textId="77777777" w:rsidR="00B8040C" w:rsidRPr="00A1115A" w:rsidRDefault="00B8040C" w:rsidP="00B8040C">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D8A7FE8" w14:textId="77777777" w:rsidR="00B8040C" w:rsidRPr="00A1115A" w:rsidRDefault="00B8040C" w:rsidP="00B8040C">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559D008" w14:textId="77777777" w:rsidR="00B8040C" w:rsidRPr="00A1115A" w:rsidRDefault="00B8040C" w:rsidP="00B8040C">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18EA5BD"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790D89" w14:textId="77777777" w:rsidR="00B8040C" w:rsidRPr="00A1115A" w:rsidRDefault="00B8040C" w:rsidP="00B8040C">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70944B8" w14:textId="77777777" w:rsidR="00B8040C" w:rsidRPr="00A1115A" w:rsidRDefault="00B8040C" w:rsidP="00B8040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9E1BBD" w14:textId="77777777" w:rsidR="00B8040C" w:rsidRPr="00A1115A" w:rsidRDefault="00B8040C" w:rsidP="00B8040C">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19AF3C8" w14:textId="77777777" w:rsidR="00B8040C" w:rsidRPr="00A1115A" w:rsidRDefault="00B8040C" w:rsidP="00B8040C">
            <w:pPr>
              <w:pStyle w:val="TAC"/>
              <w:rPr>
                <w:lang w:val="en-US" w:eastAsia="zh-CN"/>
              </w:rPr>
            </w:pPr>
          </w:p>
        </w:tc>
      </w:tr>
      <w:tr w:rsidR="00B8040C" w:rsidRPr="00A1115A" w14:paraId="5705754D"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5CE9A3" w14:textId="77777777" w:rsidR="00B8040C" w:rsidRPr="00A1115A" w:rsidRDefault="00B8040C" w:rsidP="00B8040C">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97BE037" w14:textId="77777777" w:rsidR="00B8040C" w:rsidRPr="00A1115A" w:rsidRDefault="00B8040C" w:rsidP="00B8040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0557B31" w14:textId="77777777" w:rsidR="00B8040C" w:rsidRPr="00A1115A" w:rsidRDefault="00B8040C" w:rsidP="00B8040C">
            <w:pPr>
              <w:pStyle w:val="TAC"/>
              <w:rPr>
                <w:rFonts w:eastAsia="宋体"/>
                <w:lang w:val="en-US" w:eastAsia="zh-CN"/>
              </w:rPr>
            </w:pPr>
            <w:r w:rsidRPr="00A1115A">
              <w:rPr>
                <w:rFonts w:eastAsia="宋体"/>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5A63DF24" w14:textId="77777777" w:rsidR="00B8040C" w:rsidRPr="00A1115A" w:rsidRDefault="00B8040C" w:rsidP="00B8040C">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47447D6" w14:textId="77777777" w:rsidR="00B8040C" w:rsidRPr="00A1115A" w:rsidRDefault="00B8040C" w:rsidP="00B8040C">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3BF4BBD4" w14:textId="77777777" w:rsidR="00B8040C" w:rsidRPr="00A1115A" w:rsidRDefault="00B8040C" w:rsidP="00B8040C">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36D67AC0" w14:textId="77777777" w:rsidR="00B8040C" w:rsidRPr="00A1115A" w:rsidRDefault="00B8040C" w:rsidP="00B8040C">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5D2FDD35" w14:textId="77777777" w:rsidR="00B8040C" w:rsidRPr="00A1115A" w:rsidRDefault="00B8040C" w:rsidP="00B8040C">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04622B5" w14:textId="77777777" w:rsidR="00B8040C" w:rsidRPr="00A1115A" w:rsidRDefault="00B8040C" w:rsidP="00B8040C">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DAE352B" w14:textId="77777777" w:rsidR="00B8040C" w:rsidRPr="00A1115A" w:rsidRDefault="00B8040C" w:rsidP="00B8040C">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F3AB465" w14:textId="77777777" w:rsidR="00B8040C" w:rsidRPr="00A1115A" w:rsidRDefault="00B8040C" w:rsidP="00B8040C">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A27779C" w14:textId="77777777" w:rsidR="00B8040C" w:rsidRPr="00A1115A" w:rsidRDefault="00B8040C" w:rsidP="00B8040C">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7246B3E" w14:textId="77777777" w:rsidR="00B8040C" w:rsidRPr="00A1115A" w:rsidRDefault="00B8040C" w:rsidP="00B8040C">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3325FB" w14:textId="77777777" w:rsidR="00B8040C" w:rsidRPr="00A1115A" w:rsidRDefault="00B8040C" w:rsidP="00B8040C">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444DCCA" w14:textId="77777777" w:rsidR="00B8040C" w:rsidRPr="00A1115A" w:rsidRDefault="00B8040C" w:rsidP="00B8040C">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0D6D340" w14:textId="77777777" w:rsidR="00B8040C" w:rsidRPr="00A1115A" w:rsidRDefault="00B8040C" w:rsidP="00B8040C">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2C731BFD" w14:textId="77777777" w:rsidR="00B8040C" w:rsidRPr="00A1115A" w:rsidRDefault="00B8040C" w:rsidP="00B8040C">
            <w:pPr>
              <w:pStyle w:val="TAC"/>
              <w:rPr>
                <w:lang w:val="en-US" w:eastAsia="zh-CN"/>
              </w:rPr>
            </w:pPr>
          </w:p>
        </w:tc>
      </w:tr>
      <w:tr w:rsidR="00B8040C" w:rsidRPr="00A1115A" w14:paraId="59C7246E"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0771F440" w14:textId="77777777" w:rsidR="00B8040C" w:rsidRPr="00A1115A" w:rsidRDefault="00B8040C" w:rsidP="00B8040C">
            <w:pPr>
              <w:pStyle w:val="TAC"/>
              <w:rPr>
                <w:lang w:val="en-US"/>
              </w:rPr>
            </w:pPr>
            <w:r w:rsidRPr="00A1115A">
              <w:rPr>
                <w:szCs w:val="18"/>
                <w:lang w:val="en-US"/>
              </w:rPr>
              <w:t>CA_n</w:t>
            </w:r>
            <w:r w:rsidRPr="00A1115A">
              <w:rPr>
                <w:rFonts w:eastAsia="宋体"/>
                <w:szCs w:val="18"/>
                <w:lang w:val="en-US" w:eastAsia="zh-CN"/>
              </w:rPr>
              <w:t>40</w:t>
            </w:r>
            <w:r w:rsidRPr="00A1115A">
              <w:rPr>
                <w:szCs w:val="18"/>
                <w:lang w:val="en-US"/>
              </w:rPr>
              <w:t>A-n</w:t>
            </w:r>
            <w:r w:rsidRPr="00A1115A">
              <w:rPr>
                <w:rFonts w:eastAsia="宋体"/>
                <w:szCs w:val="18"/>
                <w:lang w:val="en-US" w:eastAsia="zh-CN"/>
              </w:rPr>
              <w:t>41</w:t>
            </w:r>
            <w:r w:rsidRPr="00A1115A">
              <w:rPr>
                <w:szCs w:val="18"/>
                <w:lang w:val="en-US"/>
              </w:rPr>
              <w:t>A</w:t>
            </w:r>
            <w:r w:rsidRPr="00A1115A">
              <w:rPr>
                <w:rFonts w:eastAsia="宋体"/>
                <w:szCs w:val="18"/>
                <w:lang w:val="en-US" w:eastAsia="zh-CN"/>
              </w:rPr>
              <w:t>-n79A</w:t>
            </w:r>
          </w:p>
        </w:tc>
        <w:tc>
          <w:tcPr>
            <w:tcW w:w="1366" w:type="dxa"/>
            <w:tcBorders>
              <w:left w:val="single" w:sz="4" w:space="0" w:color="auto"/>
              <w:bottom w:val="nil"/>
              <w:right w:val="single" w:sz="4" w:space="0" w:color="auto"/>
            </w:tcBorders>
            <w:shd w:val="clear" w:color="auto" w:fill="auto"/>
          </w:tcPr>
          <w:p w14:paraId="39B3F698" w14:textId="77777777" w:rsidR="00B8040C" w:rsidRPr="00A1115A" w:rsidRDefault="00B8040C" w:rsidP="00B8040C">
            <w:pPr>
              <w:pStyle w:val="TAC"/>
              <w:rPr>
                <w:lang w:val="en-US" w:eastAsia="zh-CN"/>
              </w:rPr>
            </w:pPr>
            <w:r w:rsidRPr="00A1115A">
              <w:rPr>
                <w:lang w:val="en-US" w:eastAsia="zh-CN"/>
              </w:rPr>
              <w:t>CA_n40A-n41A</w:t>
            </w:r>
          </w:p>
          <w:p w14:paraId="4807F9AA" w14:textId="77777777" w:rsidR="00B8040C" w:rsidRPr="00A1115A" w:rsidRDefault="00B8040C" w:rsidP="00B8040C">
            <w:pPr>
              <w:pStyle w:val="TAC"/>
              <w:rPr>
                <w:lang w:val="en-US" w:eastAsia="zh-CN"/>
              </w:rPr>
            </w:pPr>
            <w:r w:rsidRPr="00A1115A">
              <w:rPr>
                <w:lang w:val="en-US" w:eastAsia="zh-CN"/>
              </w:rPr>
              <w:t>CA_n40A-n79A</w:t>
            </w:r>
          </w:p>
          <w:p w14:paraId="7501BD6E" w14:textId="77777777" w:rsidR="00B8040C" w:rsidRPr="00A1115A" w:rsidRDefault="00B8040C" w:rsidP="00B8040C">
            <w:pPr>
              <w:pStyle w:val="TAC"/>
              <w:rPr>
                <w:lang w:val="en-US"/>
              </w:rPr>
            </w:pPr>
            <w:r w:rsidRPr="00A1115A">
              <w:rPr>
                <w:lang w:val="en-US" w:eastAsia="zh-CN"/>
              </w:rPr>
              <w:t>CA_n41A-n79A</w:t>
            </w:r>
          </w:p>
        </w:tc>
        <w:tc>
          <w:tcPr>
            <w:tcW w:w="731" w:type="dxa"/>
            <w:tcBorders>
              <w:left w:val="single" w:sz="4" w:space="0" w:color="auto"/>
              <w:right w:val="single" w:sz="4" w:space="0" w:color="auto"/>
            </w:tcBorders>
          </w:tcPr>
          <w:p w14:paraId="5ECD1A86" w14:textId="77777777" w:rsidR="00B8040C" w:rsidRPr="00A1115A" w:rsidRDefault="00B8040C" w:rsidP="00B8040C">
            <w:pPr>
              <w:pStyle w:val="TAC"/>
              <w:rPr>
                <w:lang w:val="en-US"/>
              </w:rPr>
            </w:pPr>
            <w:r w:rsidRPr="00A1115A">
              <w:rPr>
                <w:rFonts w:eastAsia="宋体"/>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7D7F605E" w14:textId="77777777" w:rsidR="00B8040C" w:rsidRPr="00A1115A" w:rsidRDefault="00B8040C" w:rsidP="00B8040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A0E040" w14:textId="77777777" w:rsidR="00B8040C" w:rsidRPr="00A1115A" w:rsidRDefault="00B8040C" w:rsidP="00B8040C">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C7B285" w14:textId="77777777" w:rsidR="00B8040C" w:rsidRPr="00A1115A" w:rsidRDefault="00B8040C" w:rsidP="00B8040C">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1865CC" w14:textId="77777777" w:rsidR="00B8040C" w:rsidRPr="00A1115A" w:rsidRDefault="00B8040C" w:rsidP="00B8040C">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05EF8C" w14:textId="77777777" w:rsidR="00B8040C" w:rsidRPr="00A1115A" w:rsidRDefault="00B8040C" w:rsidP="00B8040C">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5C37652" w14:textId="77777777" w:rsidR="00B8040C" w:rsidRPr="00A1115A" w:rsidRDefault="00B8040C" w:rsidP="00B8040C">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69F04EE" w14:textId="77777777" w:rsidR="00B8040C" w:rsidRPr="00A1115A" w:rsidRDefault="00B8040C" w:rsidP="00B8040C">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D8CC978" w14:textId="77777777" w:rsidR="00B8040C" w:rsidRPr="00A1115A" w:rsidRDefault="00B8040C" w:rsidP="00B8040C">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D19E479" w14:textId="77777777" w:rsidR="00B8040C" w:rsidRPr="00A1115A" w:rsidRDefault="00B8040C" w:rsidP="00B8040C">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55ED4BD" w14:textId="77777777" w:rsidR="00B8040C" w:rsidRPr="00A1115A" w:rsidRDefault="00B8040C" w:rsidP="00B8040C">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144E3F" w14:textId="77777777" w:rsidR="00B8040C" w:rsidRPr="00A1115A" w:rsidRDefault="00B8040C" w:rsidP="00B8040C">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00A9CD4" w14:textId="77777777" w:rsidR="00B8040C" w:rsidRPr="00A1115A" w:rsidRDefault="00B8040C" w:rsidP="00B8040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2F57F7" w14:textId="77777777" w:rsidR="00B8040C" w:rsidRPr="00A1115A" w:rsidRDefault="00B8040C" w:rsidP="00B8040C">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4D4E8EBF" w14:textId="77777777" w:rsidR="00B8040C" w:rsidRPr="00A1115A" w:rsidRDefault="00B8040C" w:rsidP="00B8040C">
            <w:pPr>
              <w:pStyle w:val="TAC"/>
              <w:rPr>
                <w:lang w:val="en-US" w:eastAsia="zh-CN"/>
              </w:rPr>
            </w:pPr>
            <w:r w:rsidRPr="00A1115A">
              <w:rPr>
                <w:rFonts w:hint="eastAsia"/>
                <w:lang w:val="en-US" w:eastAsia="zh-CN"/>
              </w:rPr>
              <w:t>0</w:t>
            </w:r>
          </w:p>
        </w:tc>
      </w:tr>
      <w:tr w:rsidR="00B8040C" w:rsidRPr="00A1115A" w14:paraId="292C73B0"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7CD7125" w14:textId="77777777" w:rsidR="00B8040C" w:rsidRPr="00A1115A" w:rsidRDefault="00B8040C" w:rsidP="00B8040C">
            <w:pPr>
              <w:pStyle w:val="TAC"/>
              <w:rPr>
                <w:lang w:val="en-US"/>
              </w:rPr>
            </w:pPr>
          </w:p>
        </w:tc>
        <w:tc>
          <w:tcPr>
            <w:tcW w:w="1366" w:type="dxa"/>
            <w:tcBorders>
              <w:top w:val="nil"/>
              <w:left w:val="single" w:sz="4" w:space="0" w:color="auto"/>
              <w:bottom w:val="nil"/>
              <w:right w:val="single" w:sz="4" w:space="0" w:color="auto"/>
            </w:tcBorders>
            <w:shd w:val="clear" w:color="auto" w:fill="auto"/>
          </w:tcPr>
          <w:p w14:paraId="2F7A6279" w14:textId="77777777" w:rsidR="00B8040C" w:rsidRPr="00A1115A" w:rsidRDefault="00B8040C" w:rsidP="00B8040C">
            <w:pPr>
              <w:pStyle w:val="TAC"/>
              <w:rPr>
                <w:lang w:val="en-US"/>
              </w:rPr>
            </w:pPr>
          </w:p>
        </w:tc>
        <w:tc>
          <w:tcPr>
            <w:tcW w:w="731" w:type="dxa"/>
            <w:tcBorders>
              <w:left w:val="single" w:sz="4" w:space="0" w:color="auto"/>
              <w:right w:val="single" w:sz="4" w:space="0" w:color="auto"/>
            </w:tcBorders>
          </w:tcPr>
          <w:p w14:paraId="0520811F" w14:textId="77777777" w:rsidR="00B8040C" w:rsidRPr="00A1115A" w:rsidRDefault="00B8040C" w:rsidP="00B8040C">
            <w:pPr>
              <w:pStyle w:val="TAC"/>
              <w:rPr>
                <w:lang w:val="en-US"/>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B06287A" w14:textId="77777777" w:rsidR="00B8040C" w:rsidRPr="00A1115A" w:rsidRDefault="00B8040C" w:rsidP="00B8040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64B9C39" w14:textId="77777777" w:rsidR="00B8040C" w:rsidRPr="00A1115A" w:rsidRDefault="00B8040C" w:rsidP="00B8040C">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DB5109F" w14:textId="77777777" w:rsidR="00B8040C" w:rsidRPr="00A1115A" w:rsidRDefault="00B8040C" w:rsidP="00B8040C">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4B7C68" w14:textId="77777777" w:rsidR="00B8040C" w:rsidRPr="00A1115A" w:rsidRDefault="00B8040C" w:rsidP="00B8040C">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F050B0" w14:textId="77777777" w:rsidR="00B8040C" w:rsidRPr="00A1115A" w:rsidRDefault="00B8040C" w:rsidP="00B8040C">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6543E89"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EFFC5C" w14:textId="77777777" w:rsidR="00B8040C" w:rsidRPr="00A1115A" w:rsidRDefault="00B8040C" w:rsidP="00B8040C">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9B15986" w14:textId="77777777" w:rsidR="00B8040C" w:rsidRPr="00A1115A" w:rsidRDefault="00B8040C" w:rsidP="00B8040C">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3C42626" w14:textId="77777777" w:rsidR="00B8040C" w:rsidRPr="00A1115A" w:rsidRDefault="00B8040C" w:rsidP="00B8040C">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6F849AF" w14:textId="77777777" w:rsidR="00B8040C" w:rsidRPr="00A1115A" w:rsidRDefault="00B8040C" w:rsidP="00B8040C">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2F9C28" w14:textId="77777777" w:rsidR="00B8040C" w:rsidRPr="00A1115A" w:rsidRDefault="00B8040C" w:rsidP="00B8040C">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386A5B6" w14:textId="77777777" w:rsidR="00B8040C" w:rsidRPr="00A1115A" w:rsidRDefault="00B8040C" w:rsidP="00B8040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9028A2" w14:textId="77777777" w:rsidR="00B8040C" w:rsidRPr="00A1115A" w:rsidRDefault="00B8040C" w:rsidP="00B8040C">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nil"/>
              <w:right w:val="single" w:sz="4" w:space="0" w:color="auto"/>
            </w:tcBorders>
            <w:shd w:val="clear" w:color="auto" w:fill="auto"/>
          </w:tcPr>
          <w:p w14:paraId="1873AFD0" w14:textId="77777777" w:rsidR="00B8040C" w:rsidRPr="00A1115A" w:rsidRDefault="00B8040C" w:rsidP="00B8040C">
            <w:pPr>
              <w:pStyle w:val="TAC"/>
              <w:rPr>
                <w:lang w:val="en-US" w:eastAsia="zh-CN"/>
              </w:rPr>
            </w:pPr>
          </w:p>
        </w:tc>
      </w:tr>
      <w:tr w:rsidR="00B8040C" w:rsidRPr="00A1115A" w14:paraId="6EF0D71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95EF876" w14:textId="77777777" w:rsidR="00B8040C" w:rsidRPr="00A1115A" w:rsidRDefault="00B8040C" w:rsidP="00B8040C">
            <w:pPr>
              <w:pStyle w:val="TAC"/>
              <w:rPr>
                <w:lang w:val="en-US"/>
              </w:rPr>
            </w:pPr>
          </w:p>
        </w:tc>
        <w:tc>
          <w:tcPr>
            <w:tcW w:w="1366" w:type="dxa"/>
            <w:tcBorders>
              <w:top w:val="nil"/>
              <w:left w:val="single" w:sz="4" w:space="0" w:color="auto"/>
              <w:bottom w:val="nil"/>
              <w:right w:val="single" w:sz="4" w:space="0" w:color="auto"/>
            </w:tcBorders>
            <w:shd w:val="clear" w:color="auto" w:fill="auto"/>
          </w:tcPr>
          <w:p w14:paraId="3B6E9252" w14:textId="77777777" w:rsidR="00B8040C" w:rsidRPr="00A1115A" w:rsidRDefault="00B8040C" w:rsidP="00B8040C">
            <w:pPr>
              <w:pStyle w:val="TAC"/>
              <w:rPr>
                <w:lang w:val="en-US"/>
              </w:rPr>
            </w:pPr>
          </w:p>
        </w:tc>
        <w:tc>
          <w:tcPr>
            <w:tcW w:w="731" w:type="dxa"/>
            <w:tcBorders>
              <w:left w:val="single" w:sz="4" w:space="0" w:color="auto"/>
              <w:right w:val="single" w:sz="4" w:space="0" w:color="auto"/>
            </w:tcBorders>
          </w:tcPr>
          <w:p w14:paraId="1BF02A42" w14:textId="77777777" w:rsidR="00B8040C" w:rsidRPr="00A1115A" w:rsidRDefault="00B8040C" w:rsidP="00B8040C">
            <w:pPr>
              <w:pStyle w:val="TAC"/>
              <w:rPr>
                <w:lang w:val="en-US"/>
              </w:rPr>
            </w:pPr>
            <w:r w:rsidRPr="00A1115A">
              <w:rPr>
                <w:rFonts w:eastAsia="宋体"/>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791F0FA" w14:textId="77777777" w:rsidR="00B8040C" w:rsidRPr="00A1115A" w:rsidRDefault="00B8040C" w:rsidP="00B8040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4D6A034" w14:textId="77777777" w:rsidR="00B8040C" w:rsidRPr="00A1115A" w:rsidRDefault="00B8040C" w:rsidP="00B8040C">
            <w:pPr>
              <w:pStyle w:val="TAC"/>
              <w:rPr>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18CCCE9F" w14:textId="77777777" w:rsidR="00B8040C" w:rsidRPr="00A1115A" w:rsidRDefault="00B8040C" w:rsidP="00B8040C">
            <w:pPr>
              <w:pStyle w:val="TAC"/>
              <w:rPr>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041F7A8A" w14:textId="77777777" w:rsidR="00B8040C" w:rsidRPr="00A1115A" w:rsidRDefault="00B8040C" w:rsidP="00B8040C">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46ACAC44" w14:textId="77777777" w:rsidR="00B8040C" w:rsidRPr="00A1115A" w:rsidRDefault="00B8040C" w:rsidP="00B8040C">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9598604"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773513" w14:textId="77777777" w:rsidR="00B8040C" w:rsidRPr="00A1115A" w:rsidRDefault="00B8040C" w:rsidP="00B8040C">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A3BE9C7" w14:textId="77777777" w:rsidR="00B8040C" w:rsidRPr="00A1115A" w:rsidRDefault="00B8040C" w:rsidP="00B8040C">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78442E6" w14:textId="77777777" w:rsidR="00B8040C" w:rsidRPr="00A1115A" w:rsidRDefault="00B8040C" w:rsidP="00B8040C">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8072F99" w14:textId="77777777" w:rsidR="00B8040C" w:rsidRPr="00A1115A" w:rsidRDefault="00B8040C" w:rsidP="00B8040C">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B9C357" w14:textId="77777777" w:rsidR="00B8040C" w:rsidRPr="00A1115A" w:rsidRDefault="00B8040C" w:rsidP="00B8040C">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F87DABC" w14:textId="77777777" w:rsidR="00B8040C" w:rsidRPr="00A1115A" w:rsidRDefault="00B8040C" w:rsidP="00B8040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DF6159" w14:textId="77777777" w:rsidR="00B8040C" w:rsidRPr="00A1115A" w:rsidRDefault="00B8040C" w:rsidP="00B8040C">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9A66156" w14:textId="77777777" w:rsidR="00B8040C" w:rsidRPr="00A1115A" w:rsidRDefault="00B8040C" w:rsidP="00B8040C">
            <w:pPr>
              <w:pStyle w:val="TAC"/>
              <w:rPr>
                <w:lang w:val="en-US" w:eastAsia="zh-CN"/>
              </w:rPr>
            </w:pPr>
          </w:p>
        </w:tc>
      </w:tr>
      <w:tr w:rsidR="00B8040C" w:rsidRPr="00A1115A" w14:paraId="76FAA94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87865B3" w14:textId="77777777" w:rsidR="00B8040C" w:rsidRPr="00A1115A" w:rsidRDefault="00B8040C" w:rsidP="00B8040C">
            <w:pPr>
              <w:pStyle w:val="TAC"/>
              <w:rPr>
                <w:lang w:val="en-US"/>
              </w:rPr>
            </w:pPr>
          </w:p>
        </w:tc>
        <w:tc>
          <w:tcPr>
            <w:tcW w:w="1366" w:type="dxa"/>
            <w:tcBorders>
              <w:top w:val="nil"/>
              <w:left w:val="single" w:sz="4" w:space="0" w:color="auto"/>
              <w:bottom w:val="nil"/>
              <w:right w:val="single" w:sz="4" w:space="0" w:color="auto"/>
            </w:tcBorders>
            <w:shd w:val="clear" w:color="auto" w:fill="auto"/>
          </w:tcPr>
          <w:p w14:paraId="2DE23D80" w14:textId="77777777" w:rsidR="00B8040C" w:rsidRPr="00A1115A" w:rsidRDefault="00B8040C" w:rsidP="00B8040C">
            <w:pPr>
              <w:pStyle w:val="TAC"/>
              <w:rPr>
                <w:lang w:val="en-US"/>
              </w:rPr>
            </w:pPr>
          </w:p>
        </w:tc>
        <w:tc>
          <w:tcPr>
            <w:tcW w:w="731" w:type="dxa"/>
            <w:tcBorders>
              <w:left w:val="single" w:sz="4" w:space="0" w:color="auto"/>
              <w:right w:val="single" w:sz="4" w:space="0" w:color="auto"/>
            </w:tcBorders>
          </w:tcPr>
          <w:p w14:paraId="5B5E1730" w14:textId="77777777" w:rsidR="00B8040C" w:rsidRPr="00A1115A" w:rsidRDefault="00B8040C" w:rsidP="00B8040C">
            <w:pPr>
              <w:pStyle w:val="TAC"/>
              <w:rPr>
                <w:lang w:val="en-US"/>
              </w:rPr>
            </w:pPr>
            <w:r w:rsidRPr="00A1115A">
              <w:rPr>
                <w:rFonts w:eastAsia="宋体"/>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43AC756A" w14:textId="77777777" w:rsidR="00B8040C" w:rsidRPr="00A1115A" w:rsidRDefault="00B8040C" w:rsidP="00B8040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A212957" w14:textId="77777777" w:rsidR="00B8040C" w:rsidRPr="00A1115A" w:rsidRDefault="00B8040C" w:rsidP="00B8040C">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3BD388" w14:textId="77777777" w:rsidR="00B8040C" w:rsidRPr="00A1115A" w:rsidRDefault="00B8040C" w:rsidP="00B8040C">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2EFBF3" w14:textId="77777777" w:rsidR="00B8040C" w:rsidRPr="00A1115A" w:rsidRDefault="00B8040C" w:rsidP="00B8040C">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84505A" w14:textId="77777777" w:rsidR="00B8040C" w:rsidRPr="00A1115A" w:rsidRDefault="00B8040C" w:rsidP="00B8040C">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B0B5394" w14:textId="77777777" w:rsidR="00B8040C" w:rsidRPr="00A1115A" w:rsidRDefault="00B8040C" w:rsidP="00B8040C">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C92282A" w14:textId="77777777" w:rsidR="00B8040C" w:rsidRPr="00A1115A" w:rsidRDefault="00B8040C" w:rsidP="00B8040C">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E1B8D1A"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20100F9"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B8F4B30"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3445E82" w14:textId="77777777" w:rsidR="00B8040C" w:rsidRPr="00A1115A" w:rsidRDefault="00B8040C" w:rsidP="00B8040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0EA748D" w14:textId="77777777" w:rsidR="00B8040C" w:rsidRPr="00A1115A" w:rsidRDefault="00B8040C" w:rsidP="00B8040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85F81A" w14:textId="77777777" w:rsidR="00B8040C" w:rsidRPr="00A1115A" w:rsidRDefault="00B8040C" w:rsidP="00B8040C">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678BBDBB" w14:textId="77777777" w:rsidR="00B8040C" w:rsidRPr="00A1115A" w:rsidRDefault="00B8040C" w:rsidP="00B8040C">
            <w:pPr>
              <w:pStyle w:val="TAC"/>
              <w:rPr>
                <w:lang w:val="en-US" w:eastAsia="zh-CN"/>
              </w:rPr>
            </w:pPr>
            <w:r w:rsidRPr="00A1115A">
              <w:rPr>
                <w:rFonts w:hint="eastAsia"/>
                <w:lang w:val="en-US" w:eastAsia="zh-CN"/>
              </w:rPr>
              <w:t>1</w:t>
            </w:r>
          </w:p>
        </w:tc>
      </w:tr>
      <w:tr w:rsidR="00B8040C" w:rsidRPr="00A1115A" w14:paraId="21AD2510"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93D6D7A" w14:textId="77777777" w:rsidR="00B8040C" w:rsidRPr="00A1115A" w:rsidRDefault="00B8040C" w:rsidP="00B8040C">
            <w:pPr>
              <w:pStyle w:val="TAC"/>
              <w:rPr>
                <w:lang w:val="en-US"/>
              </w:rPr>
            </w:pPr>
          </w:p>
        </w:tc>
        <w:tc>
          <w:tcPr>
            <w:tcW w:w="1366" w:type="dxa"/>
            <w:tcBorders>
              <w:top w:val="nil"/>
              <w:left w:val="single" w:sz="4" w:space="0" w:color="auto"/>
              <w:bottom w:val="nil"/>
              <w:right w:val="single" w:sz="4" w:space="0" w:color="auto"/>
            </w:tcBorders>
            <w:shd w:val="clear" w:color="auto" w:fill="auto"/>
          </w:tcPr>
          <w:p w14:paraId="149DA2E3" w14:textId="77777777" w:rsidR="00B8040C" w:rsidRPr="00A1115A" w:rsidRDefault="00B8040C" w:rsidP="00B8040C">
            <w:pPr>
              <w:pStyle w:val="TAC"/>
              <w:rPr>
                <w:lang w:val="en-US"/>
              </w:rPr>
            </w:pPr>
          </w:p>
        </w:tc>
        <w:tc>
          <w:tcPr>
            <w:tcW w:w="731" w:type="dxa"/>
            <w:tcBorders>
              <w:left w:val="single" w:sz="4" w:space="0" w:color="auto"/>
              <w:right w:val="single" w:sz="4" w:space="0" w:color="auto"/>
            </w:tcBorders>
          </w:tcPr>
          <w:p w14:paraId="7E7E8F77" w14:textId="77777777" w:rsidR="00B8040C" w:rsidRPr="00A1115A" w:rsidRDefault="00B8040C" w:rsidP="00B8040C">
            <w:pPr>
              <w:pStyle w:val="TAC"/>
              <w:rPr>
                <w:lang w:val="en-US"/>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852C07D" w14:textId="77777777" w:rsidR="00B8040C" w:rsidRPr="00A1115A" w:rsidRDefault="00B8040C" w:rsidP="00B8040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9AF69C7" w14:textId="77777777" w:rsidR="00B8040C" w:rsidRPr="00A1115A" w:rsidRDefault="00B8040C" w:rsidP="00B8040C">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79E67C" w14:textId="77777777" w:rsidR="00B8040C" w:rsidRPr="00A1115A" w:rsidRDefault="00B8040C" w:rsidP="00B8040C">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8C122B" w14:textId="77777777" w:rsidR="00B8040C" w:rsidRPr="00A1115A" w:rsidRDefault="00B8040C" w:rsidP="00B8040C">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A1BD68" w14:textId="77777777" w:rsidR="00B8040C" w:rsidRPr="00A1115A" w:rsidRDefault="00B8040C" w:rsidP="00B8040C">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3EC2B0D"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63C7DB1" w14:textId="77777777" w:rsidR="00B8040C" w:rsidRPr="00A1115A" w:rsidRDefault="00B8040C" w:rsidP="00B8040C">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9AEE5B1" w14:textId="77777777" w:rsidR="00B8040C" w:rsidRPr="00A1115A" w:rsidRDefault="00B8040C" w:rsidP="00B8040C">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5AE6A7B" w14:textId="77777777" w:rsidR="00B8040C" w:rsidRPr="00A1115A" w:rsidRDefault="00B8040C" w:rsidP="00B8040C">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F37A67B"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4FAA68E" w14:textId="77777777" w:rsidR="00B8040C" w:rsidRPr="00A1115A" w:rsidRDefault="00B8040C" w:rsidP="00B8040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ED488AD" w14:textId="77777777" w:rsidR="00B8040C" w:rsidRPr="00A1115A" w:rsidRDefault="00B8040C" w:rsidP="00B8040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8C2EB0" w14:textId="77777777" w:rsidR="00B8040C" w:rsidRPr="00A1115A" w:rsidRDefault="00B8040C" w:rsidP="00B8040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7EE7E79B" w14:textId="77777777" w:rsidR="00B8040C" w:rsidRPr="00A1115A" w:rsidRDefault="00B8040C" w:rsidP="00B8040C">
            <w:pPr>
              <w:pStyle w:val="TAC"/>
              <w:rPr>
                <w:lang w:val="en-US" w:eastAsia="zh-CN"/>
              </w:rPr>
            </w:pPr>
          </w:p>
        </w:tc>
      </w:tr>
      <w:tr w:rsidR="00B8040C" w:rsidRPr="00A1115A" w14:paraId="6DE4B222"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A73A51E" w14:textId="77777777" w:rsidR="00B8040C" w:rsidRPr="00A1115A" w:rsidRDefault="00B8040C" w:rsidP="00B8040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1921C42" w14:textId="77777777" w:rsidR="00B8040C" w:rsidRPr="00A1115A" w:rsidRDefault="00B8040C" w:rsidP="00B8040C">
            <w:pPr>
              <w:pStyle w:val="TAC"/>
              <w:rPr>
                <w:lang w:val="en-US"/>
              </w:rPr>
            </w:pPr>
          </w:p>
        </w:tc>
        <w:tc>
          <w:tcPr>
            <w:tcW w:w="731" w:type="dxa"/>
            <w:tcBorders>
              <w:left w:val="single" w:sz="4" w:space="0" w:color="auto"/>
              <w:right w:val="single" w:sz="4" w:space="0" w:color="auto"/>
            </w:tcBorders>
          </w:tcPr>
          <w:p w14:paraId="2D52D7D6" w14:textId="77777777" w:rsidR="00B8040C" w:rsidRPr="00A1115A" w:rsidRDefault="00B8040C" w:rsidP="00B8040C">
            <w:pPr>
              <w:pStyle w:val="TAC"/>
              <w:rPr>
                <w:lang w:val="en-US"/>
              </w:rPr>
            </w:pPr>
            <w:r w:rsidRPr="00A1115A">
              <w:rPr>
                <w:rFonts w:eastAsia="宋体"/>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5E2EE7A2" w14:textId="77777777" w:rsidR="00B8040C" w:rsidRPr="00A1115A" w:rsidRDefault="00B8040C" w:rsidP="00B8040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8792936" w14:textId="77777777" w:rsidR="00B8040C" w:rsidRPr="00A1115A" w:rsidRDefault="00B8040C" w:rsidP="00B8040C">
            <w:pPr>
              <w:pStyle w:val="TAC"/>
              <w:rPr>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6B2EE404" w14:textId="77777777" w:rsidR="00B8040C" w:rsidRPr="00A1115A" w:rsidRDefault="00B8040C" w:rsidP="00B8040C">
            <w:pPr>
              <w:pStyle w:val="TAC"/>
              <w:rPr>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00EE60C6" w14:textId="77777777" w:rsidR="00B8040C" w:rsidRPr="00A1115A" w:rsidRDefault="00B8040C" w:rsidP="00B8040C">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54032E05" w14:textId="77777777" w:rsidR="00B8040C" w:rsidRPr="00A1115A" w:rsidRDefault="00B8040C" w:rsidP="00B8040C">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9096876"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8F9325D" w14:textId="77777777" w:rsidR="00B8040C" w:rsidRPr="00A1115A" w:rsidRDefault="00B8040C" w:rsidP="00B8040C">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B0DD5CE" w14:textId="77777777" w:rsidR="00B8040C" w:rsidRPr="00A1115A" w:rsidRDefault="00B8040C" w:rsidP="00B8040C">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CD00645" w14:textId="77777777" w:rsidR="00B8040C" w:rsidRPr="00A1115A" w:rsidRDefault="00B8040C" w:rsidP="00B8040C">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38D5503" w14:textId="77777777" w:rsidR="00B8040C" w:rsidRPr="00A1115A" w:rsidRDefault="00B8040C" w:rsidP="00B8040C">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034D06" w14:textId="77777777" w:rsidR="00B8040C" w:rsidRPr="00A1115A" w:rsidRDefault="00B8040C" w:rsidP="00B8040C">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9AEBF76" w14:textId="77777777" w:rsidR="00B8040C" w:rsidRPr="00A1115A" w:rsidRDefault="00B8040C" w:rsidP="00B8040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F3FB5E" w14:textId="77777777" w:rsidR="00B8040C" w:rsidRPr="00A1115A" w:rsidRDefault="00B8040C" w:rsidP="00B8040C">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DFF1565" w14:textId="77777777" w:rsidR="00B8040C" w:rsidRPr="00A1115A" w:rsidRDefault="00B8040C" w:rsidP="00B8040C">
            <w:pPr>
              <w:pStyle w:val="TAC"/>
              <w:rPr>
                <w:lang w:val="en-US" w:eastAsia="zh-CN"/>
              </w:rPr>
            </w:pPr>
          </w:p>
        </w:tc>
      </w:tr>
      <w:tr w:rsidR="00B8040C" w:rsidRPr="00A1115A" w14:paraId="6DD9120B"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7992B8A9" w14:textId="77777777" w:rsidR="00B8040C" w:rsidRPr="00A1115A" w:rsidRDefault="00B8040C" w:rsidP="00B8040C">
            <w:pPr>
              <w:pStyle w:val="TAC"/>
              <w:rPr>
                <w:lang w:val="en-US"/>
              </w:rPr>
            </w:pPr>
            <w:r w:rsidRPr="00A1115A">
              <w:rPr>
                <w:rFonts w:eastAsia="宋体"/>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0CC32468" w14:textId="77777777" w:rsidR="00B8040C" w:rsidRPr="00A1115A" w:rsidRDefault="00B8040C" w:rsidP="00B8040C">
            <w:pPr>
              <w:pStyle w:val="TAC"/>
              <w:rPr>
                <w:lang w:val="en-US"/>
              </w:rPr>
            </w:pPr>
            <w:r w:rsidRPr="00A1115A">
              <w:rPr>
                <w:rFonts w:eastAsia="宋体"/>
                <w:szCs w:val="18"/>
                <w:lang w:val="en-US" w:eastAsia="zh-CN"/>
              </w:rPr>
              <w:t>-</w:t>
            </w:r>
          </w:p>
        </w:tc>
        <w:tc>
          <w:tcPr>
            <w:tcW w:w="731" w:type="dxa"/>
            <w:tcBorders>
              <w:left w:val="single" w:sz="4" w:space="0" w:color="auto"/>
              <w:right w:val="single" w:sz="4" w:space="0" w:color="auto"/>
            </w:tcBorders>
          </w:tcPr>
          <w:p w14:paraId="35586ABF" w14:textId="77777777" w:rsidR="00B8040C" w:rsidRPr="00A1115A" w:rsidRDefault="00B8040C" w:rsidP="00B8040C">
            <w:pPr>
              <w:pStyle w:val="TAC"/>
              <w:rPr>
                <w:lang w:val="en-US"/>
              </w:rPr>
            </w:pPr>
            <w:r w:rsidRPr="00A1115A">
              <w:rPr>
                <w:rFonts w:eastAsia="宋体"/>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C03E75F" w14:textId="77777777" w:rsidR="00B8040C" w:rsidRPr="00A1115A" w:rsidRDefault="00B8040C" w:rsidP="00B8040C">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CCFF403"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D10263"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556E00"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69CE44" w14:textId="77777777" w:rsidR="00B8040C" w:rsidRPr="00A1115A" w:rsidRDefault="00B8040C" w:rsidP="00B8040C">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31ADF7E"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8FCC7FA"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490AE8B"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D84D38E"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BB4A5E2"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4CAAE4"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444B3DC"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AB4E042"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100</w:t>
            </w:r>
          </w:p>
        </w:tc>
        <w:tc>
          <w:tcPr>
            <w:tcW w:w="1286" w:type="dxa"/>
            <w:tcBorders>
              <w:left w:val="single" w:sz="4" w:space="0" w:color="auto"/>
              <w:bottom w:val="nil"/>
              <w:right w:val="single" w:sz="4" w:space="0" w:color="auto"/>
            </w:tcBorders>
            <w:shd w:val="clear" w:color="auto" w:fill="auto"/>
          </w:tcPr>
          <w:p w14:paraId="280BF595" w14:textId="77777777" w:rsidR="00B8040C" w:rsidRPr="00A1115A" w:rsidRDefault="00B8040C" w:rsidP="00B8040C">
            <w:pPr>
              <w:pStyle w:val="TAC"/>
              <w:rPr>
                <w:lang w:val="en-US" w:eastAsia="zh-CN"/>
              </w:rPr>
            </w:pPr>
            <w:r w:rsidRPr="00A1115A">
              <w:rPr>
                <w:rFonts w:hint="eastAsia"/>
                <w:lang w:val="en-US" w:eastAsia="zh-CN"/>
              </w:rPr>
              <w:t>0</w:t>
            </w:r>
          </w:p>
        </w:tc>
      </w:tr>
      <w:tr w:rsidR="00B8040C" w:rsidRPr="00A1115A" w14:paraId="1A85A98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B9623B0" w14:textId="77777777" w:rsidR="00B8040C" w:rsidRPr="00A1115A" w:rsidRDefault="00B8040C" w:rsidP="00B8040C">
            <w:pPr>
              <w:pStyle w:val="TAC"/>
              <w:rPr>
                <w:lang w:val="en-US"/>
              </w:rPr>
            </w:pPr>
          </w:p>
        </w:tc>
        <w:tc>
          <w:tcPr>
            <w:tcW w:w="1366" w:type="dxa"/>
            <w:tcBorders>
              <w:top w:val="nil"/>
              <w:left w:val="single" w:sz="4" w:space="0" w:color="auto"/>
              <w:bottom w:val="nil"/>
              <w:right w:val="single" w:sz="4" w:space="0" w:color="auto"/>
            </w:tcBorders>
            <w:shd w:val="clear" w:color="auto" w:fill="auto"/>
          </w:tcPr>
          <w:p w14:paraId="09E3DBCD" w14:textId="77777777" w:rsidR="00B8040C" w:rsidRPr="00A1115A" w:rsidRDefault="00B8040C" w:rsidP="00B8040C">
            <w:pPr>
              <w:pStyle w:val="TAC"/>
              <w:rPr>
                <w:lang w:val="en-US"/>
              </w:rPr>
            </w:pPr>
          </w:p>
        </w:tc>
        <w:tc>
          <w:tcPr>
            <w:tcW w:w="731" w:type="dxa"/>
            <w:tcBorders>
              <w:left w:val="single" w:sz="4" w:space="0" w:color="auto"/>
              <w:right w:val="single" w:sz="4" w:space="0" w:color="auto"/>
            </w:tcBorders>
          </w:tcPr>
          <w:p w14:paraId="0573F82E" w14:textId="77777777" w:rsidR="00B8040C" w:rsidRPr="00A1115A" w:rsidRDefault="00B8040C" w:rsidP="00B8040C">
            <w:pPr>
              <w:pStyle w:val="TAC"/>
              <w:rPr>
                <w:lang w:val="en-US"/>
              </w:rPr>
            </w:pPr>
            <w:r w:rsidRPr="00A1115A">
              <w:rPr>
                <w:rFonts w:eastAsia="宋体"/>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D04B2BC"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849AEB6"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DC062D8"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9CD36E"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68106E" w14:textId="77777777" w:rsidR="00B8040C" w:rsidRPr="00A1115A" w:rsidRDefault="00B8040C" w:rsidP="00B8040C">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A4B3443"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20C230"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DC668BA"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AC97BE"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460447"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1EF0BD" w14:textId="77777777" w:rsidR="00B8040C" w:rsidRPr="00A1115A" w:rsidRDefault="00B8040C" w:rsidP="00B8040C">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062714" w14:textId="77777777" w:rsidR="00B8040C" w:rsidRPr="00A1115A" w:rsidRDefault="00B8040C" w:rsidP="00B8040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15E861" w14:textId="77777777" w:rsidR="00B8040C" w:rsidRPr="00A1115A" w:rsidRDefault="00B8040C" w:rsidP="00B8040C">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480C155" w14:textId="77777777" w:rsidR="00B8040C" w:rsidRPr="00A1115A" w:rsidRDefault="00B8040C" w:rsidP="00B8040C">
            <w:pPr>
              <w:pStyle w:val="TAC"/>
              <w:rPr>
                <w:lang w:val="en-US" w:eastAsia="zh-CN"/>
              </w:rPr>
            </w:pPr>
          </w:p>
        </w:tc>
      </w:tr>
      <w:tr w:rsidR="00B8040C" w:rsidRPr="00A1115A" w14:paraId="53F25F0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4C57D1B" w14:textId="77777777" w:rsidR="00B8040C" w:rsidRPr="00A1115A" w:rsidRDefault="00B8040C" w:rsidP="00B8040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75D3F36" w14:textId="77777777" w:rsidR="00B8040C" w:rsidRPr="00A1115A" w:rsidRDefault="00B8040C" w:rsidP="00B8040C">
            <w:pPr>
              <w:pStyle w:val="TAC"/>
              <w:rPr>
                <w:lang w:val="en-US"/>
              </w:rPr>
            </w:pPr>
          </w:p>
        </w:tc>
        <w:tc>
          <w:tcPr>
            <w:tcW w:w="731" w:type="dxa"/>
            <w:tcBorders>
              <w:left w:val="single" w:sz="4" w:space="0" w:color="auto"/>
              <w:right w:val="single" w:sz="4" w:space="0" w:color="auto"/>
            </w:tcBorders>
          </w:tcPr>
          <w:p w14:paraId="4F4EE29E" w14:textId="77777777" w:rsidR="00B8040C" w:rsidRPr="00A1115A" w:rsidRDefault="00B8040C" w:rsidP="00B8040C">
            <w:pPr>
              <w:pStyle w:val="TAC"/>
              <w:rPr>
                <w:lang w:val="en-US"/>
              </w:rPr>
            </w:pPr>
            <w:r w:rsidRPr="00A1115A">
              <w:rPr>
                <w:rFonts w:eastAsia="宋体"/>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2058A5BC"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3DAEB14"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790036"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D09D5F5"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61F6A4" w14:textId="77777777" w:rsidR="00B8040C" w:rsidRPr="00A1115A" w:rsidRDefault="00B8040C" w:rsidP="00B8040C">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23FC053"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C22CB0"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390B38"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702E6C"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B1BF39"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01CD52" w14:textId="77777777" w:rsidR="00B8040C" w:rsidRPr="00A1115A" w:rsidRDefault="00B8040C" w:rsidP="00B8040C">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12E6D94" w14:textId="77777777" w:rsidR="00B8040C" w:rsidRPr="00A1115A" w:rsidRDefault="00B8040C" w:rsidP="00B8040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2E6F60" w14:textId="77777777" w:rsidR="00B8040C" w:rsidRPr="00A1115A" w:rsidRDefault="00B8040C" w:rsidP="00B8040C">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973A0F3" w14:textId="77777777" w:rsidR="00B8040C" w:rsidRPr="00A1115A" w:rsidRDefault="00B8040C" w:rsidP="00B8040C">
            <w:pPr>
              <w:pStyle w:val="TAC"/>
              <w:rPr>
                <w:lang w:val="en-US" w:eastAsia="zh-CN"/>
              </w:rPr>
            </w:pPr>
          </w:p>
        </w:tc>
      </w:tr>
      <w:tr w:rsidR="00B8040C" w:rsidRPr="00A1115A" w14:paraId="4EAAA990"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4342D5E" w14:textId="77777777" w:rsidR="00B8040C" w:rsidRPr="00A1115A" w:rsidRDefault="00B8040C" w:rsidP="00B8040C">
            <w:pPr>
              <w:pStyle w:val="TAC"/>
              <w:rPr>
                <w:lang w:val="en-US"/>
              </w:rPr>
            </w:pPr>
          </w:p>
        </w:tc>
        <w:tc>
          <w:tcPr>
            <w:tcW w:w="1366" w:type="dxa"/>
            <w:tcBorders>
              <w:top w:val="nil"/>
              <w:left w:val="single" w:sz="4" w:space="0" w:color="auto"/>
              <w:bottom w:val="nil"/>
              <w:right w:val="single" w:sz="4" w:space="0" w:color="auto"/>
            </w:tcBorders>
            <w:shd w:val="clear" w:color="auto" w:fill="auto"/>
          </w:tcPr>
          <w:p w14:paraId="30BD2DDD" w14:textId="77777777" w:rsidR="00B8040C" w:rsidRPr="00A1115A" w:rsidRDefault="00B8040C" w:rsidP="00B8040C">
            <w:pPr>
              <w:pStyle w:val="TAC"/>
              <w:rPr>
                <w:lang w:val="en-US"/>
              </w:rPr>
            </w:pPr>
            <w:r w:rsidRPr="00F9187D">
              <w:t>CA_n41A-n71A</w:t>
            </w:r>
          </w:p>
        </w:tc>
        <w:tc>
          <w:tcPr>
            <w:tcW w:w="731" w:type="dxa"/>
            <w:tcBorders>
              <w:left w:val="single" w:sz="4" w:space="0" w:color="auto"/>
              <w:right w:val="single" w:sz="4" w:space="0" w:color="auto"/>
            </w:tcBorders>
          </w:tcPr>
          <w:p w14:paraId="64955265" w14:textId="77777777" w:rsidR="00B8040C" w:rsidRPr="00A1115A" w:rsidRDefault="00B8040C" w:rsidP="00B8040C">
            <w:pPr>
              <w:pStyle w:val="TAC"/>
              <w:rPr>
                <w:rFonts w:eastAsia="宋体"/>
                <w:szCs w:val="18"/>
                <w:lang w:val="en-US" w:eastAsia="zh-CN"/>
              </w:rPr>
            </w:pPr>
            <w:r w:rsidRPr="00BC6155">
              <w:t>n41</w:t>
            </w:r>
          </w:p>
        </w:tc>
        <w:tc>
          <w:tcPr>
            <w:tcW w:w="663" w:type="dxa"/>
            <w:gridSpan w:val="2"/>
            <w:tcBorders>
              <w:top w:val="single" w:sz="4" w:space="0" w:color="auto"/>
              <w:left w:val="single" w:sz="4" w:space="0" w:color="auto"/>
              <w:bottom w:val="single" w:sz="4" w:space="0" w:color="auto"/>
              <w:right w:val="single" w:sz="4" w:space="0" w:color="auto"/>
            </w:tcBorders>
          </w:tcPr>
          <w:p w14:paraId="4F86E819" w14:textId="77777777" w:rsidR="00B8040C" w:rsidRPr="00A1115A" w:rsidRDefault="00B8040C" w:rsidP="00B8040C">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582E725" w14:textId="77777777" w:rsidR="00B8040C" w:rsidRPr="00A1115A" w:rsidRDefault="00B8040C" w:rsidP="00B8040C">
            <w:pPr>
              <w:pStyle w:val="TAC"/>
              <w:rPr>
                <w:rFonts w:eastAsia="宋体"/>
                <w:szCs w:val="18"/>
                <w:lang w:val="en-US" w:eastAsia="zh-CN"/>
              </w:rPr>
            </w:pPr>
            <w:r w:rsidRPr="00881168">
              <w:t>10</w:t>
            </w:r>
          </w:p>
        </w:tc>
        <w:tc>
          <w:tcPr>
            <w:tcW w:w="626" w:type="dxa"/>
            <w:gridSpan w:val="2"/>
            <w:tcBorders>
              <w:top w:val="single" w:sz="4" w:space="0" w:color="auto"/>
              <w:left w:val="single" w:sz="4" w:space="0" w:color="auto"/>
              <w:bottom w:val="single" w:sz="4" w:space="0" w:color="auto"/>
              <w:right w:val="single" w:sz="4" w:space="0" w:color="auto"/>
            </w:tcBorders>
          </w:tcPr>
          <w:p w14:paraId="09EA24AD" w14:textId="77777777" w:rsidR="00B8040C" w:rsidRPr="00A1115A" w:rsidRDefault="00B8040C" w:rsidP="00B8040C">
            <w:pPr>
              <w:pStyle w:val="TAC"/>
              <w:rPr>
                <w:rFonts w:eastAsia="宋体"/>
                <w:szCs w:val="18"/>
                <w:lang w:val="en-US" w:eastAsia="zh-CN"/>
              </w:rPr>
            </w:pPr>
            <w:r w:rsidRPr="00881168">
              <w:t>15</w:t>
            </w:r>
          </w:p>
        </w:tc>
        <w:tc>
          <w:tcPr>
            <w:tcW w:w="734" w:type="dxa"/>
            <w:gridSpan w:val="2"/>
            <w:tcBorders>
              <w:top w:val="single" w:sz="4" w:space="0" w:color="auto"/>
              <w:left w:val="single" w:sz="4" w:space="0" w:color="auto"/>
              <w:bottom w:val="single" w:sz="4" w:space="0" w:color="auto"/>
              <w:right w:val="single" w:sz="4" w:space="0" w:color="auto"/>
            </w:tcBorders>
          </w:tcPr>
          <w:p w14:paraId="768DB718" w14:textId="77777777" w:rsidR="00B8040C" w:rsidRPr="00A1115A" w:rsidRDefault="00B8040C" w:rsidP="00B8040C">
            <w:pPr>
              <w:pStyle w:val="TAC"/>
              <w:rPr>
                <w:rFonts w:eastAsia="宋体"/>
                <w:szCs w:val="18"/>
                <w:lang w:val="en-US" w:eastAsia="zh-CN"/>
              </w:rPr>
            </w:pPr>
            <w:r w:rsidRPr="00881168">
              <w:t>20</w:t>
            </w:r>
          </w:p>
        </w:tc>
        <w:tc>
          <w:tcPr>
            <w:tcW w:w="684" w:type="dxa"/>
            <w:gridSpan w:val="2"/>
            <w:tcBorders>
              <w:top w:val="single" w:sz="4" w:space="0" w:color="auto"/>
              <w:left w:val="single" w:sz="4" w:space="0" w:color="auto"/>
              <w:bottom w:val="single" w:sz="4" w:space="0" w:color="auto"/>
              <w:right w:val="single" w:sz="4" w:space="0" w:color="auto"/>
            </w:tcBorders>
          </w:tcPr>
          <w:p w14:paraId="35B6010A" w14:textId="77777777" w:rsidR="00B8040C" w:rsidRPr="00A1115A" w:rsidRDefault="00B8040C" w:rsidP="00B8040C">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252B713" w14:textId="77777777" w:rsidR="00B8040C" w:rsidRPr="00A1115A" w:rsidRDefault="00B8040C" w:rsidP="00B8040C">
            <w:pPr>
              <w:pStyle w:val="TAC"/>
              <w:rPr>
                <w:rFonts w:eastAsia="宋体"/>
                <w:szCs w:val="18"/>
                <w:lang w:val="en-US" w:eastAsia="zh-CN"/>
              </w:rPr>
            </w:pPr>
            <w:r w:rsidRPr="00881168">
              <w:t>30</w:t>
            </w:r>
          </w:p>
        </w:tc>
        <w:tc>
          <w:tcPr>
            <w:tcW w:w="586" w:type="dxa"/>
            <w:gridSpan w:val="2"/>
            <w:tcBorders>
              <w:top w:val="single" w:sz="4" w:space="0" w:color="auto"/>
              <w:left w:val="single" w:sz="4" w:space="0" w:color="auto"/>
              <w:bottom w:val="single" w:sz="4" w:space="0" w:color="auto"/>
              <w:right w:val="single" w:sz="4" w:space="0" w:color="auto"/>
            </w:tcBorders>
          </w:tcPr>
          <w:p w14:paraId="5A461098" w14:textId="77777777" w:rsidR="00B8040C" w:rsidRPr="00A1115A" w:rsidRDefault="00B8040C" w:rsidP="00B8040C">
            <w:pPr>
              <w:pStyle w:val="TAC"/>
              <w:rPr>
                <w:rFonts w:eastAsia="宋体"/>
                <w:szCs w:val="18"/>
                <w:lang w:val="en-US" w:eastAsia="zh-CN"/>
              </w:rPr>
            </w:pPr>
            <w:r w:rsidRPr="00881168">
              <w:t>40</w:t>
            </w:r>
          </w:p>
        </w:tc>
        <w:tc>
          <w:tcPr>
            <w:tcW w:w="586" w:type="dxa"/>
            <w:gridSpan w:val="2"/>
            <w:tcBorders>
              <w:top w:val="single" w:sz="4" w:space="0" w:color="auto"/>
              <w:left w:val="single" w:sz="4" w:space="0" w:color="auto"/>
              <w:bottom w:val="single" w:sz="4" w:space="0" w:color="auto"/>
              <w:right w:val="single" w:sz="4" w:space="0" w:color="auto"/>
            </w:tcBorders>
          </w:tcPr>
          <w:p w14:paraId="4CF77601" w14:textId="77777777" w:rsidR="00B8040C" w:rsidRPr="00A1115A" w:rsidRDefault="00B8040C" w:rsidP="00B8040C">
            <w:pPr>
              <w:pStyle w:val="TAC"/>
              <w:rPr>
                <w:rFonts w:eastAsia="宋体"/>
                <w:szCs w:val="18"/>
                <w:lang w:val="en-US" w:eastAsia="zh-CN"/>
              </w:rPr>
            </w:pPr>
            <w:r w:rsidRPr="00881168">
              <w:t>50</w:t>
            </w:r>
          </w:p>
        </w:tc>
        <w:tc>
          <w:tcPr>
            <w:tcW w:w="586" w:type="dxa"/>
            <w:gridSpan w:val="2"/>
            <w:tcBorders>
              <w:top w:val="single" w:sz="4" w:space="0" w:color="auto"/>
              <w:left w:val="single" w:sz="4" w:space="0" w:color="auto"/>
              <w:bottom w:val="single" w:sz="4" w:space="0" w:color="auto"/>
              <w:right w:val="single" w:sz="4" w:space="0" w:color="auto"/>
            </w:tcBorders>
          </w:tcPr>
          <w:p w14:paraId="4C76D596" w14:textId="77777777" w:rsidR="00B8040C" w:rsidRPr="00A1115A" w:rsidRDefault="00B8040C" w:rsidP="00B8040C">
            <w:pPr>
              <w:pStyle w:val="TAC"/>
              <w:rPr>
                <w:rFonts w:eastAsia="宋体"/>
                <w:szCs w:val="18"/>
                <w:lang w:val="en-US" w:eastAsia="zh-CN"/>
              </w:rPr>
            </w:pPr>
            <w:r w:rsidRPr="00881168">
              <w:t>60</w:t>
            </w:r>
          </w:p>
        </w:tc>
        <w:tc>
          <w:tcPr>
            <w:tcW w:w="586" w:type="dxa"/>
            <w:gridSpan w:val="2"/>
            <w:tcBorders>
              <w:top w:val="single" w:sz="4" w:space="0" w:color="auto"/>
              <w:left w:val="single" w:sz="4" w:space="0" w:color="auto"/>
              <w:bottom w:val="single" w:sz="4" w:space="0" w:color="auto"/>
              <w:right w:val="single" w:sz="4" w:space="0" w:color="auto"/>
            </w:tcBorders>
          </w:tcPr>
          <w:p w14:paraId="05ECB170" w14:textId="77777777" w:rsidR="00B8040C" w:rsidRPr="00A1115A" w:rsidRDefault="00B8040C" w:rsidP="00B8040C">
            <w:pPr>
              <w:pStyle w:val="TAC"/>
              <w:rPr>
                <w:rFonts w:eastAsia="宋体"/>
                <w:szCs w:val="18"/>
                <w:lang w:val="en-US" w:eastAsia="zh-CN"/>
              </w:rPr>
            </w:pPr>
            <w:r w:rsidRPr="00881168">
              <w:t>70</w:t>
            </w:r>
          </w:p>
        </w:tc>
        <w:tc>
          <w:tcPr>
            <w:tcW w:w="586" w:type="dxa"/>
            <w:gridSpan w:val="2"/>
            <w:tcBorders>
              <w:top w:val="single" w:sz="4" w:space="0" w:color="auto"/>
              <w:left w:val="single" w:sz="4" w:space="0" w:color="auto"/>
              <w:bottom w:val="single" w:sz="4" w:space="0" w:color="auto"/>
              <w:right w:val="single" w:sz="4" w:space="0" w:color="auto"/>
            </w:tcBorders>
          </w:tcPr>
          <w:p w14:paraId="645FD646" w14:textId="77777777" w:rsidR="00B8040C" w:rsidRPr="00A1115A" w:rsidRDefault="00B8040C" w:rsidP="00B8040C">
            <w:pPr>
              <w:pStyle w:val="TAC"/>
              <w:rPr>
                <w:rFonts w:eastAsia="宋体"/>
                <w:szCs w:val="18"/>
                <w:lang w:val="en-US" w:eastAsia="zh-CN"/>
              </w:rPr>
            </w:pPr>
            <w:r w:rsidRPr="00881168">
              <w:t>80</w:t>
            </w:r>
          </w:p>
        </w:tc>
        <w:tc>
          <w:tcPr>
            <w:tcW w:w="596" w:type="dxa"/>
            <w:gridSpan w:val="2"/>
            <w:tcBorders>
              <w:top w:val="single" w:sz="4" w:space="0" w:color="auto"/>
              <w:left w:val="single" w:sz="4" w:space="0" w:color="auto"/>
              <w:bottom w:val="single" w:sz="4" w:space="0" w:color="auto"/>
              <w:right w:val="single" w:sz="4" w:space="0" w:color="auto"/>
            </w:tcBorders>
          </w:tcPr>
          <w:p w14:paraId="4BAC2B4C" w14:textId="77777777" w:rsidR="00B8040C" w:rsidRPr="00A1115A" w:rsidRDefault="00B8040C" w:rsidP="00B8040C">
            <w:pPr>
              <w:pStyle w:val="TAC"/>
              <w:rPr>
                <w:rFonts w:eastAsia="宋体"/>
                <w:szCs w:val="18"/>
                <w:lang w:val="en-US" w:eastAsia="zh-CN"/>
              </w:rPr>
            </w:pPr>
            <w:r w:rsidRPr="00881168">
              <w:t>90</w:t>
            </w:r>
          </w:p>
        </w:tc>
        <w:tc>
          <w:tcPr>
            <w:tcW w:w="586" w:type="dxa"/>
            <w:tcBorders>
              <w:top w:val="single" w:sz="4" w:space="0" w:color="auto"/>
              <w:left w:val="single" w:sz="4" w:space="0" w:color="auto"/>
              <w:bottom w:val="single" w:sz="4" w:space="0" w:color="auto"/>
              <w:right w:val="single" w:sz="4" w:space="0" w:color="auto"/>
            </w:tcBorders>
          </w:tcPr>
          <w:p w14:paraId="2705E3B8" w14:textId="77777777" w:rsidR="00B8040C" w:rsidRPr="00A1115A" w:rsidRDefault="00B8040C" w:rsidP="00B8040C">
            <w:pPr>
              <w:pStyle w:val="TAC"/>
              <w:rPr>
                <w:rFonts w:eastAsia="宋体"/>
                <w:szCs w:val="18"/>
                <w:lang w:val="en-US" w:eastAsia="zh-CN"/>
              </w:rPr>
            </w:pPr>
            <w:r w:rsidRPr="00881168">
              <w:t>100</w:t>
            </w:r>
          </w:p>
        </w:tc>
        <w:tc>
          <w:tcPr>
            <w:tcW w:w="1286" w:type="dxa"/>
            <w:tcBorders>
              <w:top w:val="nil"/>
              <w:left w:val="single" w:sz="4" w:space="0" w:color="auto"/>
              <w:bottom w:val="nil"/>
              <w:right w:val="single" w:sz="4" w:space="0" w:color="auto"/>
            </w:tcBorders>
            <w:shd w:val="clear" w:color="auto" w:fill="auto"/>
          </w:tcPr>
          <w:p w14:paraId="27FDCCE8" w14:textId="77777777" w:rsidR="00B8040C" w:rsidRPr="00A1115A" w:rsidRDefault="00B8040C" w:rsidP="00B8040C">
            <w:pPr>
              <w:pStyle w:val="TAC"/>
              <w:rPr>
                <w:lang w:val="en-US" w:eastAsia="zh-CN"/>
              </w:rPr>
            </w:pPr>
            <w:r>
              <w:rPr>
                <w:lang w:val="en-US" w:eastAsia="zh-CN"/>
              </w:rPr>
              <w:t>1</w:t>
            </w:r>
          </w:p>
        </w:tc>
      </w:tr>
      <w:tr w:rsidR="00B8040C" w:rsidRPr="00A1115A" w14:paraId="6271AAE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437C585" w14:textId="77777777" w:rsidR="00B8040C" w:rsidRPr="00A1115A" w:rsidRDefault="00B8040C" w:rsidP="00B8040C">
            <w:pPr>
              <w:pStyle w:val="TAC"/>
              <w:rPr>
                <w:lang w:val="en-US"/>
              </w:rPr>
            </w:pPr>
          </w:p>
        </w:tc>
        <w:tc>
          <w:tcPr>
            <w:tcW w:w="1366" w:type="dxa"/>
            <w:tcBorders>
              <w:top w:val="nil"/>
              <w:left w:val="single" w:sz="4" w:space="0" w:color="auto"/>
              <w:bottom w:val="nil"/>
              <w:right w:val="single" w:sz="4" w:space="0" w:color="auto"/>
            </w:tcBorders>
            <w:shd w:val="clear" w:color="auto" w:fill="auto"/>
          </w:tcPr>
          <w:p w14:paraId="6AA12860" w14:textId="77777777" w:rsidR="00B8040C" w:rsidRPr="00A1115A" w:rsidRDefault="00B8040C" w:rsidP="00B8040C">
            <w:pPr>
              <w:pStyle w:val="TAC"/>
              <w:rPr>
                <w:lang w:val="en-US"/>
              </w:rPr>
            </w:pPr>
            <w:r w:rsidRPr="00F9187D">
              <w:t>CA_n66A-n71A</w:t>
            </w:r>
          </w:p>
        </w:tc>
        <w:tc>
          <w:tcPr>
            <w:tcW w:w="731" w:type="dxa"/>
            <w:tcBorders>
              <w:left w:val="single" w:sz="4" w:space="0" w:color="auto"/>
              <w:right w:val="single" w:sz="4" w:space="0" w:color="auto"/>
            </w:tcBorders>
          </w:tcPr>
          <w:p w14:paraId="4396D965" w14:textId="77777777" w:rsidR="00B8040C" w:rsidRPr="00A1115A" w:rsidRDefault="00B8040C" w:rsidP="00B8040C">
            <w:pPr>
              <w:pStyle w:val="TAC"/>
              <w:rPr>
                <w:rFonts w:eastAsia="宋体"/>
                <w:szCs w:val="18"/>
                <w:lang w:val="en-US" w:eastAsia="zh-CN"/>
              </w:rPr>
            </w:pPr>
            <w:r w:rsidRPr="00BC6155">
              <w:t>n66</w:t>
            </w:r>
          </w:p>
        </w:tc>
        <w:tc>
          <w:tcPr>
            <w:tcW w:w="663" w:type="dxa"/>
            <w:gridSpan w:val="2"/>
            <w:tcBorders>
              <w:top w:val="single" w:sz="4" w:space="0" w:color="auto"/>
              <w:left w:val="single" w:sz="4" w:space="0" w:color="auto"/>
              <w:bottom w:val="single" w:sz="4" w:space="0" w:color="auto"/>
              <w:right w:val="single" w:sz="4" w:space="0" w:color="auto"/>
            </w:tcBorders>
          </w:tcPr>
          <w:p w14:paraId="0D1ECE76" w14:textId="77777777" w:rsidR="00B8040C" w:rsidRPr="00A1115A" w:rsidRDefault="00B8040C" w:rsidP="00B8040C">
            <w:pPr>
              <w:pStyle w:val="TAC"/>
              <w:rPr>
                <w:rFonts w:eastAsia="宋体"/>
                <w:szCs w:val="18"/>
                <w:lang w:val="en-US" w:eastAsia="zh-CN"/>
              </w:rPr>
            </w:pPr>
            <w:r w:rsidRPr="00881168">
              <w:t>5</w:t>
            </w:r>
          </w:p>
        </w:tc>
        <w:tc>
          <w:tcPr>
            <w:tcW w:w="649" w:type="dxa"/>
            <w:gridSpan w:val="2"/>
            <w:tcBorders>
              <w:top w:val="single" w:sz="4" w:space="0" w:color="auto"/>
              <w:left w:val="single" w:sz="4" w:space="0" w:color="auto"/>
              <w:bottom w:val="single" w:sz="4" w:space="0" w:color="auto"/>
              <w:right w:val="single" w:sz="4" w:space="0" w:color="auto"/>
            </w:tcBorders>
          </w:tcPr>
          <w:p w14:paraId="71E34561" w14:textId="77777777" w:rsidR="00B8040C" w:rsidRPr="00A1115A" w:rsidRDefault="00B8040C" w:rsidP="00B8040C">
            <w:pPr>
              <w:pStyle w:val="TAC"/>
              <w:rPr>
                <w:rFonts w:eastAsia="宋体"/>
                <w:szCs w:val="18"/>
                <w:lang w:val="en-US" w:eastAsia="zh-CN"/>
              </w:rPr>
            </w:pPr>
            <w:r w:rsidRPr="00881168">
              <w:t>10</w:t>
            </w:r>
          </w:p>
        </w:tc>
        <w:tc>
          <w:tcPr>
            <w:tcW w:w="626" w:type="dxa"/>
            <w:gridSpan w:val="2"/>
            <w:tcBorders>
              <w:top w:val="single" w:sz="4" w:space="0" w:color="auto"/>
              <w:left w:val="single" w:sz="4" w:space="0" w:color="auto"/>
              <w:bottom w:val="single" w:sz="4" w:space="0" w:color="auto"/>
              <w:right w:val="single" w:sz="4" w:space="0" w:color="auto"/>
            </w:tcBorders>
          </w:tcPr>
          <w:p w14:paraId="36E98324" w14:textId="77777777" w:rsidR="00B8040C" w:rsidRPr="00A1115A" w:rsidRDefault="00B8040C" w:rsidP="00B8040C">
            <w:pPr>
              <w:pStyle w:val="TAC"/>
              <w:rPr>
                <w:rFonts w:eastAsia="宋体"/>
                <w:szCs w:val="18"/>
                <w:lang w:val="en-US" w:eastAsia="zh-CN"/>
              </w:rPr>
            </w:pPr>
            <w:r w:rsidRPr="00881168">
              <w:t>15</w:t>
            </w:r>
          </w:p>
        </w:tc>
        <w:tc>
          <w:tcPr>
            <w:tcW w:w="734" w:type="dxa"/>
            <w:gridSpan w:val="2"/>
            <w:tcBorders>
              <w:top w:val="single" w:sz="4" w:space="0" w:color="auto"/>
              <w:left w:val="single" w:sz="4" w:space="0" w:color="auto"/>
              <w:bottom w:val="single" w:sz="4" w:space="0" w:color="auto"/>
              <w:right w:val="single" w:sz="4" w:space="0" w:color="auto"/>
            </w:tcBorders>
          </w:tcPr>
          <w:p w14:paraId="3758BAF2" w14:textId="77777777" w:rsidR="00B8040C" w:rsidRPr="00A1115A" w:rsidRDefault="00B8040C" w:rsidP="00B8040C">
            <w:pPr>
              <w:pStyle w:val="TAC"/>
              <w:rPr>
                <w:rFonts w:eastAsia="宋体"/>
                <w:szCs w:val="18"/>
                <w:lang w:val="en-US" w:eastAsia="zh-CN"/>
              </w:rPr>
            </w:pPr>
            <w:r w:rsidRPr="00881168">
              <w:t>20</w:t>
            </w:r>
          </w:p>
        </w:tc>
        <w:tc>
          <w:tcPr>
            <w:tcW w:w="684" w:type="dxa"/>
            <w:gridSpan w:val="2"/>
            <w:tcBorders>
              <w:top w:val="single" w:sz="4" w:space="0" w:color="auto"/>
              <w:left w:val="single" w:sz="4" w:space="0" w:color="auto"/>
              <w:bottom w:val="single" w:sz="4" w:space="0" w:color="auto"/>
              <w:right w:val="single" w:sz="4" w:space="0" w:color="auto"/>
            </w:tcBorders>
          </w:tcPr>
          <w:p w14:paraId="62089899" w14:textId="77777777" w:rsidR="00B8040C" w:rsidRPr="00A1115A" w:rsidRDefault="00B8040C" w:rsidP="00B8040C">
            <w:pPr>
              <w:pStyle w:val="TAC"/>
              <w:rPr>
                <w:rFonts w:eastAsia="宋体"/>
                <w:szCs w:val="18"/>
                <w:lang w:val="en-US" w:eastAsia="zh-CN"/>
              </w:rPr>
            </w:pPr>
            <w:r w:rsidRPr="00881168">
              <w:t>25</w:t>
            </w:r>
          </w:p>
        </w:tc>
        <w:tc>
          <w:tcPr>
            <w:tcW w:w="680" w:type="dxa"/>
            <w:gridSpan w:val="2"/>
            <w:tcBorders>
              <w:top w:val="single" w:sz="4" w:space="0" w:color="auto"/>
              <w:left w:val="single" w:sz="4" w:space="0" w:color="auto"/>
              <w:bottom w:val="single" w:sz="4" w:space="0" w:color="auto"/>
              <w:right w:val="single" w:sz="4" w:space="0" w:color="auto"/>
            </w:tcBorders>
          </w:tcPr>
          <w:p w14:paraId="7ED318BE" w14:textId="77777777" w:rsidR="00B8040C" w:rsidRPr="00A1115A" w:rsidRDefault="00B8040C" w:rsidP="00B8040C">
            <w:pPr>
              <w:pStyle w:val="TAC"/>
              <w:rPr>
                <w:rFonts w:eastAsia="宋体"/>
                <w:szCs w:val="18"/>
                <w:lang w:val="en-US" w:eastAsia="zh-CN"/>
              </w:rPr>
            </w:pPr>
            <w:r w:rsidRPr="00881168">
              <w:t>30</w:t>
            </w:r>
          </w:p>
        </w:tc>
        <w:tc>
          <w:tcPr>
            <w:tcW w:w="586" w:type="dxa"/>
            <w:gridSpan w:val="2"/>
            <w:tcBorders>
              <w:top w:val="single" w:sz="4" w:space="0" w:color="auto"/>
              <w:left w:val="single" w:sz="4" w:space="0" w:color="auto"/>
              <w:bottom w:val="single" w:sz="4" w:space="0" w:color="auto"/>
              <w:right w:val="single" w:sz="4" w:space="0" w:color="auto"/>
            </w:tcBorders>
          </w:tcPr>
          <w:p w14:paraId="03693833" w14:textId="77777777" w:rsidR="00B8040C" w:rsidRPr="00A1115A" w:rsidRDefault="00B8040C" w:rsidP="00B8040C">
            <w:pPr>
              <w:pStyle w:val="TAC"/>
              <w:rPr>
                <w:rFonts w:eastAsia="宋体"/>
                <w:szCs w:val="18"/>
                <w:lang w:val="en-US" w:eastAsia="zh-CN"/>
              </w:rPr>
            </w:pPr>
            <w:r w:rsidRPr="00881168">
              <w:t>40</w:t>
            </w:r>
          </w:p>
        </w:tc>
        <w:tc>
          <w:tcPr>
            <w:tcW w:w="586" w:type="dxa"/>
            <w:gridSpan w:val="2"/>
            <w:tcBorders>
              <w:top w:val="single" w:sz="4" w:space="0" w:color="auto"/>
              <w:left w:val="single" w:sz="4" w:space="0" w:color="auto"/>
              <w:bottom w:val="single" w:sz="4" w:space="0" w:color="auto"/>
              <w:right w:val="single" w:sz="4" w:space="0" w:color="auto"/>
            </w:tcBorders>
          </w:tcPr>
          <w:p w14:paraId="769DA3B6"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9E7D3F"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37A4BE"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B7D21B" w14:textId="77777777" w:rsidR="00B8040C" w:rsidRPr="00A1115A" w:rsidRDefault="00B8040C" w:rsidP="00B8040C">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F0441C8" w14:textId="77777777" w:rsidR="00B8040C" w:rsidRPr="00A1115A" w:rsidRDefault="00B8040C" w:rsidP="00B8040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5C65AF" w14:textId="77777777" w:rsidR="00B8040C" w:rsidRPr="00A1115A" w:rsidRDefault="00B8040C" w:rsidP="00B8040C">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0B59DC0" w14:textId="77777777" w:rsidR="00B8040C" w:rsidRPr="00A1115A" w:rsidRDefault="00B8040C" w:rsidP="00B8040C">
            <w:pPr>
              <w:pStyle w:val="TAC"/>
              <w:rPr>
                <w:lang w:val="en-US" w:eastAsia="zh-CN"/>
              </w:rPr>
            </w:pPr>
          </w:p>
        </w:tc>
      </w:tr>
      <w:tr w:rsidR="00B8040C" w:rsidRPr="00A1115A" w14:paraId="0DA40C88"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DB6A1FC" w14:textId="77777777" w:rsidR="00B8040C" w:rsidRPr="00A1115A" w:rsidRDefault="00B8040C" w:rsidP="00B8040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2710542" w14:textId="77777777" w:rsidR="00B8040C" w:rsidRPr="00A1115A" w:rsidRDefault="00B8040C" w:rsidP="00B8040C">
            <w:pPr>
              <w:pStyle w:val="TAC"/>
              <w:rPr>
                <w:lang w:val="en-US"/>
              </w:rPr>
            </w:pPr>
            <w:r w:rsidRPr="00F9187D">
              <w:t>CA_n41A-n66A</w:t>
            </w:r>
          </w:p>
        </w:tc>
        <w:tc>
          <w:tcPr>
            <w:tcW w:w="731" w:type="dxa"/>
            <w:tcBorders>
              <w:left w:val="single" w:sz="4" w:space="0" w:color="auto"/>
              <w:right w:val="single" w:sz="4" w:space="0" w:color="auto"/>
            </w:tcBorders>
          </w:tcPr>
          <w:p w14:paraId="64E37E1B" w14:textId="77777777" w:rsidR="00B8040C" w:rsidRPr="00A1115A" w:rsidRDefault="00B8040C" w:rsidP="00B8040C">
            <w:pPr>
              <w:pStyle w:val="TAC"/>
              <w:rPr>
                <w:rFonts w:eastAsia="宋体"/>
                <w:szCs w:val="18"/>
                <w:lang w:val="en-US" w:eastAsia="zh-CN"/>
              </w:rPr>
            </w:pPr>
            <w:r w:rsidRPr="00BC6155">
              <w:t>n71</w:t>
            </w:r>
          </w:p>
        </w:tc>
        <w:tc>
          <w:tcPr>
            <w:tcW w:w="663" w:type="dxa"/>
            <w:gridSpan w:val="2"/>
            <w:tcBorders>
              <w:top w:val="single" w:sz="4" w:space="0" w:color="auto"/>
              <w:left w:val="single" w:sz="4" w:space="0" w:color="auto"/>
              <w:bottom w:val="single" w:sz="4" w:space="0" w:color="auto"/>
              <w:right w:val="single" w:sz="4" w:space="0" w:color="auto"/>
            </w:tcBorders>
          </w:tcPr>
          <w:p w14:paraId="0669B671" w14:textId="77777777" w:rsidR="00B8040C" w:rsidRPr="00A1115A" w:rsidRDefault="00B8040C" w:rsidP="00B8040C">
            <w:pPr>
              <w:pStyle w:val="TAC"/>
              <w:rPr>
                <w:rFonts w:eastAsia="宋体"/>
                <w:szCs w:val="18"/>
                <w:lang w:val="en-US" w:eastAsia="zh-CN"/>
              </w:rPr>
            </w:pPr>
            <w:r w:rsidRPr="00881168">
              <w:t>5</w:t>
            </w:r>
          </w:p>
        </w:tc>
        <w:tc>
          <w:tcPr>
            <w:tcW w:w="649" w:type="dxa"/>
            <w:gridSpan w:val="2"/>
            <w:tcBorders>
              <w:top w:val="single" w:sz="4" w:space="0" w:color="auto"/>
              <w:left w:val="single" w:sz="4" w:space="0" w:color="auto"/>
              <w:bottom w:val="single" w:sz="4" w:space="0" w:color="auto"/>
              <w:right w:val="single" w:sz="4" w:space="0" w:color="auto"/>
            </w:tcBorders>
          </w:tcPr>
          <w:p w14:paraId="2088BE5B" w14:textId="77777777" w:rsidR="00B8040C" w:rsidRPr="00A1115A" w:rsidRDefault="00B8040C" w:rsidP="00B8040C">
            <w:pPr>
              <w:pStyle w:val="TAC"/>
              <w:rPr>
                <w:rFonts w:eastAsia="宋体"/>
                <w:szCs w:val="18"/>
                <w:lang w:val="en-US" w:eastAsia="zh-CN"/>
              </w:rPr>
            </w:pPr>
            <w:r w:rsidRPr="00881168">
              <w:t>10</w:t>
            </w:r>
          </w:p>
        </w:tc>
        <w:tc>
          <w:tcPr>
            <w:tcW w:w="626" w:type="dxa"/>
            <w:gridSpan w:val="2"/>
            <w:tcBorders>
              <w:top w:val="single" w:sz="4" w:space="0" w:color="auto"/>
              <w:left w:val="single" w:sz="4" w:space="0" w:color="auto"/>
              <w:bottom w:val="single" w:sz="4" w:space="0" w:color="auto"/>
              <w:right w:val="single" w:sz="4" w:space="0" w:color="auto"/>
            </w:tcBorders>
          </w:tcPr>
          <w:p w14:paraId="38FB7077" w14:textId="77777777" w:rsidR="00B8040C" w:rsidRPr="00A1115A" w:rsidRDefault="00B8040C" w:rsidP="00B8040C">
            <w:pPr>
              <w:pStyle w:val="TAC"/>
              <w:rPr>
                <w:rFonts w:eastAsia="宋体"/>
                <w:szCs w:val="18"/>
                <w:lang w:val="en-US" w:eastAsia="zh-CN"/>
              </w:rPr>
            </w:pPr>
            <w:r w:rsidRPr="00881168">
              <w:t>15</w:t>
            </w:r>
          </w:p>
        </w:tc>
        <w:tc>
          <w:tcPr>
            <w:tcW w:w="734" w:type="dxa"/>
            <w:gridSpan w:val="2"/>
            <w:tcBorders>
              <w:top w:val="single" w:sz="4" w:space="0" w:color="auto"/>
              <w:left w:val="single" w:sz="4" w:space="0" w:color="auto"/>
              <w:bottom w:val="single" w:sz="4" w:space="0" w:color="auto"/>
              <w:right w:val="single" w:sz="4" w:space="0" w:color="auto"/>
            </w:tcBorders>
          </w:tcPr>
          <w:p w14:paraId="2116630B" w14:textId="77777777" w:rsidR="00B8040C" w:rsidRPr="00A1115A" w:rsidRDefault="00B8040C" w:rsidP="00B8040C">
            <w:pPr>
              <w:pStyle w:val="TAC"/>
              <w:rPr>
                <w:rFonts w:eastAsia="宋体"/>
                <w:szCs w:val="18"/>
                <w:lang w:val="en-US" w:eastAsia="zh-CN"/>
              </w:rPr>
            </w:pPr>
            <w:r w:rsidRPr="00881168">
              <w:t>20</w:t>
            </w:r>
          </w:p>
        </w:tc>
        <w:tc>
          <w:tcPr>
            <w:tcW w:w="684" w:type="dxa"/>
            <w:gridSpan w:val="2"/>
            <w:tcBorders>
              <w:top w:val="single" w:sz="4" w:space="0" w:color="auto"/>
              <w:left w:val="single" w:sz="4" w:space="0" w:color="auto"/>
              <w:bottom w:val="single" w:sz="4" w:space="0" w:color="auto"/>
              <w:right w:val="single" w:sz="4" w:space="0" w:color="auto"/>
            </w:tcBorders>
          </w:tcPr>
          <w:p w14:paraId="72E2605B" w14:textId="77777777" w:rsidR="00B8040C" w:rsidRPr="00A1115A" w:rsidRDefault="00B8040C" w:rsidP="00B8040C">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1976836"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85C1D9"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6A80C5"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DABE5C"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C5C37C"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E953D2" w14:textId="77777777" w:rsidR="00B8040C" w:rsidRPr="00A1115A" w:rsidRDefault="00B8040C" w:rsidP="00B8040C">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B418F14" w14:textId="77777777" w:rsidR="00B8040C" w:rsidRPr="00A1115A" w:rsidRDefault="00B8040C" w:rsidP="00B8040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1AF2C5" w14:textId="77777777" w:rsidR="00B8040C" w:rsidRPr="00A1115A" w:rsidRDefault="00B8040C" w:rsidP="00B8040C">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DE036D3" w14:textId="77777777" w:rsidR="00B8040C" w:rsidRPr="00A1115A" w:rsidRDefault="00B8040C" w:rsidP="00B8040C">
            <w:pPr>
              <w:pStyle w:val="TAC"/>
              <w:rPr>
                <w:lang w:val="en-US" w:eastAsia="zh-CN"/>
              </w:rPr>
            </w:pPr>
          </w:p>
        </w:tc>
      </w:tr>
      <w:tr w:rsidR="00B8040C" w:rsidRPr="00A1115A" w14:paraId="78CDC601"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98162A5" w14:textId="77777777" w:rsidR="00B8040C" w:rsidRPr="00A1115A" w:rsidRDefault="00B8040C" w:rsidP="00B8040C">
            <w:pPr>
              <w:pStyle w:val="TAC"/>
              <w:rPr>
                <w:lang w:val="en-US"/>
              </w:rPr>
            </w:pPr>
            <w:r w:rsidRPr="00A1115A">
              <w:rPr>
                <w:rFonts w:eastAsia="宋体"/>
                <w:szCs w:val="18"/>
                <w:lang w:val="en-US" w:eastAsia="zh-CN"/>
              </w:rPr>
              <w:lastRenderedPageBreak/>
              <w:t>CA_n41(2A)-n66A-n71A</w:t>
            </w:r>
          </w:p>
        </w:tc>
        <w:tc>
          <w:tcPr>
            <w:tcW w:w="1366" w:type="dxa"/>
            <w:tcBorders>
              <w:top w:val="single" w:sz="4" w:space="0" w:color="auto"/>
              <w:left w:val="single" w:sz="4" w:space="0" w:color="auto"/>
              <w:bottom w:val="nil"/>
              <w:right w:val="single" w:sz="4" w:space="0" w:color="auto"/>
            </w:tcBorders>
            <w:shd w:val="clear" w:color="auto" w:fill="auto"/>
          </w:tcPr>
          <w:p w14:paraId="23B23859" w14:textId="77777777" w:rsidR="00B8040C" w:rsidRPr="00A1115A" w:rsidRDefault="00B8040C" w:rsidP="00B8040C">
            <w:pPr>
              <w:pStyle w:val="TAC"/>
              <w:rPr>
                <w:lang w:val="en-US"/>
              </w:rPr>
            </w:pPr>
            <w:r w:rsidRPr="00A1115A">
              <w:rPr>
                <w:rFonts w:eastAsia="宋体"/>
                <w:szCs w:val="18"/>
                <w:lang w:val="en-US" w:eastAsia="zh-CN"/>
              </w:rPr>
              <w:t>-</w:t>
            </w:r>
          </w:p>
        </w:tc>
        <w:tc>
          <w:tcPr>
            <w:tcW w:w="731" w:type="dxa"/>
            <w:tcBorders>
              <w:left w:val="single" w:sz="4" w:space="0" w:color="auto"/>
              <w:right w:val="single" w:sz="4" w:space="0" w:color="auto"/>
            </w:tcBorders>
          </w:tcPr>
          <w:p w14:paraId="07287119"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n41</w:t>
            </w:r>
          </w:p>
        </w:tc>
        <w:tc>
          <w:tcPr>
            <w:tcW w:w="8148" w:type="dxa"/>
            <w:gridSpan w:val="25"/>
            <w:tcBorders>
              <w:left w:val="single" w:sz="4" w:space="0" w:color="auto"/>
              <w:right w:val="single" w:sz="4" w:space="0" w:color="auto"/>
            </w:tcBorders>
          </w:tcPr>
          <w:p w14:paraId="3587797D" w14:textId="77777777" w:rsidR="00B8040C" w:rsidRPr="00A1115A" w:rsidRDefault="00B8040C" w:rsidP="00B8040C">
            <w:pPr>
              <w:pStyle w:val="TAC"/>
              <w:rPr>
                <w:rFonts w:eastAsia="宋体"/>
                <w:szCs w:val="18"/>
                <w:lang w:val="en-US" w:eastAsia="zh-CN"/>
              </w:rPr>
            </w:pPr>
            <w:r w:rsidRPr="00A1115A">
              <w:rPr>
                <w:rFonts w:eastAsia="Yu Mincho" w:cs="Arial"/>
                <w:szCs w:val="18"/>
                <w:lang w:val="en-US"/>
              </w:rPr>
              <w:t>See CA_n41(2A) Bandwidth Combination Set 1 in 38.101-1 Table 5.5A.2-1</w:t>
            </w:r>
          </w:p>
        </w:tc>
        <w:tc>
          <w:tcPr>
            <w:tcW w:w="1286" w:type="dxa"/>
            <w:tcBorders>
              <w:left w:val="single" w:sz="4" w:space="0" w:color="auto"/>
              <w:bottom w:val="nil"/>
              <w:right w:val="single" w:sz="4" w:space="0" w:color="auto"/>
            </w:tcBorders>
            <w:shd w:val="clear" w:color="auto" w:fill="auto"/>
          </w:tcPr>
          <w:p w14:paraId="294C8D19" w14:textId="77777777" w:rsidR="00B8040C" w:rsidRPr="00A1115A" w:rsidRDefault="00B8040C" w:rsidP="00B8040C">
            <w:pPr>
              <w:pStyle w:val="TAC"/>
              <w:rPr>
                <w:lang w:val="en-US" w:eastAsia="zh-CN"/>
              </w:rPr>
            </w:pPr>
            <w:r w:rsidRPr="00A1115A">
              <w:rPr>
                <w:rFonts w:hint="eastAsia"/>
                <w:lang w:val="en-US" w:eastAsia="zh-CN"/>
              </w:rPr>
              <w:t>0</w:t>
            </w:r>
          </w:p>
        </w:tc>
      </w:tr>
      <w:tr w:rsidR="00B8040C" w:rsidRPr="00A1115A" w14:paraId="6CDAE84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93210F9" w14:textId="77777777" w:rsidR="00B8040C" w:rsidRPr="00A1115A" w:rsidRDefault="00B8040C" w:rsidP="00B8040C">
            <w:pPr>
              <w:pStyle w:val="TAC"/>
              <w:rPr>
                <w:lang w:val="en-US"/>
              </w:rPr>
            </w:pPr>
          </w:p>
        </w:tc>
        <w:tc>
          <w:tcPr>
            <w:tcW w:w="1366" w:type="dxa"/>
            <w:tcBorders>
              <w:top w:val="nil"/>
              <w:left w:val="single" w:sz="4" w:space="0" w:color="auto"/>
              <w:bottom w:val="nil"/>
              <w:right w:val="single" w:sz="4" w:space="0" w:color="auto"/>
            </w:tcBorders>
            <w:shd w:val="clear" w:color="auto" w:fill="auto"/>
          </w:tcPr>
          <w:p w14:paraId="60C1D6A1" w14:textId="77777777" w:rsidR="00B8040C" w:rsidRPr="00A1115A" w:rsidRDefault="00B8040C" w:rsidP="00B8040C">
            <w:pPr>
              <w:pStyle w:val="TAC"/>
              <w:rPr>
                <w:lang w:val="en-US"/>
              </w:rPr>
            </w:pPr>
          </w:p>
        </w:tc>
        <w:tc>
          <w:tcPr>
            <w:tcW w:w="731" w:type="dxa"/>
            <w:tcBorders>
              <w:left w:val="single" w:sz="4" w:space="0" w:color="auto"/>
              <w:right w:val="single" w:sz="4" w:space="0" w:color="auto"/>
            </w:tcBorders>
          </w:tcPr>
          <w:p w14:paraId="0753C4D8" w14:textId="77777777" w:rsidR="00B8040C" w:rsidRPr="00A1115A" w:rsidRDefault="00B8040C" w:rsidP="00B8040C">
            <w:pPr>
              <w:pStyle w:val="TAC"/>
              <w:rPr>
                <w:lang w:val="en-US"/>
              </w:rPr>
            </w:pPr>
            <w:r w:rsidRPr="00A1115A">
              <w:rPr>
                <w:rFonts w:eastAsia="宋体"/>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3B34A97"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0415E92"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D5C71A"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4415E7"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08FE87" w14:textId="77777777" w:rsidR="00B8040C" w:rsidRPr="00A1115A" w:rsidRDefault="00B8040C" w:rsidP="00B8040C">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9198969"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B97177"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C42A06C"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111FEF"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02DF5A"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3F5D22" w14:textId="77777777" w:rsidR="00B8040C" w:rsidRPr="00A1115A" w:rsidRDefault="00B8040C" w:rsidP="00B8040C">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E4A83B" w14:textId="77777777" w:rsidR="00B8040C" w:rsidRPr="00A1115A" w:rsidRDefault="00B8040C" w:rsidP="00B8040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16D932" w14:textId="77777777" w:rsidR="00B8040C" w:rsidRPr="00A1115A" w:rsidRDefault="00B8040C" w:rsidP="00B8040C">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B970D01" w14:textId="77777777" w:rsidR="00B8040C" w:rsidRPr="00A1115A" w:rsidRDefault="00B8040C" w:rsidP="00B8040C">
            <w:pPr>
              <w:pStyle w:val="TAC"/>
              <w:rPr>
                <w:lang w:val="en-US" w:eastAsia="zh-CN"/>
              </w:rPr>
            </w:pPr>
          </w:p>
        </w:tc>
      </w:tr>
      <w:tr w:rsidR="00B8040C" w:rsidRPr="00A1115A" w14:paraId="5E3A53C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50D006C" w14:textId="77777777" w:rsidR="00B8040C" w:rsidRPr="00A1115A" w:rsidRDefault="00B8040C" w:rsidP="00B8040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ED5FDFB" w14:textId="77777777" w:rsidR="00B8040C" w:rsidRPr="00A1115A" w:rsidRDefault="00B8040C" w:rsidP="00B8040C">
            <w:pPr>
              <w:pStyle w:val="TAC"/>
              <w:rPr>
                <w:lang w:val="en-US"/>
              </w:rPr>
            </w:pPr>
          </w:p>
        </w:tc>
        <w:tc>
          <w:tcPr>
            <w:tcW w:w="731" w:type="dxa"/>
            <w:tcBorders>
              <w:left w:val="single" w:sz="4" w:space="0" w:color="auto"/>
              <w:right w:val="single" w:sz="4" w:space="0" w:color="auto"/>
            </w:tcBorders>
          </w:tcPr>
          <w:p w14:paraId="727D82B6" w14:textId="77777777" w:rsidR="00B8040C" w:rsidRPr="00A1115A" w:rsidRDefault="00B8040C" w:rsidP="00B8040C">
            <w:pPr>
              <w:pStyle w:val="TAC"/>
              <w:rPr>
                <w:lang w:val="en-US"/>
              </w:rPr>
            </w:pPr>
            <w:r w:rsidRPr="00A1115A">
              <w:rPr>
                <w:rFonts w:eastAsia="宋体"/>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540C7C1F"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E02A2C6"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2B8D40"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D6ABE4"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8D02ED" w14:textId="77777777" w:rsidR="00B8040C" w:rsidRPr="00A1115A" w:rsidRDefault="00B8040C" w:rsidP="00B8040C">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1B6014E"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5D0AEA"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789D56"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389620"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E43812"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47F158" w14:textId="77777777" w:rsidR="00B8040C" w:rsidRPr="00A1115A" w:rsidRDefault="00B8040C" w:rsidP="00B8040C">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E02788A" w14:textId="77777777" w:rsidR="00B8040C" w:rsidRPr="00A1115A" w:rsidRDefault="00B8040C" w:rsidP="00B8040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D7091D" w14:textId="77777777" w:rsidR="00B8040C" w:rsidRPr="00A1115A" w:rsidRDefault="00B8040C" w:rsidP="00B8040C">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785AC92" w14:textId="77777777" w:rsidR="00B8040C" w:rsidRPr="00A1115A" w:rsidRDefault="00B8040C" w:rsidP="00B8040C">
            <w:pPr>
              <w:pStyle w:val="TAC"/>
              <w:rPr>
                <w:lang w:val="en-US" w:eastAsia="zh-CN"/>
              </w:rPr>
            </w:pPr>
          </w:p>
        </w:tc>
      </w:tr>
      <w:tr w:rsidR="00B8040C" w:rsidRPr="00A1115A" w14:paraId="58AE32B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EADB590" w14:textId="77777777" w:rsidR="00B8040C" w:rsidRPr="00A1115A" w:rsidRDefault="00B8040C" w:rsidP="00B8040C">
            <w:pPr>
              <w:pStyle w:val="TAC"/>
              <w:rPr>
                <w:lang w:val="en-US"/>
              </w:rPr>
            </w:pPr>
          </w:p>
        </w:tc>
        <w:tc>
          <w:tcPr>
            <w:tcW w:w="1366" w:type="dxa"/>
            <w:tcBorders>
              <w:top w:val="nil"/>
              <w:left w:val="single" w:sz="4" w:space="0" w:color="auto"/>
              <w:bottom w:val="nil"/>
              <w:right w:val="single" w:sz="4" w:space="0" w:color="auto"/>
            </w:tcBorders>
            <w:shd w:val="clear" w:color="auto" w:fill="auto"/>
          </w:tcPr>
          <w:p w14:paraId="691B4A33" w14:textId="77777777" w:rsidR="00B8040C" w:rsidRPr="00A1115A" w:rsidRDefault="00B8040C" w:rsidP="00B8040C">
            <w:pPr>
              <w:pStyle w:val="TAC"/>
              <w:rPr>
                <w:lang w:val="en-US"/>
              </w:rPr>
            </w:pPr>
            <w:r w:rsidRPr="005F2C83">
              <w:t>CA_n41A-n71A</w:t>
            </w:r>
          </w:p>
        </w:tc>
        <w:tc>
          <w:tcPr>
            <w:tcW w:w="731" w:type="dxa"/>
            <w:tcBorders>
              <w:left w:val="single" w:sz="4" w:space="0" w:color="auto"/>
              <w:right w:val="single" w:sz="4" w:space="0" w:color="auto"/>
            </w:tcBorders>
          </w:tcPr>
          <w:p w14:paraId="56FA6E27" w14:textId="77777777" w:rsidR="00B8040C" w:rsidRPr="00A1115A" w:rsidRDefault="00B8040C" w:rsidP="00B8040C">
            <w:pPr>
              <w:pStyle w:val="TAC"/>
              <w:rPr>
                <w:rFonts w:eastAsia="宋体"/>
                <w:szCs w:val="18"/>
                <w:lang w:val="en-US" w:eastAsia="zh-CN"/>
              </w:rPr>
            </w:pPr>
            <w:r w:rsidRPr="006019AC">
              <w:t>n41</w:t>
            </w:r>
          </w:p>
        </w:tc>
        <w:tc>
          <w:tcPr>
            <w:tcW w:w="8148" w:type="dxa"/>
            <w:gridSpan w:val="25"/>
            <w:tcBorders>
              <w:top w:val="single" w:sz="4" w:space="0" w:color="auto"/>
              <w:left w:val="single" w:sz="4" w:space="0" w:color="auto"/>
              <w:bottom w:val="single" w:sz="4" w:space="0" w:color="auto"/>
              <w:right w:val="single" w:sz="4" w:space="0" w:color="auto"/>
            </w:tcBorders>
          </w:tcPr>
          <w:p w14:paraId="6060B006" w14:textId="77777777" w:rsidR="00B8040C" w:rsidRPr="00A1115A" w:rsidRDefault="00B8040C" w:rsidP="00B8040C">
            <w:pPr>
              <w:pStyle w:val="TAC"/>
              <w:rPr>
                <w:rFonts w:eastAsia="宋体"/>
                <w:szCs w:val="18"/>
                <w:lang w:val="en-US" w:eastAsia="zh-CN"/>
              </w:rPr>
            </w:pPr>
            <w:r w:rsidRPr="007E1054">
              <w:rPr>
                <w:rFonts w:eastAsia="宋体"/>
                <w:szCs w:val="18"/>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784DB88F" w14:textId="77777777" w:rsidR="00B8040C" w:rsidRPr="00A1115A" w:rsidRDefault="00B8040C" w:rsidP="00B8040C">
            <w:pPr>
              <w:pStyle w:val="TAC"/>
              <w:rPr>
                <w:lang w:val="en-US" w:eastAsia="zh-CN"/>
              </w:rPr>
            </w:pPr>
            <w:r>
              <w:rPr>
                <w:lang w:val="en-US" w:eastAsia="zh-CN"/>
              </w:rPr>
              <w:t>1</w:t>
            </w:r>
          </w:p>
        </w:tc>
      </w:tr>
      <w:tr w:rsidR="00B8040C" w:rsidRPr="00A1115A" w14:paraId="0F1EB05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DDD9956" w14:textId="77777777" w:rsidR="00B8040C" w:rsidRPr="00A1115A" w:rsidRDefault="00B8040C" w:rsidP="00B8040C">
            <w:pPr>
              <w:pStyle w:val="TAC"/>
              <w:rPr>
                <w:lang w:val="en-US"/>
              </w:rPr>
            </w:pPr>
          </w:p>
        </w:tc>
        <w:tc>
          <w:tcPr>
            <w:tcW w:w="1366" w:type="dxa"/>
            <w:tcBorders>
              <w:top w:val="nil"/>
              <w:left w:val="single" w:sz="4" w:space="0" w:color="auto"/>
              <w:bottom w:val="nil"/>
              <w:right w:val="single" w:sz="4" w:space="0" w:color="auto"/>
            </w:tcBorders>
            <w:shd w:val="clear" w:color="auto" w:fill="auto"/>
          </w:tcPr>
          <w:p w14:paraId="29504AD1" w14:textId="77777777" w:rsidR="00B8040C" w:rsidRPr="00A1115A" w:rsidRDefault="00B8040C" w:rsidP="00B8040C">
            <w:pPr>
              <w:pStyle w:val="TAC"/>
              <w:rPr>
                <w:lang w:val="en-US"/>
              </w:rPr>
            </w:pPr>
            <w:r w:rsidRPr="005F2C83">
              <w:t>CA_n66A-n71A</w:t>
            </w:r>
          </w:p>
        </w:tc>
        <w:tc>
          <w:tcPr>
            <w:tcW w:w="731" w:type="dxa"/>
            <w:tcBorders>
              <w:left w:val="single" w:sz="4" w:space="0" w:color="auto"/>
              <w:right w:val="single" w:sz="4" w:space="0" w:color="auto"/>
            </w:tcBorders>
          </w:tcPr>
          <w:p w14:paraId="0852EDD9" w14:textId="77777777" w:rsidR="00B8040C" w:rsidRPr="00A1115A" w:rsidRDefault="00B8040C" w:rsidP="00B8040C">
            <w:pPr>
              <w:pStyle w:val="TAC"/>
              <w:rPr>
                <w:rFonts w:eastAsia="宋体"/>
                <w:szCs w:val="18"/>
                <w:lang w:val="en-US" w:eastAsia="zh-CN"/>
              </w:rPr>
            </w:pPr>
            <w:r w:rsidRPr="006019AC">
              <w:t>n66</w:t>
            </w:r>
          </w:p>
        </w:tc>
        <w:tc>
          <w:tcPr>
            <w:tcW w:w="663" w:type="dxa"/>
            <w:gridSpan w:val="2"/>
            <w:tcBorders>
              <w:top w:val="single" w:sz="4" w:space="0" w:color="auto"/>
              <w:left w:val="single" w:sz="4" w:space="0" w:color="auto"/>
              <w:bottom w:val="single" w:sz="4" w:space="0" w:color="auto"/>
              <w:right w:val="single" w:sz="4" w:space="0" w:color="auto"/>
            </w:tcBorders>
          </w:tcPr>
          <w:p w14:paraId="707B60F7" w14:textId="77777777" w:rsidR="00B8040C" w:rsidRPr="00A1115A" w:rsidRDefault="00B8040C" w:rsidP="00B8040C">
            <w:pPr>
              <w:pStyle w:val="TAC"/>
              <w:rPr>
                <w:rFonts w:eastAsia="宋体"/>
                <w:szCs w:val="18"/>
                <w:lang w:val="en-US" w:eastAsia="zh-CN"/>
              </w:rPr>
            </w:pPr>
            <w:r w:rsidRPr="00B96859">
              <w:t>5</w:t>
            </w:r>
          </w:p>
        </w:tc>
        <w:tc>
          <w:tcPr>
            <w:tcW w:w="649" w:type="dxa"/>
            <w:gridSpan w:val="2"/>
            <w:tcBorders>
              <w:top w:val="single" w:sz="4" w:space="0" w:color="auto"/>
              <w:left w:val="single" w:sz="4" w:space="0" w:color="auto"/>
              <w:bottom w:val="single" w:sz="4" w:space="0" w:color="auto"/>
              <w:right w:val="single" w:sz="4" w:space="0" w:color="auto"/>
            </w:tcBorders>
          </w:tcPr>
          <w:p w14:paraId="4843DA57" w14:textId="77777777" w:rsidR="00B8040C" w:rsidRPr="00A1115A" w:rsidRDefault="00B8040C" w:rsidP="00B8040C">
            <w:pPr>
              <w:pStyle w:val="TAC"/>
              <w:rPr>
                <w:rFonts w:eastAsia="宋体"/>
                <w:szCs w:val="18"/>
                <w:lang w:val="en-US" w:eastAsia="zh-CN"/>
              </w:rPr>
            </w:pPr>
            <w:r w:rsidRPr="00B96859">
              <w:t>10</w:t>
            </w:r>
          </w:p>
        </w:tc>
        <w:tc>
          <w:tcPr>
            <w:tcW w:w="626" w:type="dxa"/>
            <w:gridSpan w:val="2"/>
            <w:tcBorders>
              <w:top w:val="single" w:sz="4" w:space="0" w:color="auto"/>
              <w:left w:val="single" w:sz="4" w:space="0" w:color="auto"/>
              <w:bottom w:val="single" w:sz="4" w:space="0" w:color="auto"/>
              <w:right w:val="single" w:sz="4" w:space="0" w:color="auto"/>
            </w:tcBorders>
          </w:tcPr>
          <w:p w14:paraId="6E1C2A1F" w14:textId="77777777" w:rsidR="00B8040C" w:rsidRPr="00A1115A" w:rsidRDefault="00B8040C" w:rsidP="00B8040C">
            <w:pPr>
              <w:pStyle w:val="TAC"/>
              <w:rPr>
                <w:rFonts w:eastAsia="宋体"/>
                <w:szCs w:val="18"/>
                <w:lang w:val="en-US" w:eastAsia="zh-CN"/>
              </w:rPr>
            </w:pPr>
            <w:r w:rsidRPr="00B96859">
              <w:t>15</w:t>
            </w:r>
          </w:p>
        </w:tc>
        <w:tc>
          <w:tcPr>
            <w:tcW w:w="734" w:type="dxa"/>
            <w:gridSpan w:val="2"/>
            <w:tcBorders>
              <w:top w:val="single" w:sz="4" w:space="0" w:color="auto"/>
              <w:left w:val="single" w:sz="4" w:space="0" w:color="auto"/>
              <w:bottom w:val="single" w:sz="4" w:space="0" w:color="auto"/>
              <w:right w:val="single" w:sz="4" w:space="0" w:color="auto"/>
            </w:tcBorders>
          </w:tcPr>
          <w:p w14:paraId="4988E464" w14:textId="77777777" w:rsidR="00B8040C" w:rsidRPr="00A1115A" w:rsidRDefault="00B8040C" w:rsidP="00B8040C">
            <w:pPr>
              <w:pStyle w:val="TAC"/>
              <w:rPr>
                <w:rFonts w:eastAsia="宋体"/>
                <w:szCs w:val="18"/>
                <w:lang w:val="en-US" w:eastAsia="zh-CN"/>
              </w:rPr>
            </w:pPr>
            <w:r w:rsidRPr="00B96859">
              <w:t>20</w:t>
            </w:r>
          </w:p>
        </w:tc>
        <w:tc>
          <w:tcPr>
            <w:tcW w:w="684" w:type="dxa"/>
            <w:gridSpan w:val="2"/>
            <w:tcBorders>
              <w:top w:val="single" w:sz="4" w:space="0" w:color="auto"/>
              <w:left w:val="single" w:sz="4" w:space="0" w:color="auto"/>
              <w:bottom w:val="single" w:sz="4" w:space="0" w:color="auto"/>
              <w:right w:val="single" w:sz="4" w:space="0" w:color="auto"/>
            </w:tcBorders>
          </w:tcPr>
          <w:p w14:paraId="23AEB75B" w14:textId="77777777" w:rsidR="00B8040C" w:rsidRPr="00A1115A" w:rsidRDefault="00B8040C" w:rsidP="00B8040C">
            <w:pPr>
              <w:pStyle w:val="TAC"/>
              <w:rPr>
                <w:rFonts w:eastAsia="宋体"/>
                <w:szCs w:val="18"/>
                <w:lang w:val="en-US" w:eastAsia="zh-CN"/>
              </w:rPr>
            </w:pPr>
            <w:r w:rsidRPr="00B96859">
              <w:t>25</w:t>
            </w:r>
          </w:p>
        </w:tc>
        <w:tc>
          <w:tcPr>
            <w:tcW w:w="680" w:type="dxa"/>
            <w:gridSpan w:val="2"/>
            <w:tcBorders>
              <w:top w:val="single" w:sz="4" w:space="0" w:color="auto"/>
              <w:left w:val="single" w:sz="4" w:space="0" w:color="auto"/>
              <w:bottom w:val="single" w:sz="4" w:space="0" w:color="auto"/>
              <w:right w:val="single" w:sz="4" w:space="0" w:color="auto"/>
            </w:tcBorders>
          </w:tcPr>
          <w:p w14:paraId="00BCEE89" w14:textId="77777777" w:rsidR="00B8040C" w:rsidRPr="00A1115A" w:rsidRDefault="00B8040C" w:rsidP="00B8040C">
            <w:pPr>
              <w:pStyle w:val="TAC"/>
              <w:rPr>
                <w:rFonts w:eastAsia="宋体"/>
                <w:szCs w:val="18"/>
                <w:lang w:val="en-US" w:eastAsia="zh-CN"/>
              </w:rPr>
            </w:pPr>
            <w:r w:rsidRPr="00B96859">
              <w:t>30</w:t>
            </w:r>
          </w:p>
        </w:tc>
        <w:tc>
          <w:tcPr>
            <w:tcW w:w="586" w:type="dxa"/>
            <w:gridSpan w:val="2"/>
            <w:tcBorders>
              <w:top w:val="single" w:sz="4" w:space="0" w:color="auto"/>
              <w:left w:val="single" w:sz="4" w:space="0" w:color="auto"/>
              <w:bottom w:val="single" w:sz="4" w:space="0" w:color="auto"/>
              <w:right w:val="single" w:sz="4" w:space="0" w:color="auto"/>
            </w:tcBorders>
          </w:tcPr>
          <w:p w14:paraId="6B17B464" w14:textId="77777777" w:rsidR="00B8040C" w:rsidRPr="00A1115A" w:rsidRDefault="00B8040C" w:rsidP="00B8040C">
            <w:pPr>
              <w:pStyle w:val="TAC"/>
              <w:rPr>
                <w:rFonts w:eastAsia="宋体"/>
                <w:szCs w:val="18"/>
                <w:lang w:val="en-US" w:eastAsia="zh-CN"/>
              </w:rPr>
            </w:pPr>
            <w:r w:rsidRPr="00B96859">
              <w:t>40</w:t>
            </w:r>
          </w:p>
        </w:tc>
        <w:tc>
          <w:tcPr>
            <w:tcW w:w="586" w:type="dxa"/>
            <w:gridSpan w:val="2"/>
            <w:tcBorders>
              <w:top w:val="single" w:sz="4" w:space="0" w:color="auto"/>
              <w:left w:val="single" w:sz="4" w:space="0" w:color="auto"/>
              <w:bottom w:val="single" w:sz="4" w:space="0" w:color="auto"/>
              <w:right w:val="single" w:sz="4" w:space="0" w:color="auto"/>
            </w:tcBorders>
          </w:tcPr>
          <w:p w14:paraId="07704A22"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D8A548"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49BE6F"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1B64CB" w14:textId="77777777" w:rsidR="00B8040C" w:rsidRPr="00A1115A" w:rsidRDefault="00B8040C" w:rsidP="00B8040C">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CF689A0" w14:textId="77777777" w:rsidR="00B8040C" w:rsidRPr="00A1115A" w:rsidRDefault="00B8040C" w:rsidP="00B8040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0A9CB6" w14:textId="77777777" w:rsidR="00B8040C" w:rsidRPr="00A1115A" w:rsidRDefault="00B8040C" w:rsidP="00B8040C">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72AC6F1" w14:textId="77777777" w:rsidR="00B8040C" w:rsidRPr="00A1115A" w:rsidRDefault="00B8040C" w:rsidP="00B8040C">
            <w:pPr>
              <w:pStyle w:val="TAC"/>
              <w:rPr>
                <w:lang w:val="en-US" w:eastAsia="zh-CN"/>
              </w:rPr>
            </w:pPr>
          </w:p>
        </w:tc>
      </w:tr>
      <w:tr w:rsidR="00B8040C" w:rsidRPr="00A1115A" w14:paraId="4D579382"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5FDA91" w14:textId="77777777" w:rsidR="00B8040C" w:rsidRPr="00A1115A" w:rsidRDefault="00B8040C" w:rsidP="00B8040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350A1CD" w14:textId="77777777" w:rsidR="00B8040C" w:rsidRPr="00A1115A" w:rsidRDefault="00B8040C" w:rsidP="00B8040C">
            <w:pPr>
              <w:pStyle w:val="TAC"/>
              <w:rPr>
                <w:lang w:val="en-US"/>
              </w:rPr>
            </w:pPr>
            <w:r w:rsidRPr="005F2C83">
              <w:t>CA_n41A-n66A</w:t>
            </w:r>
          </w:p>
        </w:tc>
        <w:tc>
          <w:tcPr>
            <w:tcW w:w="731" w:type="dxa"/>
            <w:tcBorders>
              <w:left w:val="single" w:sz="4" w:space="0" w:color="auto"/>
              <w:right w:val="single" w:sz="4" w:space="0" w:color="auto"/>
            </w:tcBorders>
          </w:tcPr>
          <w:p w14:paraId="675C06FE" w14:textId="77777777" w:rsidR="00B8040C" w:rsidRPr="00A1115A" w:rsidRDefault="00B8040C" w:rsidP="00B8040C">
            <w:pPr>
              <w:pStyle w:val="TAC"/>
              <w:rPr>
                <w:rFonts w:eastAsia="宋体"/>
                <w:szCs w:val="18"/>
                <w:lang w:val="en-US" w:eastAsia="zh-CN"/>
              </w:rPr>
            </w:pPr>
            <w:r w:rsidRPr="006019AC">
              <w:t>n71</w:t>
            </w:r>
          </w:p>
        </w:tc>
        <w:tc>
          <w:tcPr>
            <w:tcW w:w="663" w:type="dxa"/>
            <w:gridSpan w:val="2"/>
            <w:tcBorders>
              <w:top w:val="single" w:sz="4" w:space="0" w:color="auto"/>
              <w:left w:val="single" w:sz="4" w:space="0" w:color="auto"/>
              <w:bottom w:val="single" w:sz="4" w:space="0" w:color="auto"/>
              <w:right w:val="single" w:sz="4" w:space="0" w:color="auto"/>
            </w:tcBorders>
          </w:tcPr>
          <w:p w14:paraId="50853017" w14:textId="77777777" w:rsidR="00B8040C" w:rsidRPr="00A1115A" w:rsidRDefault="00B8040C" w:rsidP="00B8040C">
            <w:pPr>
              <w:pStyle w:val="TAC"/>
              <w:rPr>
                <w:rFonts w:eastAsia="宋体"/>
                <w:szCs w:val="18"/>
                <w:lang w:val="en-US" w:eastAsia="zh-CN"/>
              </w:rPr>
            </w:pPr>
            <w:r w:rsidRPr="00B96859">
              <w:t>5</w:t>
            </w:r>
          </w:p>
        </w:tc>
        <w:tc>
          <w:tcPr>
            <w:tcW w:w="649" w:type="dxa"/>
            <w:gridSpan w:val="2"/>
            <w:tcBorders>
              <w:top w:val="single" w:sz="4" w:space="0" w:color="auto"/>
              <w:left w:val="single" w:sz="4" w:space="0" w:color="auto"/>
              <w:bottom w:val="single" w:sz="4" w:space="0" w:color="auto"/>
              <w:right w:val="single" w:sz="4" w:space="0" w:color="auto"/>
            </w:tcBorders>
          </w:tcPr>
          <w:p w14:paraId="2092B8D3" w14:textId="77777777" w:rsidR="00B8040C" w:rsidRPr="00A1115A" w:rsidRDefault="00B8040C" w:rsidP="00B8040C">
            <w:pPr>
              <w:pStyle w:val="TAC"/>
              <w:rPr>
                <w:rFonts w:eastAsia="宋体"/>
                <w:szCs w:val="18"/>
                <w:lang w:val="en-US" w:eastAsia="zh-CN"/>
              </w:rPr>
            </w:pPr>
            <w:r w:rsidRPr="00B96859">
              <w:t>10</w:t>
            </w:r>
          </w:p>
        </w:tc>
        <w:tc>
          <w:tcPr>
            <w:tcW w:w="626" w:type="dxa"/>
            <w:gridSpan w:val="2"/>
            <w:tcBorders>
              <w:top w:val="single" w:sz="4" w:space="0" w:color="auto"/>
              <w:left w:val="single" w:sz="4" w:space="0" w:color="auto"/>
              <w:bottom w:val="single" w:sz="4" w:space="0" w:color="auto"/>
              <w:right w:val="single" w:sz="4" w:space="0" w:color="auto"/>
            </w:tcBorders>
          </w:tcPr>
          <w:p w14:paraId="37C941A8" w14:textId="77777777" w:rsidR="00B8040C" w:rsidRPr="00A1115A" w:rsidRDefault="00B8040C" w:rsidP="00B8040C">
            <w:pPr>
              <w:pStyle w:val="TAC"/>
              <w:rPr>
                <w:rFonts w:eastAsia="宋体"/>
                <w:szCs w:val="18"/>
                <w:lang w:val="en-US" w:eastAsia="zh-CN"/>
              </w:rPr>
            </w:pPr>
            <w:r w:rsidRPr="00B96859">
              <w:t>15</w:t>
            </w:r>
          </w:p>
        </w:tc>
        <w:tc>
          <w:tcPr>
            <w:tcW w:w="734" w:type="dxa"/>
            <w:gridSpan w:val="2"/>
            <w:tcBorders>
              <w:top w:val="single" w:sz="4" w:space="0" w:color="auto"/>
              <w:left w:val="single" w:sz="4" w:space="0" w:color="auto"/>
              <w:bottom w:val="single" w:sz="4" w:space="0" w:color="auto"/>
              <w:right w:val="single" w:sz="4" w:space="0" w:color="auto"/>
            </w:tcBorders>
          </w:tcPr>
          <w:p w14:paraId="3EE89D0D" w14:textId="77777777" w:rsidR="00B8040C" w:rsidRPr="00A1115A" w:rsidRDefault="00B8040C" w:rsidP="00B8040C">
            <w:pPr>
              <w:pStyle w:val="TAC"/>
              <w:rPr>
                <w:rFonts w:eastAsia="宋体"/>
                <w:szCs w:val="18"/>
                <w:lang w:val="en-US" w:eastAsia="zh-CN"/>
              </w:rPr>
            </w:pPr>
            <w:r w:rsidRPr="00B96859">
              <w:t>20</w:t>
            </w:r>
          </w:p>
        </w:tc>
        <w:tc>
          <w:tcPr>
            <w:tcW w:w="684" w:type="dxa"/>
            <w:gridSpan w:val="2"/>
            <w:tcBorders>
              <w:top w:val="single" w:sz="4" w:space="0" w:color="auto"/>
              <w:left w:val="single" w:sz="4" w:space="0" w:color="auto"/>
              <w:bottom w:val="single" w:sz="4" w:space="0" w:color="auto"/>
              <w:right w:val="single" w:sz="4" w:space="0" w:color="auto"/>
            </w:tcBorders>
          </w:tcPr>
          <w:p w14:paraId="7CDDDF73" w14:textId="77777777" w:rsidR="00B8040C" w:rsidRPr="00A1115A" w:rsidRDefault="00B8040C" w:rsidP="00B8040C">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6D235E9"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6B24A8"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6A01EC"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D879C1"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C38B5F"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C6A66F" w14:textId="77777777" w:rsidR="00B8040C" w:rsidRPr="00A1115A" w:rsidRDefault="00B8040C" w:rsidP="00B8040C">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9EBD1F5" w14:textId="77777777" w:rsidR="00B8040C" w:rsidRPr="00A1115A" w:rsidRDefault="00B8040C" w:rsidP="00B8040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E2717B" w14:textId="77777777" w:rsidR="00B8040C" w:rsidRPr="00A1115A" w:rsidRDefault="00B8040C" w:rsidP="00B8040C">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8284E7B" w14:textId="77777777" w:rsidR="00B8040C" w:rsidRPr="00A1115A" w:rsidRDefault="00B8040C" w:rsidP="00B8040C">
            <w:pPr>
              <w:pStyle w:val="TAC"/>
              <w:rPr>
                <w:lang w:val="en-US" w:eastAsia="zh-CN"/>
              </w:rPr>
            </w:pPr>
          </w:p>
        </w:tc>
      </w:tr>
      <w:tr w:rsidR="00B8040C" w:rsidRPr="00A1115A" w14:paraId="60E20CA0"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3C2BF5D" w14:textId="77777777" w:rsidR="00B8040C" w:rsidRPr="00A1115A" w:rsidRDefault="00B8040C" w:rsidP="00B8040C">
            <w:pPr>
              <w:pStyle w:val="TAC"/>
              <w:rPr>
                <w:szCs w:val="18"/>
                <w:lang w:val="en-US"/>
              </w:rPr>
            </w:pPr>
            <w:r w:rsidRPr="00A1115A">
              <w:rPr>
                <w:rFonts w:eastAsia="宋体"/>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51342428" w14:textId="77777777" w:rsidR="00B8040C" w:rsidRPr="00A1115A" w:rsidRDefault="00B8040C" w:rsidP="00B8040C">
            <w:pPr>
              <w:pStyle w:val="TAC"/>
              <w:rPr>
                <w:lang w:val="en-US" w:eastAsia="zh-CN"/>
              </w:rPr>
            </w:pPr>
            <w:r w:rsidRPr="00A1115A">
              <w:rPr>
                <w:rFonts w:eastAsia="宋体"/>
                <w:szCs w:val="18"/>
                <w:lang w:val="en-US" w:eastAsia="zh-CN"/>
              </w:rPr>
              <w:t>-</w:t>
            </w:r>
          </w:p>
        </w:tc>
        <w:tc>
          <w:tcPr>
            <w:tcW w:w="731" w:type="dxa"/>
            <w:tcBorders>
              <w:left w:val="single" w:sz="4" w:space="0" w:color="auto"/>
              <w:right w:val="single" w:sz="4" w:space="0" w:color="auto"/>
            </w:tcBorders>
          </w:tcPr>
          <w:p w14:paraId="585BF669"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n41</w:t>
            </w:r>
          </w:p>
        </w:tc>
        <w:tc>
          <w:tcPr>
            <w:tcW w:w="8148" w:type="dxa"/>
            <w:gridSpan w:val="25"/>
            <w:tcBorders>
              <w:left w:val="single" w:sz="4" w:space="0" w:color="auto"/>
              <w:right w:val="single" w:sz="4" w:space="0" w:color="auto"/>
            </w:tcBorders>
          </w:tcPr>
          <w:p w14:paraId="5B08F8DA" w14:textId="77777777" w:rsidR="00B8040C" w:rsidRPr="00A1115A" w:rsidRDefault="00B8040C" w:rsidP="00B8040C">
            <w:pPr>
              <w:pStyle w:val="TAC"/>
              <w:rPr>
                <w:rFonts w:eastAsia="宋体"/>
                <w:szCs w:val="18"/>
                <w:lang w:val="en-US" w:eastAsia="zh-CN"/>
              </w:rPr>
            </w:pPr>
            <w:r w:rsidRPr="00A1115A">
              <w:rPr>
                <w:rFonts w:eastAsia="Yu Mincho" w:cs="Arial"/>
                <w:szCs w:val="18"/>
                <w:lang w:val="en-US"/>
              </w:rPr>
              <w:t>See CA_n41C Bandwidth Combination Set 0 in 38.101-1 Table 5.5A.1-1</w:t>
            </w:r>
          </w:p>
        </w:tc>
        <w:tc>
          <w:tcPr>
            <w:tcW w:w="1286" w:type="dxa"/>
            <w:tcBorders>
              <w:left w:val="single" w:sz="4" w:space="0" w:color="auto"/>
              <w:bottom w:val="nil"/>
              <w:right w:val="single" w:sz="4" w:space="0" w:color="auto"/>
            </w:tcBorders>
            <w:shd w:val="clear" w:color="auto" w:fill="auto"/>
          </w:tcPr>
          <w:p w14:paraId="023FB3D1" w14:textId="77777777" w:rsidR="00B8040C" w:rsidRPr="00A1115A" w:rsidRDefault="00B8040C" w:rsidP="00B8040C">
            <w:pPr>
              <w:pStyle w:val="TAC"/>
              <w:rPr>
                <w:lang w:val="en-US" w:eastAsia="zh-CN"/>
              </w:rPr>
            </w:pPr>
            <w:r w:rsidRPr="00A1115A">
              <w:rPr>
                <w:rFonts w:hint="eastAsia"/>
                <w:lang w:val="en-US" w:eastAsia="zh-CN"/>
              </w:rPr>
              <w:t>0</w:t>
            </w:r>
          </w:p>
        </w:tc>
      </w:tr>
      <w:tr w:rsidR="00B8040C" w:rsidRPr="00A1115A" w14:paraId="38BECCE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B0B3CB4" w14:textId="77777777" w:rsidR="00B8040C" w:rsidRPr="00A1115A" w:rsidRDefault="00B8040C" w:rsidP="00B8040C">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5924A96B" w14:textId="77777777" w:rsidR="00B8040C" w:rsidRPr="00A1115A" w:rsidRDefault="00B8040C" w:rsidP="00B8040C">
            <w:pPr>
              <w:pStyle w:val="TAC"/>
              <w:rPr>
                <w:lang w:val="en-US" w:eastAsia="zh-CN"/>
              </w:rPr>
            </w:pPr>
          </w:p>
        </w:tc>
        <w:tc>
          <w:tcPr>
            <w:tcW w:w="731" w:type="dxa"/>
            <w:tcBorders>
              <w:left w:val="single" w:sz="4" w:space="0" w:color="auto"/>
              <w:right w:val="single" w:sz="4" w:space="0" w:color="auto"/>
            </w:tcBorders>
          </w:tcPr>
          <w:p w14:paraId="6E845A84" w14:textId="77777777" w:rsidR="00B8040C" w:rsidRPr="00A1115A" w:rsidRDefault="00B8040C" w:rsidP="00B8040C">
            <w:pPr>
              <w:pStyle w:val="TAC"/>
              <w:rPr>
                <w:szCs w:val="18"/>
                <w:lang w:val="en-US"/>
              </w:rPr>
            </w:pPr>
            <w:r w:rsidRPr="00A1115A">
              <w:rPr>
                <w:rFonts w:eastAsia="宋体"/>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6916254"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2760B67"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A054EC"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E6A7CA"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5BFEA37" w14:textId="77777777" w:rsidR="00B8040C" w:rsidRPr="00A1115A" w:rsidRDefault="00B8040C" w:rsidP="00B8040C">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E892727"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B007F1"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22D7D4B"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2C90CC"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BBA0D2"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1599C5" w14:textId="77777777" w:rsidR="00B8040C" w:rsidRPr="00A1115A" w:rsidRDefault="00B8040C" w:rsidP="00B8040C">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2B8C93F" w14:textId="77777777" w:rsidR="00B8040C" w:rsidRPr="00A1115A" w:rsidRDefault="00B8040C" w:rsidP="00B8040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0D55F1" w14:textId="77777777" w:rsidR="00B8040C" w:rsidRPr="00A1115A" w:rsidRDefault="00B8040C" w:rsidP="00B8040C">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8A6F981" w14:textId="77777777" w:rsidR="00B8040C" w:rsidRPr="00A1115A" w:rsidRDefault="00B8040C" w:rsidP="00B8040C">
            <w:pPr>
              <w:pStyle w:val="TAC"/>
              <w:rPr>
                <w:lang w:val="en-US" w:eastAsia="zh-CN"/>
              </w:rPr>
            </w:pPr>
          </w:p>
        </w:tc>
      </w:tr>
      <w:tr w:rsidR="00B8040C" w:rsidRPr="00A1115A" w14:paraId="60D7155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AC7FB03" w14:textId="77777777" w:rsidR="00B8040C" w:rsidRPr="00A1115A" w:rsidRDefault="00B8040C" w:rsidP="00B8040C">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4F558F0" w14:textId="77777777" w:rsidR="00B8040C" w:rsidRPr="00A1115A" w:rsidRDefault="00B8040C" w:rsidP="00B8040C">
            <w:pPr>
              <w:pStyle w:val="TAC"/>
              <w:rPr>
                <w:lang w:val="en-US" w:eastAsia="zh-CN"/>
              </w:rPr>
            </w:pPr>
          </w:p>
        </w:tc>
        <w:tc>
          <w:tcPr>
            <w:tcW w:w="731" w:type="dxa"/>
            <w:tcBorders>
              <w:left w:val="single" w:sz="4" w:space="0" w:color="auto"/>
              <w:right w:val="single" w:sz="4" w:space="0" w:color="auto"/>
            </w:tcBorders>
          </w:tcPr>
          <w:p w14:paraId="4361C787" w14:textId="77777777" w:rsidR="00B8040C" w:rsidRPr="00A1115A" w:rsidRDefault="00B8040C" w:rsidP="00B8040C">
            <w:pPr>
              <w:pStyle w:val="TAC"/>
              <w:rPr>
                <w:szCs w:val="18"/>
                <w:lang w:val="en-US"/>
              </w:rPr>
            </w:pPr>
            <w:r w:rsidRPr="00A1115A">
              <w:rPr>
                <w:rFonts w:eastAsia="宋体"/>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193065CE"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BE488E"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EF25CAE"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DA6B08" w14:textId="77777777" w:rsidR="00B8040C" w:rsidRPr="00A1115A" w:rsidRDefault="00B8040C" w:rsidP="00B8040C">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48FA5B" w14:textId="77777777" w:rsidR="00B8040C" w:rsidRPr="00A1115A" w:rsidRDefault="00B8040C" w:rsidP="00B8040C">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AB956D8"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455184"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5525DF"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9AAB96"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B56F96"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869C05" w14:textId="77777777" w:rsidR="00B8040C" w:rsidRPr="00A1115A" w:rsidRDefault="00B8040C" w:rsidP="00B8040C">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1C2D15" w14:textId="77777777" w:rsidR="00B8040C" w:rsidRPr="00A1115A" w:rsidRDefault="00B8040C" w:rsidP="00B8040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FA3A20" w14:textId="77777777" w:rsidR="00B8040C" w:rsidRPr="00A1115A" w:rsidRDefault="00B8040C" w:rsidP="00B8040C">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59499A4" w14:textId="77777777" w:rsidR="00B8040C" w:rsidRPr="00A1115A" w:rsidRDefault="00B8040C" w:rsidP="00B8040C">
            <w:pPr>
              <w:pStyle w:val="TAC"/>
              <w:rPr>
                <w:lang w:val="en-US" w:eastAsia="zh-CN"/>
              </w:rPr>
            </w:pPr>
          </w:p>
        </w:tc>
      </w:tr>
      <w:tr w:rsidR="00B8040C" w:rsidRPr="00A1115A" w14:paraId="6A2B658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65BD3D3" w14:textId="77777777" w:rsidR="00B8040C" w:rsidRPr="00A1115A" w:rsidRDefault="00B8040C" w:rsidP="00B8040C">
            <w:pPr>
              <w:pStyle w:val="TAC"/>
            </w:pPr>
          </w:p>
        </w:tc>
        <w:tc>
          <w:tcPr>
            <w:tcW w:w="1366" w:type="dxa"/>
            <w:tcBorders>
              <w:top w:val="nil"/>
              <w:left w:val="single" w:sz="4" w:space="0" w:color="auto"/>
              <w:bottom w:val="nil"/>
              <w:right w:val="single" w:sz="4" w:space="0" w:color="auto"/>
            </w:tcBorders>
            <w:shd w:val="clear" w:color="auto" w:fill="auto"/>
          </w:tcPr>
          <w:p w14:paraId="7BDA1838" w14:textId="77777777" w:rsidR="00B8040C" w:rsidRPr="00A1115A" w:rsidRDefault="00B8040C" w:rsidP="00B8040C">
            <w:pPr>
              <w:pStyle w:val="TAC"/>
            </w:pPr>
            <w:r w:rsidRPr="009621E4">
              <w:t>CA_n41A-n71A</w:t>
            </w:r>
          </w:p>
        </w:tc>
        <w:tc>
          <w:tcPr>
            <w:tcW w:w="731" w:type="dxa"/>
            <w:tcBorders>
              <w:left w:val="single" w:sz="4" w:space="0" w:color="auto"/>
              <w:right w:val="single" w:sz="4" w:space="0" w:color="auto"/>
            </w:tcBorders>
          </w:tcPr>
          <w:p w14:paraId="78E022FD" w14:textId="77777777" w:rsidR="00B8040C" w:rsidRPr="00A1115A" w:rsidRDefault="00B8040C" w:rsidP="00B8040C">
            <w:pPr>
              <w:pStyle w:val="TAC"/>
              <w:rPr>
                <w:szCs w:val="18"/>
              </w:rPr>
            </w:pPr>
            <w:r w:rsidRPr="00192EB0">
              <w:t>n41</w:t>
            </w:r>
          </w:p>
        </w:tc>
        <w:tc>
          <w:tcPr>
            <w:tcW w:w="8148" w:type="dxa"/>
            <w:gridSpan w:val="25"/>
            <w:tcBorders>
              <w:top w:val="single" w:sz="4" w:space="0" w:color="auto"/>
              <w:left w:val="single" w:sz="4" w:space="0" w:color="auto"/>
              <w:bottom w:val="single" w:sz="4" w:space="0" w:color="auto"/>
              <w:right w:val="single" w:sz="4" w:space="0" w:color="auto"/>
            </w:tcBorders>
          </w:tcPr>
          <w:p w14:paraId="49AB2D7C" w14:textId="77777777" w:rsidR="00B8040C" w:rsidRPr="00A1115A" w:rsidRDefault="00B8040C" w:rsidP="00B8040C">
            <w:pPr>
              <w:pStyle w:val="TAC"/>
              <w:rPr>
                <w:rFonts w:eastAsia="宋体"/>
                <w:szCs w:val="18"/>
                <w:lang w:val="en-US" w:eastAsia="zh-CN"/>
              </w:rPr>
            </w:pPr>
            <w:r w:rsidRPr="007E1054">
              <w:rPr>
                <w:rFonts w:eastAsia="宋体"/>
                <w:szCs w:val="18"/>
                <w:lang w:val="en-US" w:eastAsia="zh-CN"/>
              </w:rPr>
              <w:t>See CA_n41C Bandwidth Combination Set 1 in 38.101-1 Table 5.5A.1-1</w:t>
            </w:r>
          </w:p>
        </w:tc>
        <w:tc>
          <w:tcPr>
            <w:tcW w:w="1286" w:type="dxa"/>
            <w:tcBorders>
              <w:top w:val="nil"/>
              <w:left w:val="single" w:sz="4" w:space="0" w:color="auto"/>
              <w:bottom w:val="nil"/>
              <w:right w:val="single" w:sz="4" w:space="0" w:color="auto"/>
            </w:tcBorders>
            <w:shd w:val="clear" w:color="auto" w:fill="auto"/>
          </w:tcPr>
          <w:p w14:paraId="46FCC557" w14:textId="77777777" w:rsidR="00B8040C" w:rsidRPr="00A1115A" w:rsidRDefault="00B8040C" w:rsidP="00B8040C">
            <w:pPr>
              <w:pStyle w:val="TAC"/>
              <w:rPr>
                <w:szCs w:val="18"/>
                <w:lang w:val="en-US" w:eastAsia="zh-CN"/>
              </w:rPr>
            </w:pPr>
            <w:r>
              <w:rPr>
                <w:szCs w:val="18"/>
                <w:lang w:val="en-US" w:eastAsia="zh-CN"/>
              </w:rPr>
              <w:t>1</w:t>
            </w:r>
          </w:p>
        </w:tc>
      </w:tr>
      <w:tr w:rsidR="00B8040C" w:rsidRPr="00A1115A" w14:paraId="5370292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DE304D3" w14:textId="77777777" w:rsidR="00B8040C" w:rsidRPr="00A1115A" w:rsidRDefault="00B8040C" w:rsidP="00B8040C">
            <w:pPr>
              <w:pStyle w:val="TAC"/>
            </w:pPr>
          </w:p>
        </w:tc>
        <w:tc>
          <w:tcPr>
            <w:tcW w:w="1366" w:type="dxa"/>
            <w:tcBorders>
              <w:top w:val="nil"/>
              <w:left w:val="single" w:sz="4" w:space="0" w:color="auto"/>
              <w:bottom w:val="nil"/>
              <w:right w:val="single" w:sz="4" w:space="0" w:color="auto"/>
            </w:tcBorders>
            <w:shd w:val="clear" w:color="auto" w:fill="auto"/>
          </w:tcPr>
          <w:p w14:paraId="293CD424" w14:textId="77777777" w:rsidR="00B8040C" w:rsidRPr="00A1115A" w:rsidRDefault="00B8040C" w:rsidP="00B8040C">
            <w:pPr>
              <w:pStyle w:val="TAC"/>
            </w:pPr>
            <w:r w:rsidRPr="009621E4">
              <w:t>CA_n66A-n71A</w:t>
            </w:r>
          </w:p>
        </w:tc>
        <w:tc>
          <w:tcPr>
            <w:tcW w:w="731" w:type="dxa"/>
            <w:tcBorders>
              <w:left w:val="single" w:sz="4" w:space="0" w:color="auto"/>
              <w:right w:val="single" w:sz="4" w:space="0" w:color="auto"/>
            </w:tcBorders>
          </w:tcPr>
          <w:p w14:paraId="1DA3397B" w14:textId="77777777" w:rsidR="00B8040C" w:rsidRPr="00A1115A" w:rsidRDefault="00B8040C" w:rsidP="00B8040C">
            <w:pPr>
              <w:pStyle w:val="TAC"/>
              <w:rPr>
                <w:szCs w:val="18"/>
              </w:rPr>
            </w:pPr>
            <w:r w:rsidRPr="00192EB0">
              <w:t>n66</w:t>
            </w:r>
          </w:p>
        </w:tc>
        <w:tc>
          <w:tcPr>
            <w:tcW w:w="663" w:type="dxa"/>
            <w:gridSpan w:val="2"/>
            <w:tcBorders>
              <w:top w:val="single" w:sz="4" w:space="0" w:color="auto"/>
              <w:left w:val="single" w:sz="4" w:space="0" w:color="auto"/>
              <w:bottom w:val="single" w:sz="4" w:space="0" w:color="auto"/>
              <w:right w:val="single" w:sz="4" w:space="0" w:color="auto"/>
            </w:tcBorders>
          </w:tcPr>
          <w:p w14:paraId="19E0D357" w14:textId="77777777" w:rsidR="00B8040C" w:rsidRPr="00A1115A" w:rsidRDefault="00B8040C" w:rsidP="00B8040C">
            <w:pPr>
              <w:pStyle w:val="TAC"/>
              <w:rPr>
                <w:rFonts w:eastAsia="宋体"/>
                <w:szCs w:val="18"/>
                <w:lang w:val="en-US" w:eastAsia="zh-CN"/>
              </w:rPr>
            </w:pPr>
            <w:r w:rsidRPr="00D920EA">
              <w:t>5</w:t>
            </w:r>
          </w:p>
        </w:tc>
        <w:tc>
          <w:tcPr>
            <w:tcW w:w="649" w:type="dxa"/>
            <w:gridSpan w:val="2"/>
            <w:tcBorders>
              <w:top w:val="single" w:sz="4" w:space="0" w:color="auto"/>
              <w:left w:val="single" w:sz="4" w:space="0" w:color="auto"/>
              <w:bottom w:val="single" w:sz="4" w:space="0" w:color="auto"/>
              <w:right w:val="single" w:sz="4" w:space="0" w:color="auto"/>
            </w:tcBorders>
          </w:tcPr>
          <w:p w14:paraId="61187829" w14:textId="77777777" w:rsidR="00B8040C" w:rsidRPr="00A1115A" w:rsidRDefault="00B8040C" w:rsidP="00B8040C">
            <w:pPr>
              <w:pStyle w:val="TAC"/>
              <w:rPr>
                <w:rFonts w:eastAsia="宋体"/>
                <w:szCs w:val="18"/>
                <w:lang w:val="en-US" w:eastAsia="zh-CN"/>
              </w:rPr>
            </w:pPr>
            <w:r w:rsidRPr="00D920EA">
              <w:t>10</w:t>
            </w:r>
          </w:p>
        </w:tc>
        <w:tc>
          <w:tcPr>
            <w:tcW w:w="626" w:type="dxa"/>
            <w:gridSpan w:val="2"/>
            <w:tcBorders>
              <w:top w:val="single" w:sz="4" w:space="0" w:color="auto"/>
              <w:left w:val="single" w:sz="4" w:space="0" w:color="auto"/>
              <w:bottom w:val="single" w:sz="4" w:space="0" w:color="auto"/>
              <w:right w:val="single" w:sz="4" w:space="0" w:color="auto"/>
            </w:tcBorders>
          </w:tcPr>
          <w:p w14:paraId="02C6A8A5" w14:textId="77777777" w:rsidR="00B8040C" w:rsidRPr="00A1115A" w:rsidRDefault="00B8040C" w:rsidP="00B8040C">
            <w:pPr>
              <w:pStyle w:val="TAC"/>
              <w:rPr>
                <w:rFonts w:eastAsia="宋体"/>
                <w:szCs w:val="18"/>
                <w:lang w:val="en-US" w:eastAsia="zh-CN"/>
              </w:rPr>
            </w:pPr>
            <w:r w:rsidRPr="00D920EA">
              <w:t>15</w:t>
            </w:r>
          </w:p>
        </w:tc>
        <w:tc>
          <w:tcPr>
            <w:tcW w:w="734" w:type="dxa"/>
            <w:gridSpan w:val="2"/>
            <w:tcBorders>
              <w:top w:val="single" w:sz="4" w:space="0" w:color="auto"/>
              <w:left w:val="single" w:sz="4" w:space="0" w:color="auto"/>
              <w:bottom w:val="single" w:sz="4" w:space="0" w:color="auto"/>
              <w:right w:val="single" w:sz="4" w:space="0" w:color="auto"/>
            </w:tcBorders>
          </w:tcPr>
          <w:p w14:paraId="1A407D10" w14:textId="77777777" w:rsidR="00B8040C" w:rsidRPr="00A1115A" w:rsidRDefault="00B8040C" w:rsidP="00B8040C">
            <w:pPr>
              <w:pStyle w:val="TAC"/>
              <w:rPr>
                <w:rFonts w:eastAsia="宋体"/>
                <w:szCs w:val="18"/>
                <w:lang w:val="en-US" w:eastAsia="zh-CN"/>
              </w:rPr>
            </w:pPr>
            <w:r w:rsidRPr="00D920EA">
              <w:t>20</w:t>
            </w:r>
          </w:p>
        </w:tc>
        <w:tc>
          <w:tcPr>
            <w:tcW w:w="684" w:type="dxa"/>
            <w:gridSpan w:val="2"/>
            <w:tcBorders>
              <w:top w:val="single" w:sz="4" w:space="0" w:color="auto"/>
              <w:left w:val="single" w:sz="4" w:space="0" w:color="auto"/>
              <w:bottom w:val="single" w:sz="4" w:space="0" w:color="auto"/>
              <w:right w:val="single" w:sz="4" w:space="0" w:color="auto"/>
            </w:tcBorders>
          </w:tcPr>
          <w:p w14:paraId="370A8E5B" w14:textId="77777777" w:rsidR="00B8040C" w:rsidRPr="00A1115A" w:rsidRDefault="00B8040C" w:rsidP="00B8040C">
            <w:pPr>
              <w:pStyle w:val="TAC"/>
              <w:rPr>
                <w:rFonts w:eastAsia="宋体"/>
                <w:szCs w:val="18"/>
                <w:lang w:val="en-US" w:eastAsia="zh-CN"/>
              </w:rPr>
            </w:pPr>
            <w:r w:rsidRPr="00D920EA">
              <w:t>25</w:t>
            </w:r>
          </w:p>
        </w:tc>
        <w:tc>
          <w:tcPr>
            <w:tcW w:w="680" w:type="dxa"/>
            <w:gridSpan w:val="2"/>
            <w:tcBorders>
              <w:top w:val="single" w:sz="4" w:space="0" w:color="auto"/>
              <w:left w:val="single" w:sz="4" w:space="0" w:color="auto"/>
              <w:bottom w:val="single" w:sz="4" w:space="0" w:color="auto"/>
              <w:right w:val="single" w:sz="4" w:space="0" w:color="auto"/>
            </w:tcBorders>
          </w:tcPr>
          <w:p w14:paraId="2B0404BD" w14:textId="77777777" w:rsidR="00B8040C" w:rsidRPr="00A1115A" w:rsidRDefault="00B8040C" w:rsidP="00B8040C">
            <w:pPr>
              <w:pStyle w:val="TAC"/>
              <w:rPr>
                <w:rFonts w:eastAsia="宋体"/>
                <w:szCs w:val="18"/>
                <w:lang w:val="en-US" w:eastAsia="zh-CN"/>
              </w:rPr>
            </w:pPr>
            <w:r w:rsidRPr="00D920EA">
              <w:t>30</w:t>
            </w:r>
          </w:p>
        </w:tc>
        <w:tc>
          <w:tcPr>
            <w:tcW w:w="586" w:type="dxa"/>
            <w:gridSpan w:val="2"/>
            <w:tcBorders>
              <w:top w:val="single" w:sz="4" w:space="0" w:color="auto"/>
              <w:left w:val="single" w:sz="4" w:space="0" w:color="auto"/>
              <w:bottom w:val="single" w:sz="4" w:space="0" w:color="auto"/>
              <w:right w:val="single" w:sz="4" w:space="0" w:color="auto"/>
            </w:tcBorders>
          </w:tcPr>
          <w:p w14:paraId="54368BAB" w14:textId="77777777" w:rsidR="00B8040C" w:rsidRPr="00A1115A" w:rsidRDefault="00B8040C" w:rsidP="00B8040C">
            <w:pPr>
              <w:pStyle w:val="TAC"/>
              <w:rPr>
                <w:rFonts w:eastAsia="宋体"/>
                <w:szCs w:val="18"/>
                <w:lang w:val="en-US" w:eastAsia="zh-CN"/>
              </w:rPr>
            </w:pPr>
            <w:r w:rsidRPr="00D920EA">
              <w:t>40</w:t>
            </w:r>
          </w:p>
        </w:tc>
        <w:tc>
          <w:tcPr>
            <w:tcW w:w="586" w:type="dxa"/>
            <w:gridSpan w:val="2"/>
            <w:tcBorders>
              <w:top w:val="single" w:sz="4" w:space="0" w:color="auto"/>
              <w:left w:val="single" w:sz="4" w:space="0" w:color="auto"/>
              <w:bottom w:val="single" w:sz="4" w:space="0" w:color="auto"/>
              <w:right w:val="single" w:sz="4" w:space="0" w:color="auto"/>
            </w:tcBorders>
          </w:tcPr>
          <w:p w14:paraId="4B990420"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4013C5"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4345BB"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D6F69D" w14:textId="77777777" w:rsidR="00B8040C" w:rsidRPr="00A1115A" w:rsidRDefault="00B8040C" w:rsidP="00B8040C">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BFE383" w14:textId="77777777" w:rsidR="00B8040C" w:rsidRPr="00A1115A" w:rsidRDefault="00B8040C" w:rsidP="00B8040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8809D0" w14:textId="77777777" w:rsidR="00B8040C" w:rsidRPr="00A1115A" w:rsidRDefault="00B8040C" w:rsidP="00B8040C">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AED0F48" w14:textId="77777777" w:rsidR="00B8040C" w:rsidRPr="00A1115A" w:rsidRDefault="00B8040C" w:rsidP="00B8040C">
            <w:pPr>
              <w:pStyle w:val="TAC"/>
              <w:rPr>
                <w:szCs w:val="18"/>
                <w:lang w:val="en-US" w:eastAsia="zh-CN"/>
              </w:rPr>
            </w:pPr>
          </w:p>
        </w:tc>
      </w:tr>
      <w:tr w:rsidR="00B8040C" w:rsidRPr="00A1115A" w14:paraId="3ADAC9EC"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0E6B27B" w14:textId="77777777" w:rsidR="00B8040C" w:rsidRPr="00A1115A" w:rsidRDefault="00B8040C" w:rsidP="00B8040C">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7D59C3D7" w14:textId="77777777" w:rsidR="00B8040C" w:rsidRPr="00A1115A" w:rsidRDefault="00B8040C" w:rsidP="00B8040C">
            <w:pPr>
              <w:pStyle w:val="TAC"/>
            </w:pPr>
            <w:r w:rsidRPr="009621E4">
              <w:t>CA_n41A-n66A</w:t>
            </w:r>
          </w:p>
        </w:tc>
        <w:tc>
          <w:tcPr>
            <w:tcW w:w="731" w:type="dxa"/>
            <w:tcBorders>
              <w:left w:val="single" w:sz="4" w:space="0" w:color="auto"/>
              <w:right w:val="single" w:sz="4" w:space="0" w:color="auto"/>
            </w:tcBorders>
          </w:tcPr>
          <w:p w14:paraId="77BB00EB" w14:textId="77777777" w:rsidR="00B8040C" w:rsidRPr="00A1115A" w:rsidRDefault="00B8040C" w:rsidP="00B8040C">
            <w:pPr>
              <w:pStyle w:val="TAC"/>
              <w:rPr>
                <w:szCs w:val="18"/>
              </w:rPr>
            </w:pPr>
            <w:r w:rsidRPr="00192EB0">
              <w:t>n71</w:t>
            </w:r>
          </w:p>
        </w:tc>
        <w:tc>
          <w:tcPr>
            <w:tcW w:w="663" w:type="dxa"/>
            <w:gridSpan w:val="2"/>
            <w:tcBorders>
              <w:top w:val="single" w:sz="4" w:space="0" w:color="auto"/>
              <w:left w:val="single" w:sz="4" w:space="0" w:color="auto"/>
              <w:bottom w:val="single" w:sz="4" w:space="0" w:color="auto"/>
              <w:right w:val="single" w:sz="4" w:space="0" w:color="auto"/>
            </w:tcBorders>
          </w:tcPr>
          <w:p w14:paraId="5C1F3446" w14:textId="77777777" w:rsidR="00B8040C" w:rsidRPr="00A1115A" w:rsidRDefault="00B8040C" w:rsidP="00B8040C">
            <w:pPr>
              <w:pStyle w:val="TAC"/>
              <w:rPr>
                <w:rFonts w:eastAsia="宋体"/>
                <w:szCs w:val="18"/>
                <w:lang w:val="en-US" w:eastAsia="zh-CN"/>
              </w:rPr>
            </w:pPr>
            <w:r w:rsidRPr="00D920EA">
              <w:t>5</w:t>
            </w:r>
          </w:p>
        </w:tc>
        <w:tc>
          <w:tcPr>
            <w:tcW w:w="649" w:type="dxa"/>
            <w:gridSpan w:val="2"/>
            <w:tcBorders>
              <w:top w:val="single" w:sz="4" w:space="0" w:color="auto"/>
              <w:left w:val="single" w:sz="4" w:space="0" w:color="auto"/>
              <w:bottom w:val="single" w:sz="4" w:space="0" w:color="auto"/>
              <w:right w:val="single" w:sz="4" w:space="0" w:color="auto"/>
            </w:tcBorders>
          </w:tcPr>
          <w:p w14:paraId="342559D7" w14:textId="77777777" w:rsidR="00B8040C" w:rsidRPr="00A1115A" w:rsidRDefault="00B8040C" w:rsidP="00B8040C">
            <w:pPr>
              <w:pStyle w:val="TAC"/>
              <w:rPr>
                <w:rFonts w:eastAsia="宋体"/>
                <w:szCs w:val="18"/>
                <w:lang w:val="en-US" w:eastAsia="zh-CN"/>
              </w:rPr>
            </w:pPr>
            <w:r w:rsidRPr="00D920EA">
              <w:t>10</w:t>
            </w:r>
          </w:p>
        </w:tc>
        <w:tc>
          <w:tcPr>
            <w:tcW w:w="626" w:type="dxa"/>
            <w:gridSpan w:val="2"/>
            <w:tcBorders>
              <w:top w:val="single" w:sz="4" w:space="0" w:color="auto"/>
              <w:left w:val="single" w:sz="4" w:space="0" w:color="auto"/>
              <w:bottom w:val="single" w:sz="4" w:space="0" w:color="auto"/>
              <w:right w:val="single" w:sz="4" w:space="0" w:color="auto"/>
            </w:tcBorders>
          </w:tcPr>
          <w:p w14:paraId="17F462FA" w14:textId="77777777" w:rsidR="00B8040C" w:rsidRPr="00A1115A" w:rsidRDefault="00B8040C" w:rsidP="00B8040C">
            <w:pPr>
              <w:pStyle w:val="TAC"/>
              <w:rPr>
                <w:rFonts w:eastAsia="宋体"/>
                <w:szCs w:val="18"/>
                <w:lang w:val="en-US" w:eastAsia="zh-CN"/>
              </w:rPr>
            </w:pPr>
            <w:r w:rsidRPr="00D920EA">
              <w:t>15</w:t>
            </w:r>
          </w:p>
        </w:tc>
        <w:tc>
          <w:tcPr>
            <w:tcW w:w="734" w:type="dxa"/>
            <w:gridSpan w:val="2"/>
            <w:tcBorders>
              <w:top w:val="single" w:sz="4" w:space="0" w:color="auto"/>
              <w:left w:val="single" w:sz="4" w:space="0" w:color="auto"/>
              <w:bottom w:val="single" w:sz="4" w:space="0" w:color="auto"/>
              <w:right w:val="single" w:sz="4" w:space="0" w:color="auto"/>
            </w:tcBorders>
          </w:tcPr>
          <w:p w14:paraId="1585CA71" w14:textId="77777777" w:rsidR="00B8040C" w:rsidRPr="00A1115A" w:rsidRDefault="00B8040C" w:rsidP="00B8040C">
            <w:pPr>
              <w:pStyle w:val="TAC"/>
              <w:rPr>
                <w:rFonts w:eastAsia="宋体"/>
                <w:szCs w:val="18"/>
                <w:lang w:val="en-US" w:eastAsia="zh-CN"/>
              </w:rPr>
            </w:pPr>
            <w:r w:rsidRPr="00D920EA">
              <w:t>20</w:t>
            </w:r>
          </w:p>
        </w:tc>
        <w:tc>
          <w:tcPr>
            <w:tcW w:w="684" w:type="dxa"/>
            <w:gridSpan w:val="2"/>
            <w:tcBorders>
              <w:top w:val="single" w:sz="4" w:space="0" w:color="auto"/>
              <w:left w:val="single" w:sz="4" w:space="0" w:color="auto"/>
              <w:bottom w:val="single" w:sz="4" w:space="0" w:color="auto"/>
              <w:right w:val="single" w:sz="4" w:space="0" w:color="auto"/>
            </w:tcBorders>
          </w:tcPr>
          <w:p w14:paraId="48B41EAD" w14:textId="77777777" w:rsidR="00B8040C" w:rsidRPr="00A1115A" w:rsidRDefault="00B8040C" w:rsidP="00B8040C">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109B395"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3B21B7"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892100"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C3EDB1"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828055"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821F69" w14:textId="77777777" w:rsidR="00B8040C" w:rsidRPr="00A1115A" w:rsidRDefault="00B8040C" w:rsidP="00B8040C">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FBD397" w14:textId="77777777" w:rsidR="00B8040C" w:rsidRPr="00A1115A" w:rsidRDefault="00B8040C" w:rsidP="00B8040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F11688" w14:textId="77777777" w:rsidR="00B8040C" w:rsidRPr="00A1115A" w:rsidRDefault="00B8040C" w:rsidP="00B8040C">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AFA2E9C" w14:textId="77777777" w:rsidR="00B8040C" w:rsidRPr="00A1115A" w:rsidRDefault="00B8040C" w:rsidP="00B8040C">
            <w:pPr>
              <w:pStyle w:val="TAC"/>
              <w:rPr>
                <w:szCs w:val="18"/>
                <w:lang w:val="en-US" w:eastAsia="zh-CN"/>
              </w:rPr>
            </w:pPr>
          </w:p>
        </w:tc>
      </w:tr>
      <w:tr w:rsidR="00B8040C" w:rsidRPr="00A1115A" w14:paraId="4616C7F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68145DD" w14:textId="77777777" w:rsidR="00B8040C" w:rsidRPr="00A1115A" w:rsidRDefault="00B8040C" w:rsidP="00B8040C">
            <w:pPr>
              <w:pStyle w:val="TAC"/>
              <w:rPr>
                <w:szCs w:val="18"/>
                <w:lang w:val="en-US"/>
              </w:rPr>
            </w:pPr>
            <w:r w:rsidRPr="00A1115A">
              <w:t>CA_n41A-n66A-n77A</w:t>
            </w:r>
          </w:p>
        </w:tc>
        <w:tc>
          <w:tcPr>
            <w:tcW w:w="1366" w:type="dxa"/>
            <w:tcBorders>
              <w:top w:val="nil"/>
              <w:left w:val="single" w:sz="4" w:space="0" w:color="auto"/>
              <w:bottom w:val="nil"/>
              <w:right w:val="single" w:sz="4" w:space="0" w:color="auto"/>
            </w:tcBorders>
            <w:shd w:val="clear" w:color="auto" w:fill="auto"/>
          </w:tcPr>
          <w:p w14:paraId="58621509" w14:textId="77777777" w:rsidR="00B8040C" w:rsidRPr="00A1115A" w:rsidRDefault="00B8040C" w:rsidP="00B8040C">
            <w:pPr>
              <w:pStyle w:val="TAC"/>
              <w:rPr>
                <w:lang w:val="en-US" w:eastAsia="zh-CN"/>
              </w:rPr>
            </w:pPr>
            <w:r w:rsidRPr="00A1115A">
              <w:t>-</w:t>
            </w:r>
          </w:p>
        </w:tc>
        <w:tc>
          <w:tcPr>
            <w:tcW w:w="731" w:type="dxa"/>
            <w:tcBorders>
              <w:left w:val="single" w:sz="4" w:space="0" w:color="auto"/>
              <w:right w:val="single" w:sz="4" w:space="0" w:color="auto"/>
            </w:tcBorders>
          </w:tcPr>
          <w:p w14:paraId="45CDEDE2" w14:textId="77777777" w:rsidR="00B8040C" w:rsidRPr="00A1115A" w:rsidRDefault="00B8040C" w:rsidP="00B8040C">
            <w:pPr>
              <w:pStyle w:val="TAC"/>
              <w:rPr>
                <w:rFonts w:eastAsia="宋体"/>
                <w:szCs w:val="18"/>
                <w:lang w:val="en-US" w:eastAsia="zh-CN"/>
              </w:rPr>
            </w:pPr>
            <w:r w:rsidRPr="00A1115A">
              <w:t>n41</w:t>
            </w:r>
          </w:p>
        </w:tc>
        <w:tc>
          <w:tcPr>
            <w:tcW w:w="663" w:type="dxa"/>
            <w:gridSpan w:val="2"/>
            <w:tcBorders>
              <w:top w:val="single" w:sz="4" w:space="0" w:color="auto"/>
              <w:left w:val="single" w:sz="4" w:space="0" w:color="auto"/>
              <w:bottom w:val="single" w:sz="4" w:space="0" w:color="auto"/>
              <w:right w:val="single" w:sz="4" w:space="0" w:color="auto"/>
            </w:tcBorders>
          </w:tcPr>
          <w:p w14:paraId="082BDB5C" w14:textId="77777777" w:rsidR="00B8040C" w:rsidRPr="00A1115A" w:rsidRDefault="00B8040C" w:rsidP="00B8040C">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58B0D40" w14:textId="77777777" w:rsidR="00B8040C" w:rsidRPr="00A1115A" w:rsidRDefault="00B8040C" w:rsidP="00B8040C">
            <w:pPr>
              <w:pStyle w:val="TAC"/>
              <w:rPr>
                <w:rFonts w:eastAsia="宋体"/>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8805E7" w14:textId="77777777" w:rsidR="00B8040C" w:rsidRPr="00A1115A" w:rsidRDefault="00B8040C" w:rsidP="00B8040C">
            <w:pPr>
              <w:pStyle w:val="TAC"/>
              <w:rPr>
                <w:rFonts w:eastAsia="宋体"/>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57247F" w14:textId="77777777" w:rsidR="00B8040C" w:rsidRPr="00A1115A" w:rsidRDefault="00B8040C" w:rsidP="00B8040C">
            <w:pPr>
              <w:pStyle w:val="TAC"/>
              <w:rPr>
                <w:rFonts w:eastAsia="宋体"/>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1FCABE" w14:textId="77777777" w:rsidR="00B8040C" w:rsidRPr="00A1115A" w:rsidRDefault="00B8040C" w:rsidP="00B8040C">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FB1B41E"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F57953F"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E05947C"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71E49F7"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008584F"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307E6D"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E6F107C"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5D85A50"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80D6CE1" w14:textId="77777777" w:rsidR="00B8040C" w:rsidRPr="00A1115A" w:rsidRDefault="00B8040C" w:rsidP="00B8040C">
            <w:pPr>
              <w:pStyle w:val="TAC"/>
              <w:rPr>
                <w:lang w:val="en-US" w:eastAsia="zh-CN"/>
              </w:rPr>
            </w:pPr>
            <w:r w:rsidRPr="00A1115A">
              <w:rPr>
                <w:rFonts w:cs="Arial"/>
                <w:szCs w:val="18"/>
                <w:lang w:val="en-US" w:eastAsia="zh-CN"/>
              </w:rPr>
              <w:t>0</w:t>
            </w:r>
          </w:p>
        </w:tc>
      </w:tr>
      <w:tr w:rsidR="00B8040C" w:rsidRPr="00A1115A" w14:paraId="241145C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301E222" w14:textId="77777777" w:rsidR="00B8040C" w:rsidRPr="00A1115A" w:rsidRDefault="00B8040C" w:rsidP="00B8040C">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2A4D3447" w14:textId="77777777" w:rsidR="00B8040C" w:rsidRPr="00A1115A" w:rsidRDefault="00B8040C" w:rsidP="00B8040C">
            <w:pPr>
              <w:pStyle w:val="TAC"/>
              <w:rPr>
                <w:lang w:val="en-US" w:eastAsia="zh-CN"/>
              </w:rPr>
            </w:pPr>
          </w:p>
        </w:tc>
        <w:tc>
          <w:tcPr>
            <w:tcW w:w="731" w:type="dxa"/>
            <w:tcBorders>
              <w:left w:val="single" w:sz="4" w:space="0" w:color="auto"/>
              <w:right w:val="single" w:sz="4" w:space="0" w:color="auto"/>
            </w:tcBorders>
          </w:tcPr>
          <w:p w14:paraId="6EDB606E" w14:textId="77777777" w:rsidR="00B8040C" w:rsidRPr="00A1115A" w:rsidRDefault="00B8040C" w:rsidP="00B8040C">
            <w:pPr>
              <w:pStyle w:val="TAC"/>
              <w:rPr>
                <w:rFonts w:eastAsia="宋体"/>
                <w:szCs w:val="18"/>
                <w:lang w:val="en-US" w:eastAsia="zh-CN"/>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710F5797"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A030F7"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837056"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796FC8"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C20BA6"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D45976D"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1CF0C4F"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F181921"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88C614"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23C4DB"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43EC5C" w14:textId="77777777" w:rsidR="00B8040C" w:rsidRPr="00A1115A" w:rsidRDefault="00B8040C" w:rsidP="00B8040C">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CF675A" w14:textId="77777777" w:rsidR="00B8040C" w:rsidRPr="00A1115A" w:rsidRDefault="00B8040C" w:rsidP="00B8040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BCD10C" w14:textId="77777777" w:rsidR="00B8040C" w:rsidRPr="00A1115A" w:rsidRDefault="00B8040C" w:rsidP="00B8040C">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0AC7BAB" w14:textId="77777777" w:rsidR="00B8040C" w:rsidRPr="00A1115A" w:rsidRDefault="00B8040C" w:rsidP="00B8040C">
            <w:pPr>
              <w:pStyle w:val="TAC"/>
              <w:rPr>
                <w:lang w:val="en-US" w:eastAsia="zh-CN"/>
              </w:rPr>
            </w:pPr>
          </w:p>
        </w:tc>
      </w:tr>
      <w:tr w:rsidR="00B8040C" w:rsidRPr="00A1115A" w14:paraId="06CE030D"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AFE540" w14:textId="77777777" w:rsidR="00B8040C" w:rsidRPr="00A1115A" w:rsidRDefault="00B8040C" w:rsidP="00B8040C">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7FA93EE" w14:textId="77777777" w:rsidR="00B8040C" w:rsidRPr="00A1115A" w:rsidRDefault="00B8040C" w:rsidP="00B8040C">
            <w:pPr>
              <w:pStyle w:val="TAC"/>
              <w:rPr>
                <w:lang w:val="en-US" w:eastAsia="zh-CN"/>
              </w:rPr>
            </w:pPr>
          </w:p>
        </w:tc>
        <w:tc>
          <w:tcPr>
            <w:tcW w:w="731" w:type="dxa"/>
            <w:tcBorders>
              <w:left w:val="single" w:sz="4" w:space="0" w:color="auto"/>
              <w:right w:val="single" w:sz="4" w:space="0" w:color="auto"/>
            </w:tcBorders>
          </w:tcPr>
          <w:p w14:paraId="3309D679" w14:textId="77777777" w:rsidR="00B8040C" w:rsidRPr="00A1115A" w:rsidRDefault="00B8040C" w:rsidP="00B8040C">
            <w:pPr>
              <w:pStyle w:val="TAC"/>
              <w:rPr>
                <w:rFonts w:eastAsia="宋体"/>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1B759E9A" w14:textId="77777777" w:rsidR="00B8040C" w:rsidRPr="00A1115A" w:rsidRDefault="00B8040C" w:rsidP="00B8040C">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A5227BB"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CAE3BD"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8F82FB"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A0AF4D"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971E7D4"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1D7751A"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B42C0F"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80AE51C"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5043CB6"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E99EE47"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25703AB"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F3483EB"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CB5D58B" w14:textId="77777777" w:rsidR="00B8040C" w:rsidRPr="00A1115A" w:rsidRDefault="00B8040C" w:rsidP="00B8040C">
            <w:pPr>
              <w:pStyle w:val="TAC"/>
              <w:rPr>
                <w:lang w:val="en-US" w:eastAsia="zh-CN"/>
              </w:rPr>
            </w:pPr>
          </w:p>
        </w:tc>
      </w:tr>
      <w:tr w:rsidR="00B8040C" w:rsidRPr="00A1115A" w14:paraId="68CB656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857BD20" w14:textId="77777777" w:rsidR="00B8040C" w:rsidRPr="00A1115A" w:rsidRDefault="00B8040C" w:rsidP="00B8040C">
            <w:pPr>
              <w:pStyle w:val="TAC"/>
              <w:rPr>
                <w:szCs w:val="18"/>
                <w:lang w:val="en-US"/>
              </w:rPr>
            </w:pPr>
            <w:r w:rsidRPr="00A1115A">
              <w:t>CA_n41(2A)-n66A-n77A</w:t>
            </w:r>
          </w:p>
        </w:tc>
        <w:tc>
          <w:tcPr>
            <w:tcW w:w="1366" w:type="dxa"/>
            <w:tcBorders>
              <w:top w:val="nil"/>
              <w:left w:val="single" w:sz="4" w:space="0" w:color="auto"/>
              <w:bottom w:val="nil"/>
              <w:right w:val="single" w:sz="4" w:space="0" w:color="auto"/>
            </w:tcBorders>
            <w:shd w:val="clear" w:color="auto" w:fill="auto"/>
          </w:tcPr>
          <w:p w14:paraId="48FF3F54" w14:textId="77777777" w:rsidR="00B8040C" w:rsidRPr="00A1115A" w:rsidRDefault="00B8040C" w:rsidP="00B8040C">
            <w:pPr>
              <w:pStyle w:val="TAC"/>
              <w:rPr>
                <w:lang w:val="en-US" w:eastAsia="zh-CN"/>
              </w:rPr>
            </w:pPr>
            <w:r w:rsidRPr="00A1115A">
              <w:t>-</w:t>
            </w:r>
          </w:p>
        </w:tc>
        <w:tc>
          <w:tcPr>
            <w:tcW w:w="731" w:type="dxa"/>
            <w:tcBorders>
              <w:left w:val="single" w:sz="4" w:space="0" w:color="auto"/>
              <w:right w:val="single" w:sz="4" w:space="0" w:color="auto"/>
            </w:tcBorders>
          </w:tcPr>
          <w:p w14:paraId="032D5708" w14:textId="77777777" w:rsidR="00B8040C" w:rsidRPr="00A1115A" w:rsidRDefault="00B8040C" w:rsidP="00B8040C">
            <w:pPr>
              <w:pStyle w:val="TAC"/>
              <w:rPr>
                <w:rFonts w:eastAsia="宋体"/>
                <w:szCs w:val="18"/>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7D707564" w14:textId="77777777" w:rsidR="00B8040C" w:rsidRPr="00A1115A" w:rsidRDefault="00B8040C" w:rsidP="00B8040C">
            <w:pPr>
              <w:pStyle w:val="TAC"/>
              <w:rPr>
                <w:rFonts w:eastAsia="宋体"/>
                <w:szCs w:val="18"/>
                <w:lang w:val="en-US" w:eastAsia="zh-CN"/>
              </w:rPr>
            </w:pPr>
            <w:r w:rsidRPr="00A1115A">
              <w:t>See CA_n41(2A) Bandwidth Combination Set 1 in Table 5.5A.2-1</w:t>
            </w:r>
          </w:p>
        </w:tc>
        <w:tc>
          <w:tcPr>
            <w:tcW w:w="1286" w:type="dxa"/>
            <w:tcBorders>
              <w:top w:val="nil"/>
              <w:left w:val="single" w:sz="4" w:space="0" w:color="auto"/>
              <w:bottom w:val="nil"/>
              <w:right w:val="single" w:sz="4" w:space="0" w:color="auto"/>
            </w:tcBorders>
            <w:shd w:val="clear" w:color="auto" w:fill="auto"/>
          </w:tcPr>
          <w:p w14:paraId="5E5472F7" w14:textId="77777777" w:rsidR="00B8040C" w:rsidRPr="00A1115A" w:rsidRDefault="00B8040C" w:rsidP="00B8040C">
            <w:pPr>
              <w:pStyle w:val="TAC"/>
              <w:rPr>
                <w:lang w:val="en-US" w:eastAsia="zh-CN"/>
              </w:rPr>
            </w:pPr>
            <w:r w:rsidRPr="00A1115A">
              <w:rPr>
                <w:rFonts w:cs="Arial"/>
                <w:szCs w:val="18"/>
                <w:lang w:val="en-US" w:eastAsia="zh-CN"/>
              </w:rPr>
              <w:t>0</w:t>
            </w:r>
          </w:p>
        </w:tc>
      </w:tr>
      <w:tr w:rsidR="00B8040C" w:rsidRPr="00A1115A" w14:paraId="13AD542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DFD8A3D" w14:textId="77777777" w:rsidR="00B8040C" w:rsidRPr="00A1115A" w:rsidRDefault="00B8040C" w:rsidP="00B8040C">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62AD28FD" w14:textId="77777777" w:rsidR="00B8040C" w:rsidRPr="00A1115A" w:rsidRDefault="00B8040C" w:rsidP="00B8040C">
            <w:pPr>
              <w:pStyle w:val="TAC"/>
              <w:rPr>
                <w:lang w:val="en-US" w:eastAsia="zh-CN"/>
              </w:rPr>
            </w:pPr>
          </w:p>
        </w:tc>
        <w:tc>
          <w:tcPr>
            <w:tcW w:w="731" w:type="dxa"/>
            <w:tcBorders>
              <w:left w:val="single" w:sz="4" w:space="0" w:color="auto"/>
              <w:right w:val="single" w:sz="4" w:space="0" w:color="auto"/>
            </w:tcBorders>
          </w:tcPr>
          <w:p w14:paraId="280A6228" w14:textId="77777777" w:rsidR="00B8040C" w:rsidRPr="00A1115A" w:rsidRDefault="00B8040C" w:rsidP="00B8040C">
            <w:pPr>
              <w:pStyle w:val="TAC"/>
              <w:rPr>
                <w:rFonts w:eastAsia="宋体"/>
                <w:szCs w:val="18"/>
                <w:lang w:val="en-US" w:eastAsia="zh-CN"/>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31644FC1"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5473EE"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F062F9"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11F1DB"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A781ABA"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CA625F0"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D0A5643"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09BF55F"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211DB8"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7DFE60"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947D3E" w14:textId="77777777" w:rsidR="00B8040C" w:rsidRPr="00A1115A" w:rsidRDefault="00B8040C" w:rsidP="00B8040C">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295A199" w14:textId="77777777" w:rsidR="00B8040C" w:rsidRPr="00A1115A" w:rsidRDefault="00B8040C" w:rsidP="00B8040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65178A" w14:textId="77777777" w:rsidR="00B8040C" w:rsidRPr="00A1115A" w:rsidRDefault="00B8040C" w:rsidP="00B8040C">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E44E260" w14:textId="77777777" w:rsidR="00B8040C" w:rsidRPr="00A1115A" w:rsidRDefault="00B8040C" w:rsidP="00B8040C">
            <w:pPr>
              <w:pStyle w:val="TAC"/>
              <w:rPr>
                <w:lang w:val="en-US" w:eastAsia="zh-CN"/>
              </w:rPr>
            </w:pPr>
          </w:p>
        </w:tc>
      </w:tr>
      <w:tr w:rsidR="00B8040C" w:rsidRPr="00A1115A" w14:paraId="55156BC6"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82C08C" w14:textId="77777777" w:rsidR="00B8040C" w:rsidRPr="00A1115A" w:rsidRDefault="00B8040C" w:rsidP="00B8040C">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221AD46" w14:textId="77777777" w:rsidR="00B8040C" w:rsidRPr="00A1115A" w:rsidRDefault="00B8040C" w:rsidP="00B8040C">
            <w:pPr>
              <w:pStyle w:val="TAC"/>
              <w:rPr>
                <w:lang w:val="en-US" w:eastAsia="zh-CN"/>
              </w:rPr>
            </w:pPr>
          </w:p>
        </w:tc>
        <w:tc>
          <w:tcPr>
            <w:tcW w:w="731" w:type="dxa"/>
            <w:tcBorders>
              <w:left w:val="single" w:sz="4" w:space="0" w:color="auto"/>
              <w:right w:val="single" w:sz="4" w:space="0" w:color="auto"/>
            </w:tcBorders>
          </w:tcPr>
          <w:p w14:paraId="41013E5B" w14:textId="77777777" w:rsidR="00B8040C" w:rsidRPr="00A1115A" w:rsidRDefault="00B8040C" w:rsidP="00B8040C">
            <w:pPr>
              <w:pStyle w:val="TAC"/>
              <w:rPr>
                <w:rFonts w:eastAsia="宋体"/>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67C2006C" w14:textId="77777777" w:rsidR="00B8040C" w:rsidRPr="00A1115A" w:rsidRDefault="00B8040C" w:rsidP="00B8040C">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897277F"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D2FB11"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F6A367"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9E7735E"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F41CBE4"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A37D580"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B066A16"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020BEFC"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34BA017"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7496454"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59AB96A"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BC7FB9C"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20C834A" w14:textId="77777777" w:rsidR="00B8040C" w:rsidRPr="00A1115A" w:rsidRDefault="00B8040C" w:rsidP="00B8040C">
            <w:pPr>
              <w:pStyle w:val="TAC"/>
              <w:rPr>
                <w:lang w:val="en-US" w:eastAsia="zh-CN"/>
              </w:rPr>
            </w:pPr>
          </w:p>
        </w:tc>
      </w:tr>
      <w:tr w:rsidR="00B8040C" w:rsidRPr="00A1115A" w14:paraId="13149FB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1D4661E" w14:textId="77777777" w:rsidR="00B8040C" w:rsidRPr="00A1115A" w:rsidRDefault="00B8040C" w:rsidP="00B8040C">
            <w:pPr>
              <w:pStyle w:val="TAC"/>
              <w:rPr>
                <w:szCs w:val="18"/>
                <w:lang w:val="en-US"/>
              </w:rPr>
            </w:pPr>
            <w:r w:rsidRPr="00A1115A">
              <w:t>CA_n41C-n66A-n77A</w:t>
            </w:r>
          </w:p>
        </w:tc>
        <w:tc>
          <w:tcPr>
            <w:tcW w:w="1366" w:type="dxa"/>
            <w:tcBorders>
              <w:top w:val="nil"/>
              <w:left w:val="single" w:sz="4" w:space="0" w:color="auto"/>
              <w:bottom w:val="nil"/>
              <w:right w:val="single" w:sz="4" w:space="0" w:color="auto"/>
            </w:tcBorders>
            <w:shd w:val="clear" w:color="auto" w:fill="auto"/>
          </w:tcPr>
          <w:p w14:paraId="3C5E68E9" w14:textId="77777777" w:rsidR="00B8040C" w:rsidRPr="00A1115A" w:rsidRDefault="00B8040C" w:rsidP="00B8040C">
            <w:pPr>
              <w:pStyle w:val="TAC"/>
              <w:rPr>
                <w:lang w:val="en-US" w:eastAsia="zh-CN"/>
              </w:rPr>
            </w:pPr>
            <w:r w:rsidRPr="00A1115A">
              <w:t>CA_41C</w:t>
            </w:r>
          </w:p>
        </w:tc>
        <w:tc>
          <w:tcPr>
            <w:tcW w:w="731" w:type="dxa"/>
            <w:tcBorders>
              <w:left w:val="single" w:sz="4" w:space="0" w:color="auto"/>
              <w:right w:val="single" w:sz="4" w:space="0" w:color="auto"/>
            </w:tcBorders>
          </w:tcPr>
          <w:p w14:paraId="0CEB8E96" w14:textId="77777777" w:rsidR="00B8040C" w:rsidRPr="00A1115A" w:rsidRDefault="00B8040C" w:rsidP="00B8040C">
            <w:pPr>
              <w:pStyle w:val="TAC"/>
              <w:rPr>
                <w:rFonts w:eastAsia="宋体"/>
                <w:szCs w:val="18"/>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43C9BF19" w14:textId="77777777" w:rsidR="00B8040C" w:rsidRPr="00A1115A" w:rsidRDefault="00B8040C" w:rsidP="00B8040C">
            <w:pPr>
              <w:pStyle w:val="TAC"/>
              <w:rPr>
                <w:rFonts w:eastAsia="宋体"/>
                <w:szCs w:val="18"/>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2DB4FB2C" w14:textId="77777777" w:rsidR="00B8040C" w:rsidRPr="00A1115A" w:rsidRDefault="00B8040C" w:rsidP="00B8040C">
            <w:pPr>
              <w:pStyle w:val="TAC"/>
              <w:rPr>
                <w:lang w:val="en-US" w:eastAsia="zh-CN"/>
              </w:rPr>
            </w:pPr>
            <w:r w:rsidRPr="00A1115A">
              <w:rPr>
                <w:rFonts w:cs="Arial"/>
                <w:szCs w:val="18"/>
                <w:lang w:val="en-US" w:eastAsia="zh-CN"/>
              </w:rPr>
              <w:t>0</w:t>
            </w:r>
          </w:p>
        </w:tc>
      </w:tr>
      <w:tr w:rsidR="00B8040C" w:rsidRPr="00A1115A" w14:paraId="1B53E210"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93F7244" w14:textId="77777777" w:rsidR="00B8040C" w:rsidRPr="00A1115A" w:rsidRDefault="00B8040C" w:rsidP="00B8040C">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320F652F" w14:textId="77777777" w:rsidR="00B8040C" w:rsidRPr="00A1115A" w:rsidRDefault="00B8040C" w:rsidP="00B8040C">
            <w:pPr>
              <w:pStyle w:val="TAC"/>
              <w:rPr>
                <w:lang w:val="en-US" w:eastAsia="zh-CN"/>
              </w:rPr>
            </w:pPr>
          </w:p>
        </w:tc>
        <w:tc>
          <w:tcPr>
            <w:tcW w:w="731" w:type="dxa"/>
            <w:tcBorders>
              <w:left w:val="single" w:sz="4" w:space="0" w:color="auto"/>
              <w:right w:val="single" w:sz="4" w:space="0" w:color="auto"/>
            </w:tcBorders>
          </w:tcPr>
          <w:p w14:paraId="13A984AF" w14:textId="77777777" w:rsidR="00B8040C" w:rsidRPr="00A1115A" w:rsidRDefault="00B8040C" w:rsidP="00B8040C">
            <w:pPr>
              <w:pStyle w:val="TAC"/>
              <w:rPr>
                <w:rFonts w:eastAsia="宋体"/>
                <w:szCs w:val="18"/>
                <w:lang w:val="en-US" w:eastAsia="zh-CN"/>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6953E16C"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1FBE0BF"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E9EA89"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D759DF"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E9F7A28"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71E2893"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B075349"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3130716"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03C297"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4CEE66"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62AD33" w14:textId="77777777" w:rsidR="00B8040C" w:rsidRPr="00A1115A" w:rsidRDefault="00B8040C" w:rsidP="00B8040C">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D9B57F8" w14:textId="77777777" w:rsidR="00B8040C" w:rsidRPr="00A1115A" w:rsidRDefault="00B8040C" w:rsidP="00B8040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8A81C9" w14:textId="77777777" w:rsidR="00B8040C" w:rsidRPr="00A1115A" w:rsidRDefault="00B8040C" w:rsidP="00B8040C">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BA1DACE" w14:textId="77777777" w:rsidR="00B8040C" w:rsidRPr="00A1115A" w:rsidRDefault="00B8040C" w:rsidP="00B8040C">
            <w:pPr>
              <w:pStyle w:val="TAC"/>
              <w:rPr>
                <w:lang w:val="en-US" w:eastAsia="zh-CN"/>
              </w:rPr>
            </w:pPr>
          </w:p>
        </w:tc>
      </w:tr>
      <w:tr w:rsidR="00B8040C" w:rsidRPr="00A1115A" w14:paraId="4E90628C"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C142F63" w14:textId="77777777" w:rsidR="00B8040C" w:rsidRPr="00A1115A" w:rsidRDefault="00B8040C" w:rsidP="00B8040C">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D6AF648" w14:textId="77777777" w:rsidR="00B8040C" w:rsidRPr="00A1115A" w:rsidRDefault="00B8040C" w:rsidP="00B8040C">
            <w:pPr>
              <w:pStyle w:val="TAC"/>
              <w:rPr>
                <w:lang w:val="en-US" w:eastAsia="zh-CN"/>
              </w:rPr>
            </w:pPr>
          </w:p>
        </w:tc>
        <w:tc>
          <w:tcPr>
            <w:tcW w:w="731" w:type="dxa"/>
            <w:tcBorders>
              <w:left w:val="single" w:sz="4" w:space="0" w:color="auto"/>
              <w:right w:val="single" w:sz="4" w:space="0" w:color="auto"/>
            </w:tcBorders>
          </w:tcPr>
          <w:p w14:paraId="7B76F1CF" w14:textId="77777777" w:rsidR="00B8040C" w:rsidRPr="00A1115A" w:rsidRDefault="00B8040C" w:rsidP="00B8040C">
            <w:pPr>
              <w:pStyle w:val="TAC"/>
              <w:rPr>
                <w:rFonts w:eastAsia="宋体"/>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1D27813F" w14:textId="77777777" w:rsidR="00B8040C" w:rsidRPr="00A1115A" w:rsidRDefault="00B8040C" w:rsidP="00B8040C">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F9608DC"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9DE9187"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81A4F6"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A23EB2"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D4BF786"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663A6BF"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800C9C5"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1498958"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D26DBB3"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6C716A1"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EBBE598"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963E085"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7A9222A" w14:textId="77777777" w:rsidR="00B8040C" w:rsidRPr="00A1115A" w:rsidRDefault="00B8040C" w:rsidP="00B8040C">
            <w:pPr>
              <w:pStyle w:val="TAC"/>
              <w:rPr>
                <w:lang w:val="en-US" w:eastAsia="zh-CN"/>
              </w:rPr>
            </w:pPr>
          </w:p>
        </w:tc>
      </w:tr>
      <w:tr w:rsidR="00B8040C" w:rsidRPr="00A1115A" w14:paraId="701ADE1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4218508" w14:textId="77777777" w:rsidR="00B8040C" w:rsidRPr="00A1115A" w:rsidRDefault="00B8040C" w:rsidP="00B8040C">
            <w:pPr>
              <w:pStyle w:val="TAC"/>
              <w:rPr>
                <w:szCs w:val="18"/>
                <w:lang w:val="en-US"/>
              </w:rPr>
            </w:pPr>
            <w:r w:rsidRPr="00A1115A">
              <w:t>CA_n41A-n71A-n77A</w:t>
            </w:r>
          </w:p>
        </w:tc>
        <w:tc>
          <w:tcPr>
            <w:tcW w:w="1366" w:type="dxa"/>
            <w:tcBorders>
              <w:top w:val="nil"/>
              <w:left w:val="single" w:sz="4" w:space="0" w:color="auto"/>
              <w:bottom w:val="nil"/>
              <w:right w:val="single" w:sz="4" w:space="0" w:color="auto"/>
            </w:tcBorders>
            <w:shd w:val="clear" w:color="auto" w:fill="auto"/>
          </w:tcPr>
          <w:p w14:paraId="64F93428" w14:textId="77777777" w:rsidR="00B8040C" w:rsidRPr="00A1115A" w:rsidRDefault="00B8040C" w:rsidP="00B8040C">
            <w:pPr>
              <w:pStyle w:val="TAC"/>
              <w:rPr>
                <w:lang w:val="en-US" w:eastAsia="zh-CN"/>
              </w:rPr>
            </w:pPr>
            <w:r w:rsidRPr="00A1115A">
              <w:t>-</w:t>
            </w:r>
          </w:p>
        </w:tc>
        <w:tc>
          <w:tcPr>
            <w:tcW w:w="731" w:type="dxa"/>
            <w:tcBorders>
              <w:left w:val="single" w:sz="4" w:space="0" w:color="auto"/>
              <w:right w:val="single" w:sz="4" w:space="0" w:color="auto"/>
            </w:tcBorders>
          </w:tcPr>
          <w:p w14:paraId="4752E1D6" w14:textId="77777777" w:rsidR="00B8040C" w:rsidRPr="00A1115A" w:rsidRDefault="00B8040C" w:rsidP="00B8040C">
            <w:pPr>
              <w:pStyle w:val="TAC"/>
              <w:rPr>
                <w:rFonts w:eastAsia="宋体"/>
                <w:szCs w:val="18"/>
                <w:lang w:val="en-US" w:eastAsia="zh-CN"/>
              </w:rPr>
            </w:pPr>
            <w:r w:rsidRPr="00A1115A">
              <w:t>n41</w:t>
            </w:r>
          </w:p>
        </w:tc>
        <w:tc>
          <w:tcPr>
            <w:tcW w:w="626" w:type="dxa"/>
            <w:tcBorders>
              <w:top w:val="single" w:sz="4" w:space="0" w:color="auto"/>
              <w:left w:val="single" w:sz="4" w:space="0" w:color="auto"/>
              <w:bottom w:val="single" w:sz="4" w:space="0" w:color="auto"/>
              <w:right w:val="single" w:sz="4" w:space="0" w:color="auto"/>
            </w:tcBorders>
          </w:tcPr>
          <w:p w14:paraId="51AE9985" w14:textId="77777777" w:rsidR="00B8040C" w:rsidRPr="00A1115A" w:rsidRDefault="00B8040C" w:rsidP="00B8040C">
            <w:pPr>
              <w:pStyle w:val="TAC"/>
              <w:rPr>
                <w:rFonts w:eastAsia="宋体"/>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324467CC" w14:textId="77777777" w:rsidR="00B8040C" w:rsidRPr="00A1115A" w:rsidRDefault="00B8040C" w:rsidP="00B8040C">
            <w:pPr>
              <w:pStyle w:val="TAC"/>
              <w:rPr>
                <w:rFonts w:eastAsia="宋体"/>
                <w:szCs w:val="18"/>
                <w:lang w:val="en-US" w:eastAsia="zh-CN"/>
              </w:rPr>
            </w:pPr>
            <w:r w:rsidRPr="000D1594">
              <w:t>10</w:t>
            </w:r>
          </w:p>
        </w:tc>
        <w:tc>
          <w:tcPr>
            <w:tcW w:w="627" w:type="dxa"/>
            <w:gridSpan w:val="2"/>
            <w:tcBorders>
              <w:top w:val="single" w:sz="4" w:space="0" w:color="auto"/>
              <w:left w:val="single" w:sz="4" w:space="0" w:color="auto"/>
              <w:bottom w:val="single" w:sz="4" w:space="0" w:color="auto"/>
              <w:right w:val="single" w:sz="4" w:space="0" w:color="auto"/>
            </w:tcBorders>
          </w:tcPr>
          <w:p w14:paraId="054EC6D8" w14:textId="77777777" w:rsidR="00B8040C" w:rsidRPr="00A1115A" w:rsidRDefault="00B8040C" w:rsidP="00B8040C">
            <w:pPr>
              <w:pStyle w:val="TAC"/>
              <w:rPr>
                <w:rFonts w:eastAsia="宋体"/>
                <w:szCs w:val="18"/>
                <w:lang w:val="en-US" w:eastAsia="zh-CN"/>
              </w:rPr>
            </w:pPr>
            <w:r w:rsidRPr="000D1594">
              <w:t>15</w:t>
            </w:r>
          </w:p>
        </w:tc>
        <w:tc>
          <w:tcPr>
            <w:tcW w:w="627" w:type="dxa"/>
            <w:gridSpan w:val="2"/>
            <w:tcBorders>
              <w:top w:val="single" w:sz="4" w:space="0" w:color="auto"/>
              <w:left w:val="single" w:sz="4" w:space="0" w:color="auto"/>
              <w:bottom w:val="single" w:sz="4" w:space="0" w:color="auto"/>
              <w:right w:val="single" w:sz="4" w:space="0" w:color="auto"/>
            </w:tcBorders>
          </w:tcPr>
          <w:p w14:paraId="3A2EF5C1" w14:textId="77777777" w:rsidR="00B8040C" w:rsidRPr="00A1115A" w:rsidRDefault="00B8040C" w:rsidP="00B8040C">
            <w:pPr>
              <w:pStyle w:val="TAC"/>
              <w:rPr>
                <w:rFonts w:eastAsia="宋体"/>
                <w:szCs w:val="18"/>
                <w:lang w:val="en-US" w:eastAsia="zh-CN"/>
              </w:rPr>
            </w:pPr>
            <w:r w:rsidRPr="000D1594">
              <w:t>20</w:t>
            </w:r>
          </w:p>
        </w:tc>
        <w:tc>
          <w:tcPr>
            <w:tcW w:w="626" w:type="dxa"/>
            <w:gridSpan w:val="2"/>
            <w:tcBorders>
              <w:top w:val="single" w:sz="4" w:space="0" w:color="auto"/>
              <w:left w:val="single" w:sz="4" w:space="0" w:color="auto"/>
              <w:bottom w:val="single" w:sz="4" w:space="0" w:color="auto"/>
              <w:right w:val="single" w:sz="4" w:space="0" w:color="auto"/>
            </w:tcBorders>
          </w:tcPr>
          <w:p w14:paraId="3696CA2D" w14:textId="77777777" w:rsidR="00B8040C" w:rsidRPr="00A1115A" w:rsidRDefault="00B8040C" w:rsidP="00B8040C">
            <w:pPr>
              <w:pStyle w:val="TAC"/>
              <w:rPr>
                <w:rFonts w:eastAsia="宋体"/>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51D6EAC0" w14:textId="77777777" w:rsidR="00B8040C" w:rsidRPr="00A1115A" w:rsidRDefault="00B8040C" w:rsidP="00B8040C">
            <w:pPr>
              <w:pStyle w:val="TAC"/>
              <w:rPr>
                <w:rFonts w:eastAsia="宋体"/>
                <w:szCs w:val="18"/>
                <w:lang w:val="en-US" w:eastAsia="zh-CN"/>
              </w:rPr>
            </w:pPr>
            <w:r w:rsidRPr="000D1594">
              <w:t>30</w:t>
            </w:r>
          </w:p>
        </w:tc>
        <w:tc>
          <w:tcPr>
            <w:tcW w:w="627" w:type="dxa"/>
            <w:gridSpan w:val="2"/>
            <w:tcBorders>
              <w:top w:val="single" w:sz="4" w:space="0" w:color="auto"/>
              <w:left w:val="single" w:sz="4" w:space="0" w:color="auto"/>
              <w:bottom w:val="single" w:sz="4" w:space="0" w:color="auto"/>
              <w:right w:val="single" w:sz="4" w:space="0" w:color="auto"/>
            </w:tcBorders>
          </w:tcPr>
          <w:p w14:paraId="3CF8AFC0" w14:textId="77777777" w:rsidR="00B8040C" w:rsidRPr="00A1115A" w:rsidRDefault="00B8040C" w:rsidP="00B8040C">
            <w:pPr>
              <w:pStyle w:val="TAC"/>
              <w:rPr>
                <w:rFonts w:eastAsia="宋体"/>
                <w:szCs w:val="18"/>
                <w:lang w:val="en-US" w:eastAsia="zh-CN"/>
              </w:rPr>
            </w:pPr>
            <w:r w:rsidRPr="000D1594">
              <w:t>40</w:t>
            </w:r>
          </w:p>
        </w:tc>
        <w:tc>
          <w:tcPr>
            <w:tcW w:w="627" w:type="dxa"/>
            <w:gridSpan w:val="2"/>
            <w:tcBorders>
              <w:top w:val="single" w:sz="4" w:space="0" w:color="auto"/>
              <w:left w:val="single" w:sz="4" w:space="0" w:color="auto"/>
              <w:bottom w:val="single" w:sz="4" w:space="0" w:color="auto"/>
              <w:right w:val="single" w:sz="4" w:space="0" w:color="auto"/>
            </w:tcBorders>
          </w:tcPr>
          <w:p w14:paraId="2B7B3716" w14:textId="77777777" w:rsidR="00B8040C" w:rsidRPr="00A1115A" w:rsidRDefault="00B8040C" w:rsidP="00B8040C">
            <w:pPr>
              <w:pStyle w:val="TAC"/>
              <w:rPr>
                <w:rFonts w:eastAsia="宋体"/>
                <w:szCs w:val="18"/>
                <w:lang w:val="en-US" w:eastAsia="zh-CN"/>
              </w:rPr>
            </w:pPr>
            <w:r w:rsidRPr="000D1594">
              <w:t>50</w:t>
            </w:r>
          </w:p>
        </w:tc>
        <w:tc>
          <w:tcPr>
            <w:tcW w:w="626" w:type="dxa"/>
            <w:gridSpan w:val="2"/>
            <w:tcBorders>
              <w:top w:val="single" w:sz="4" w:space="0" w:color="auto"/>
              <w:left w:val="single" w:sz="4" w:space="0" w:color="auto"/>
              <w:bottom w:val="single" w:sz="4" w:space="0" w:color="auto"/>
              <w:right w:val="single" w:sz="4" w:space="0" w:color="auto"/>
            </w:tcBorders>
          </w:tcPr>
          <w:p w14:paraId="30FD14C5" w14:textId="77777777" w:rsidR="00B8040C" w:rsidRPr="00A1115A" w:rsidRDefault="00B8040C" w:rsidP="00B8040C">
            <w:pPr>
              <w:pStyle w:val="TAC"/>
              <w:rPr>
                <w:rFonts w:eastAsia="宋体"/>
                <w:szCs w:val="18"/>
                <w:lang w:val="en-US" w:eastAsia="zh-CN"/>
              </w:rPr>
            </w:pPr>
            <w:r w:rsidRPr="000D1594">
              <w:t>60</w:t>
            </w:r>
          </w:p>
        </w:tc>
        <w:tc>
          <w:tcPr>
            <w:tcW w:w="627" w:type="dxa"/>
            <w:gridSpan w:val="2"/>
            <w:tcBorders>
              <w:top w:val="single" w:sz="4" w:space="0" w:color="auto"/>
              <w:left w:val="single" w:sz="4" w:space="0" w:color="auto"/>
              <w:bottom w:val="single" w:sz="4" w:space="0" w:color="auto"/>
              <w:right w:val="single" w:sz="4" w:space="0" w:color="auto"/>
            </w:tcBorders>
          </w:tcPr>
          <w:p w14:paraId="781291DE" w14:textId="77777777" w:rsidR="00B8040C" w:rsidRPr="00A1115A" w:rsidRDefault="00B8040C" w:rsidP="00B8040C">
            <w:pPr>
              <w:pStyle w:val="TAC"/>
              <w:rPr>
                <w:rFonts w:eastAsia="宋体"/>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7B72FCB6" w14:textId="77777777" w:rsidR="00B8040C" w:rsidRPr="00A1115A" w:rsidRDefault="00B8040C" w:rsidP="00B8040C">
            <w:pPr>
              <w:pStyle w:val="TAC"/>
              <w:rPr>
                <w:rFonts w:eastAsia="宋体"/>
                <w:szCs w:val="18"/>
                <w:lang w:val="en-US" w:eastAsia="zh-CN"/>
              </w:rPr>
            </w:pPr>
            <w:r w:rsidRPr="000D1594">
              <w:t>80</w:t>
            </w:r>
          </w:p>
        </w:tc>
        <w:tc>
          <w:tcPr>
            <w:tcW w:w="627" w:type="dxa"/>
            <w:gridSpan w:val="2"/>
            <w:tcBorders>
              <w:top w:val="single" w:sz="4" w:space="0" w:color="auto"/>
              <w:left w:val="single" w:sz="4" w:space="0" w:color="auto"/>
              <w:bottom w:val="single" w:sz="4" w:space="0" w:color="auto"/>
              <w:right w:val="single" w:sz="4" w:space="0" w:color="auto"/>
            </w:tcBorders>
          </w:tcPr>
          <w:p w14:paraId="0555D71E" w14:textId="77777777" w:rsidR="00B8040C" w:rsidRPr="00A1115A" w:rsidRDefault="00B8040C" w:rsidP="00B8040C">
            <w:pPr>
              <w:pStyle w:val="TAC"/>
              <w:rPr>
                <w:rFonts w:eastAsia="宋体"/>
                <w:szCs w:val="18"/>
                <w:lang w:val="en-US" w:eastAsia="zh-CN"/>
              </w:rPr>
            </w:pPr>
            <w:r w:rsidRPr="000D1594">
              <w:t>90</w:t>
            </w:r>
          </w:p>
        </w:tc>
        <w:tc>
          <w:tcPr>
            <w:tcW w:w="627" w:type="dxa"/>
            <w:gridSpan w:val="2"/>
            <w:tcBorders>
              <w:top w:val="single" w:sz="4" w:space="0" w:color="auto"/>
              <w:left w:val="single" w:sz="4" w:space="0" w:color="auto"/>
              <w:bottom w:val="single" w:sz="4" w:space="0" w:color="auto"/>
              <w:right w:val="single" w:sz="4" w:space="0" w:color="auto"/>
            </w:tcBorders>
          </w:tcPr>
          <w:p w14:paraId="492A5D42" w14:textId="77777777" w:rsidR="00B8040C" w:rsidRPr="00A1115A" w:rsidRDefault="00B8040C" w:rsidP="00B8040C">
            <w:pPr>
              <w:pStyle w:val="TAC"/>
              <w:rPr>
                <w:rFonts w:eastAsia="宋体"/>
                <w:szCs w:val="18"/>
                <w:lang w:val="en-US" w:eastAsia="zh-CN"/>
              </w:rPr>
            </w:pPr>
            <w:r w:rsidRPr="000D1594">
              <w:t>100</w:t>
            </w:r>
          </w:p>
        </w:tc>
        <w:tc>
          <w:tcPr>
            <w:tcW w:w="1286" w:type="dxa"/>
            <w:tcBorders>
              <w:top w:val="nil"/>
              <w:left w:val="single" w:sz="4" w:space="0" w:color="auto"/>
              <w:bottom w:val="nil"/>
              <w:right w:val="single" w:sz="4" w:space="0" w:color="auto"/>
            </w:tcBorders>
            <w:shd w:val="clear" w:color="auto" w:fill="auto"/>
          </w:tcPr>
          <w:p w14:paraId="79489220" w14:textId="77777777" w:rsidR="00B8040C" w:rsidRPr="00A1115A" w:rsidRDefault="00B8040C" w:rsidP="00B8040C">
            <w:pPr>
              <w:pStyle w:val="TAC"/>
              <w:rPr>
                <w:lang w:val="en-US" w:eastAsia="zh-CN"/>
              </w:rPr>
            </w:pPr>
            <w:r w:rsidRPr="00A1115A">
              <w:rPr>
                <w:rFonts w:cs="Arial"/>
                <w:szCs w:val="18"/>
                <w:lang w:val="en-US" w:eastAsia="zh-CN"/>
              </w:rPr>
              <w:t>0</w:t>
            </w:r>
          </w:p>
        </w:tc>
      </w:tr>
      <w:tr w:rsidR="00B8040C" w:rsidRPr="00A1115A" w14:paraId="277D4223"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1C62989" w14:textId="77777777" w:rsidR="00B8040C" w:rsidRPr="00A1115A" w:rsidRDefault="00B8040C" w:rsidP="00B8040C">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3A34543F" w14:textId="77777777" w:rsidR="00B8040C" w:rsidRPr="00A1115A" w:rsidRDefault="00B8040C" w:rsidP="00B8040C">
            <w:pPr>
              <w:pStyle w:val="TAC"/>
              <w:rPr>
                <w:lang w:val="en-US" w:eastAsia="zh-CN"/>
              </w:rPr>
            </w:pPr>
          </w:p>
        </w:tc>
        <w:tc>
          <w:tcPr>
            <w:tcW w:w="731" w:type="dxa"/>
            <w:tcBorders>
              <w:left w:val="single" w:sz="4" w:space="0" w:color="auto"/>
              <w:right w:val="single" w:sz="4" w:space="0" w:color="auto"/>
            </w:tcBorders>
          </w:tcPr>
          <w:p w14:paraId="0490C8CF" w14:textId="77777777" w:rsidR="00B8040C" w:rsidRPr="00A1115A" w:rsidRDefault="00B8040C" w:rsidP="00B8040C">
            <w:pPr>
              <w:pStyle w:val="TAC"/>
              <w:rPr>
                <w:rFonts w:eastAsia="宋体"/>
                <w:szCs w:val="18"/>
                <w:lang w:val="en-US" w:eastAsia="zh-CN"/>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41747176"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B31818D"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543D537"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577466"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194997" w14:textId="77777777" w:rsidR="00B8040C" w:rsidRPr="00A1115A" w:rsidRDefault="00B8040C" w:rsidP="00B8040C">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9290C35"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C62BBD"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88CD5F"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3B9BF1"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DA2BA4"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C90A2C" w14:textId="77777777" w:rsidR="00B8040C" w:rsidRPr="00A1115A" w:rsidRDefault="00B8040C" w:rsidP="00B8040C">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A97FA6C" w14:textId="77777777" w:rsidR="00B8040C" w:rsidRPr="00A1115A" w:rsidRDefault="00B8040C" w:rsidP="00B8040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6EE32A" w14:textId="77777777" w:rsidR="00B8040C" w:rsidRPr="00A1115A" w:rsidRDefault="00B8040C" w:rsidP="00B8040C">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00DAB9C" w14:textId="77777777" w:rsidR="00B8040C" w:rsidRPr="00A1115A" w:rsidRDefault="00B8040C" w:rsidP="00B8040C">
            <w:pPr>
              <w:pStyle w:val="TAC"/>
              <w:rPr>
                <w:lang w:val="en-US" w:eastAsia="zh-CN"/>
              </w:rPr>
            </w:pPr>
          </w:p>
        </w:tc>
      </w:tr>
      <w:tr w:rsidR="00B8040C" w:rsidRPr="00A1115A" w14:paraId="623307DA"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B5EF09E" w14:textId="77777777" w:rsidR="00B8040C" w:rsidRPr="00A1115A" w:rsidRDefault="00B8040C" w:rsidP="00B8040C">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4418B7A" w14:textId="77777777" w:rsidR="00B8040C" w:rsidRPr="00A1115A" w:rsidRDefault="00B8040C" w:rsidP="00B8040C">
            <w:pPr>
              <w:pStyle w:val="TAC"/>
              <w:rPr>
                <w:lang w:val="en-US" w:eastAsia="zh-CN"/>
              </w:rPr>
            </w:pPr>
          </w:p>
        </w:tc>
        <w:tc>
          <w:tcPr>
            <w:tcW w:w="731" w:type="dxa"/>
            <w:tcBorders>
              <w:left w:val="single" w:sz="4" w:space="0" w:color="auto"/>
              <w:right w:val="single" w:sz="4" w:space="0" w:color="auto"/>
            </w:tcBorders>
          </w:tcPr>
          <w:p w14:paraId="7190BC5B" w14:textId="77777777" w:rsidR="00B8040C" w:rsidRPr="00A1115A" w:rsidRDefault="00B8040C" w:rsidP="00B8040C">
            <w:pPr>
              <w:pStyle w:val="TAC"/>
              <w:rPr>
                <w:rFonts w:eastAsia="宋体"/>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5896E49F" w14:textId="77777777" w:rsidR="00B8040C" w:rsidRPr="00A1115A" w:rsidRDefault="00B8040C" w:rsidP="00B8040C">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FCD8174"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EC02DF"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372D01"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C67347"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94144A2"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7F2CC87"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89D0A11"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B9822C4"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67A84F5"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54B76FC"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B205C12"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378CCB1"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C519E4E" w14:textId="77777777" w:rsidR="00B8040C" w:rsidRPr="00A1115A" w:rsidRDefault="00B8040C" w:rsidP="00B8040C">
            <w:pPr>
              <w:pStyle w:val="TAC"/>
              <w:rPr>
                <w:lang w:val="en-US" w:eastAsia="zh-CN"/>
              </w:rPr>
            </w:pPr>
          </w:p>
        </w:tc>
      </w:tr>
      <w:tr w:rsidR="00B8040C" w:rsidRPr="00A1115A" w14:paraId="7F55805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AC1173A" w14:textId="77777777" w:rsidR="00B8040C" w:rsidRPr="00A1115A" w:rsidRDefault="00B8040C" w:rsidP="00B8040C">
            <w:pPr>
              <w:pStyle w:val="TAC"/>
              <w:rPr>
                <w:szCs w:val="18"/>
                <w:lang w:val="en-US"/>
              </w:rPr>
            </w:pPr>
            <w:r w:rsidRPr="00A1115A">
              <w:t>CA_n41(2A)-n71A-n77A</w:t>
            </w:r>
          </w:p>
        </w:tc>
        <w:tc>
          <w:tcPr>
            <w:tcW w:w="1366" w:type="dxa"/>
            <w:tcBorders>
              <w:top w:val="nil"/>
              <w:left w:val="single" w:sz="4" w:space="0" w:color="auto"/>
              <w:bottom w:val="nil"/>
              <w:right w:val="single" w:sz="4" w:space="0" w:color="auto"/>
            </w:tcBorders>
            <w:shd w:val="clear" w:color="auto" w:fill="auto"/>
          </w:tcPr>
          <w:p w14:paraId="3CA4EE87" w14:textId="77777777" w:rsidR="00B8040C" w:rsidRPr="00A1115A" w:rsidRDefault="00B8040C" w:rsidP="00B8040C">
            <w:pPr>
              <w:pStyle w:val="TAC"/>
              <w:rPr>
                <w:lang w:val="en-US" w:eastAsia="zh-CN"/>
              </w:rPr>
            </w:pPr>
            <w:r w:rsidRPr="00A1115A">
              <w:t>-</w:t>
            </w:r>
          </w:p>
        </w:tc>
        <w:tc>
          <w:tcPr>
            <w:tcW w:w="731" w:type="dxa"/>
            <w:tcBorders>
              <w:left w:val="single" w:sz="4" w:space="0" w:color="auto"/>
              <w:right w:val="single" w:sz="4" w:space="0" w:color="auto"/>
            </w:tcBorders>
          </w:tcPr>
          <w:p w14:paraId="1E5F7E72" w14:textId="77777777" w:rsidR="00B8040C" w:rsidRPr="00A1115A" w:rsidRDefault="00B8040C" w:rsidP="00B8040C">
            <w:pPr>
              <w:pStyle w:val="TAC"/>
              <w:rPr>
                <w:rFonts w:eastAsia="宋体"/>
                <w:szCs w:val="18"/>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5082A73E" w14:textId="77777777" w:rsidR="00B8040C" w:rsidRPr="00A1115A" w:rsidRDefault="00B8040C" w:rsidP="00B8040C">
            <w:pPr>
              <w:pStyle w:val="TAC"/>
              <w:rPr>
                <w:rFonts w:eastAsia="宋体"/>
                <w:szCs w:val="18"/>
                <w:lang w:val="en-US" w:eastAsia="zh-CN"/>
              </w:rPr>
            </w:pPr>
            <w:r w:rsidRPr="00401180">
              <w:rPr>
                <w:rFonts w:eastAsia="宋体"/>
                <w:szCs w:val="18"/>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3F56C878" w14:textId="77777777" w:rsidR="00B8040C" w:rsidRPr="00A1115A" w:rsidRDefault="00B8040C" w:rsidP="00B8040C">
            <w:pPr>
              <w:pStyle w:val="TAC"/>
              <w:rPr>
                <w:lang w:val="en-US" w:eastAsia="zh-CN"/>
              </w:rPr>
            </w:pPr>
            <w:r w:rsidRPr="00A1115A">
              <w:rPr>
                <w:rFonts w:cs="Arial"/>
                <w:szCs w:val="18"/>
                <w:lang w:val="en-US" w:eastAsia="zh-CN"/>
              </w:rPr>
              <w:t>0</w:t>
            </w:r>
          </w:p>
        </w:tc>
      </w:tr>
      <w:tr w:rsidR="00B8040C" w:rsidRPr="00A1115A" w14:paraId="326426F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E29F7F5" w14:textId="77777777" w:rsidR="00B8040C" w:rsidRPr="00A1115A" w:rsidRDefault="00B8040C" w:rsidP="00B8040C">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7B1A1DD5" w14:textId="77777777" w:rsidR="00B8040C" w:rsidRPr="00A1115A" w:rsidRDefault="00B8040C" w:rsidP="00B8040C">
            <w:pPr>
              <w:pStyle w:val="TAC"/>
              <w:rPr>
                <w:lang w:val="en-US" w:eastAsia="zh-CN"/>
              </w:rPr>
            </w:pPr>
          </w:p>
        </w:tc>
        <w:tc>
          <w:tcPr>
            <w:tcW w:w="731" w:type="dxa"/>
            <w:tcBorders>
              <w:left w:val="single" w:sz="4" w:space="0" w:color="auto"/>
              <w:right w:val="single" w:sz="4" w:space="0" w:color="auto"/>
            </w:tcBorders>
          </w:tcPr>
          <w:p w14:paraId="33F77E8C" w14:textId="77777777" w:rsidR="00B8040C" w:rsidRPr="00A1115A" w:rsidRDefault="00B8040C" w:rsidP="00B8040C">
            <w:pPr>
              <w:pStyle w:val="TAC"/>
              <w:rPr>
                <w:rFonts w:eastAsia="宋体"/>
                <w:szCs w:val="18"/>
                <w:lang w:val="en-US" w:eastAsia="zh-CN"/>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38BE989A"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2F11A53"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68B957A"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F2536B"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772894" w14:textId="77777777" w:rsidR="00B8040C" w:rsidRPr="00A1115A" w:rsidRDefault="00B8040C" w:rsidP="00B8040C">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05CA783"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92F5BA"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E9AFB2"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061250"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F947F3"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4A1AA8" w14:textId="77777777" w:rsidR="00B8040C" w:rsidRPr="00A1115A" w:rsidRDefault="00B8040C" w:rsidP="00B8040C">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7ED6FA7" w14:textId="77777777" w:rsidR="00B8040C" w:rsidRPr="00A1115A" w:rsidRDefault="00B8040C" w:rsidP="00B8040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E14497" w14:textId="77777777" w:rsidR="00B8040C" w:rsidRPr="00A1115A" w:rsidRDefault="00B8040C" w:rsidP="00B8040C">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F11367C" w14:textId="77777777" w:rsidR="00B8040C" w:rsidRPr="00A1115A" w:rsidRDefault="00B8040C" w:rsidP="00B8040C">
            <w:pPr>
              <w:pStyle w:val="TAC"/>
              <w:rPr>
                <w:lang w:val="en-US" w:eastAsia="zh-CN"/>
              </w:rPr>
            </w:pPr>
          </w:p>
        </w:tc>
      </w:tr>
      <w:tr w:rsidR="00B8040C" w:rsidRPr="00A1115A" w14:paraId="2E52E60F"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7378522" w14:textId="77777777" w:rsidR="00B8040C" w:rsidRPr="00A1115A" w:rsidRDefault="00B8040C" w:rsidP="00B8040C">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7FB340E" w14:textId="77777777" w:rsidR="00B8040C" w:rsidRPr="00A1115A" w:rsidRDefault="00B8040C" w:rsidP="00B8040C">
            <w:pPr>
              <w:pStyle w:val="TAC"/>
              <w:rPr>
                <w:lang w:val="en-US" w:eastAsia="zh-CN"/>
              </w:rPr>
            </w:pPr>
          </w:p>
        </w:tc>
        <w:tc>
          <w:tcPr>
            <w:tcW w:w="731" w:type="dxa"/>
            <w:tcBorders>
              <w:left w:val="single" w:sz="4" w:space="0" w:color="auto"/>
              <w:right w:val="single" w:sz="4" w:space="0" w:color="auto"/>
            </w:tcBorders>
          </w:tcPr>
          <w:p w14:paraId="3B08DA99" w14:textId="77777777" w:rsidR="00B8040C" w:rsidRPr="00A1115A" w:rsidRDefault="00B8040C" w:rsidP="00B8040C">
            <w:pPr>
              <w:pStyle w:val="TAC"/>
              <w:rPr>
                <w:rFonts w:eastAsia="宋体"/>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5DB6ED6E" w14:textId="77777777" w:rsidR="00B8040C" w:rsidRPr="00A1115A" w:rsidRDefault="00B8040C" w:rsidP="00B8040C">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DBF8A99"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34F02A"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1EE5A45"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009C8D5"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26A5CF6"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57D0B15"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1EE392"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10D21B1"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FD27257"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7797B27"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A765146"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818B68F"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7205467" w14:textId="77777777" w:rsidR="00B8040C" w:rsidRPr="00A1115A" w:rsidRDefault="00B8040C" w:rsidP="00B8040C">
            <w:pPr>
              <w:pStyle w:val="TAC"/>
              <w:rPr>
                <w:lang w:val="en-US" w:eastAsia="zh-CN"/>
              </w:rPr>
            </w:pPr>
          </w:p>
        </w:tc>
      </w:tr>
      <w:tr w:rsidR="00B8040C" w:rsidRPr="00A1115A" w14:paraId="6899ACA0"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D50A3FE" w14:textId="77777777" w:rsidR="00B8040C" w:rsidRPr="00A1115A" w:rsidRDefault="00B8040C" w:rsidP="00B8040C">
            <w:pPr>
              <w:pStyle w:val="TAC"/>
              <w:rPr>
                <w:szCs w:val="18"/>
                <w:lang w:val="en-US"/>
              </w:rPr>
            </w:pPr>
            <w:r w:rsidRPr="00A1115A">
              <w:t>CA_n41C-n71A-n77A</w:t>
            </w:r>
          </w:p>
        </w:tc>
        <w:tc>
          <w:tcPr>
            <w:tcW w:w="1366" w:type="dxa"/>
            <w:tcBorders>
              <w:top w:val="nil"/>
              <w:left w:val="single" w:sz="4" w:space="0" w:color="auto"/>
              <w:bottom w:val="nil"/>
              <w:right w:val="single" w:sz="4" w:space="0" w:color="auto"/>
            </w:tcBorders>
            <w:shd w:val="clear" w:color="auto" w:fill="auto"/>
          </w:tcPr>
          <w:p w14:paraId="59B0193E" w14:textId="77777777" w:rsidR="00B8040C" w:rsidRPr="00A1115A" w:rsidRDefault="00B8040C" w:rsidP="00B8040C">
            <w:pPr>
              <w:pStyle w:val="TAC"/>
              <w:rPr>
                <w:lang w:val="en-US" w:eastAsia="zh-CN"/>
              </w:rPr>
            </w:pPr>
            <w:r w:rsidRPr="00A1115A">
              <w:t>CA_41C</w:t>
            </w:r>
          </w:p>
        </w:tc>
        <w:tc>
          <w:tcPr>
            <w:tcW w:w="731" w:type="dxa"/>
            <w:tcBorders>
              <w:left w:val="single" w:sz="4" w:space="0" w:color="auto"/>
              <w:right w:val="single" w:sz="4" w:space="0" w:color="auto"/>
            </w:tcBorders>
          </w:tcPr>
          <w:p w14:paraId="53C554C9" w14:textId="77777777" w:rsidR="00B8040C" w:rsidRPr="00A1115A" w:rsidRDefault="00B8040C" w:rsidP="00B8040C">
            <w:pPr>
              <w:pStyle w:val="TAC"/>
              <w:rPr>
                <w:rFonts w:eastAsia="宋体"/>
                <w:szCs w:val="18"/>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5452871F" w14:textId="77777777" w:rsidR="00B8040C" w:rsidRPr="00A1115A" w:rsidRDefault="00B8040C" w:rsidP="00B8040C">
            <w:pPr>
              <w:pStyle w:val="TAC"/>
              <w:rPr>
                <w:rFonts w:eastAsia="宋体"/>
                <w:szCs w:val="18"/>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7D16A3DF" w14:textId="77777777" w:rsidR="00B8040C" w:rsidRPr="00A1115A" w:rsidRDefault="00B8040C" w:rsidP="00B8040C">
            <w:pPr>
              <w:pStyle w:val="TAC"/>
              <w:rPr>
                <w:lang w:val="en-US" w:eastAsia="zh-CN"/>
              </w:rPr>
            </w:pPr>
            <w:r w:rsidRPr="00A1115A">
              <w:rPr>
                <w:rFonts w:cs="Arial"/>
                <w:szCs w:val="18"/>
                <w:lang w:val="en-US" w:eastAsia="zh-CN"/>
              </w:rPr>
              <w:t>0</w:t>
            </w:r>
          </w:p>
        </w:tc>
      </w:tr>
      <w:tr w:rsidR="00B8040C" w:rsidRPr="00A1115A" w14:paraId="09EC18E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A8077D3" w14:textId="77777777" w:rsidR="00B8040C" w:rsidRPr="00A1115A" w:rsidRDefault="00B8040C" w:rsidP="00B8040C">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5D81C399" w14:textId="77777777" w:rsidR="00B8040C" w:rsidRPr="00A1115A" w:rsidRDefault="00B8040C" w:rsidP="00B8040C">
            <w:pPr>
              <w:pStyle w:val="TAC"/>
              <w:rPr>
                <w:lang w:val="en-US" w:eastAsia="zh-CN"/>
              </w:rPr>
            </w:pPr>
          </w:p>
        </w:tc>
        <w:tc>
          <w:tcPr>
            <w:tcW w:w="731" w:type="dxa"/>
            <w:tcBorders>
              <w:left w:val="single" w:sz="4" w:space="0" w:color="auto"/>
              <w:right w:val="single" w:sz="4" w:space="0" w:color="auto"/>
            </w:tcBorders>
          </w:tcPr>
          <w:p w14:paraId="5639BEA4" w14:textId="77777777" w:rsidR="00B8040C" w:rsidRPr="00A1115A" w:rsidRDefault="00B8040C" w:rsidP="00B8040C">
            <w:pPr>
              <w:pStyle w:val="TAC"/>
              <w:rPr>
                <w:rFonts w:eastAsia="宋体"/>
                <w:szCs w:val="18"/>
                <w:lang w:val="en-US" w:eastAsia="zh-CN"/>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00536F4D"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BE188A9"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6446AE7"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C5E7EC"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5F37EE" w14:textId="77777777" w:rsidR="00B8040C" w:rsidRPr="00A1115A" w:rsidRDefault="00B8040C" w:rsidP="00B8040C">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7F16E38"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1E1C22"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2A0A42"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D871E0"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95676E" w14:textId="77777777" w:rsidR="00B8040C" w:rsidRPr="00A1115A" w:rsidRDefault="00B8040C" w:rsidP="00B8040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ADC4A0" w14:textId="77777777" w:rsidR="00B8040C" w:rsidRPr="00A1115A" w:rsidRDefault="00B8040C" w:rsidP="00B8040C">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A5CE38D" w14:textId="77777777" w:rsidR="00B8040C" w:rsidRPr="00A1115A" w:rsidRDefault="00B8040C" w:rsidP="00B8040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925F42" w14:textId="77777777" w:rsidR="00B8040C" w:rsidRPr="00A1115A" w:rsidRDefault="00B8040C" w:rsidP="00B8040C">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25D21F2" w14:textId="77777777" w:rsidR="00B8040C" w:rsidRPr="00A1115A" w:rsidRDefault="00B8040C" w:rsidP="00B8040C">
            <w:pPr>
              <w:pStyle w:val="TAC"/>
              <w:rPr>
                <w:lang w:val="en-US" w:eastAsia="zh-CN"/>
              </w:rPr>
            </w:pPr>
          </w:p>
        </w:tc>
      </w:tr>
      <w:tr w:rsidR="00B8040C" w:rsidRPr="00A1115A" w14:paraId="4F5EA0FD"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1835305" w14:textId="77777777" w:rsidR="00B8040C" w:rsidRPr="00A1115A" w:rsidRDefault="00B8040C" w:rsidP="00B8040C">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614B424" w14:textId="77777777" w:rsidR="00B8040C" w:rsidRPr="00A1115A" w:rsidRDefault="00B8040C" w:rsidP="00B8040C">
            <w:pPr>
              <w:pStyle w:val="TAC"/>
              <w:rPr>
                <w:lang w:val="en-US" w:eastAsia="zh-CN"/>
              </w:rPr>
            </w:pPr>
          </w:p>
        </w:tc>
        <w:tc>
          <w:tcPr>
            <w:tcW w:w="731" w:type="dxa"/>
            <w:tcBorders>
              <w:left w:val="single" w:sz="4" w:space="0" w:color="auto"/>
              <w:right w:val="single" w:sz="4" w:space="0" w:color="auto"/>
            </w:tcBorders>
          </w:tcPr>
          <w:p w14:paraId="434FB44D" w14:textId="77777777" w:rsidR="00B8040C" w:rsidRPr="00A1115A" w:rsidRDefault="00B8040C" w:rsidP="00B8040C">
            <w:pPr>
              <w:pStyle w:val="TAC"/>
              <w:rPr>
                <w:rFonts w:eastAsia="宋体"/>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63C4C50A" w14:textId="77777777" w:rsidR="00B8040C" w:rsidRPr="00A1115A" w:rsidRDefault="00B8040C" w:rsidP="00B8040C">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EC7ED06"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DCB13C"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880B28"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20FEDC"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5DE052D"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1798596"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E069717"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DDF581F"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C448662"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BE457BC"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206A3FC"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3CDC879" w14:textId="77777777" w:rsidR="00B8040C" w:rsidRPr="00A1115A" w:rsidRDefault="00B8040C" w:rsidP="00B8040C">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890A034" w14:textId="77777777" w:rsidR="00B8040C" w:rsidRPr="00A1115A" w:rsidRDefault="00B8040C" w:rsidP="00B8040C">
            <w:pPr>
              <w:pStyle w:val="TAC"/>
              <w:rPr>
                <w:lang w:val="en-US" w:eastAsia="zh-CN"/>
              </w:rPr>
            </w:pPr>
          </w:p>
        </w:tc>
      </w:tr>
      <w:tr w:rsidR="00B8040C" w:rsidRPr="00A1115A" w14:paraId="2A11F633"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7C52E94A" w14:textId="77777777" w:rsidR="00B8040C" w:rsidRPr="00A1115A" w:rsidRDefault="00B8040C" w:rsidP="00B8040C">
            <w:pPr>
              <w:pStyle w:val="TAC"/>
              <w:rPr>
                <w:lang w:val="en-US"/>
              </w:rPr>
            </w:pPr>
            <w:r w:rsidRPr="00A1115A">
              <w:rPr>
                <w:szCs w:val="18"/>
                <w:lang w:val="en-US"/>
              </w:rPr>
              <w:lastRenderedPageBreak/>
              <w:t>CA_n66A-n70A-n71A</w:t>
            </w:r>
          </w:p>
        </w:tc>
        <w:tc>
          <w:tcPr>
            <w:tcW w:w="1366" w:type="dxa"/>
            <w:tcBorders>
              <w:left w:val="single" w:sz="4" w:space="0" w:color="auto"/>
              <w:bottom w:val="nil"/>
              <w:right w:val="single" w:sz="4" w:space="0" w:color="auto"/>
            </w:tcBorders>
            <w:shd w:val="clear" w:color="auto" w:fill="auto"/>
          </w:tcPr>
          <w:p w14:paraId="13CCC4DB" w14:textId="77777777" w:rsidR="00B8040C" w:rsidRPr="00A1115A" w:rsidRDefault="00B8040C" w:rsidP="00B8040C">
            <w:pPr>
              <w:pStyle w:val="TAC"/>
              <w:rPr>
                <w:lang w:val="en-US" w:eastAsia="zh-CN"/>
              </w:rPr>
            </w:pPr>
            <w:r w:rsidRPr="00A1115A">
              <w:rPr>
                <w:lang w:val="en-US" w:eastAsia="zh-CN"/>
              </w:rPr>
              <w:t>CA_n66A-n71A</w:t>
            </w:r>
          </w:p>
          <w:p w14:paraId="31A8BA89" w14:textId="77777777" w:rsidR="00B8040C" w:rsidRPr="00A1115A" w:rsidRDefault="00B8040C" w:rsidP="00B8040C">
            <w:pPr>
              <w:pStyle w:val="TAC"/>
              <w:rPr>
                <w:lang w:val="en-US"/>
              </w:rPr>
            </w:pPr>
            <w:r w:rsidRPr="00A1115A">
              <w:rPr>
                <w:lang w:val="en-US" w:eastAsia="zh-CN"/>
              </w:rPr>
              <w:t>CA_n70A-n71A</w:t>
            </w:r>
          </w:p>
        </w:tc>
        <w:tc>
          <w:tcPr>
            <w:tcW w:w="731" w:type="dxa"/>
            <w:tcBorders>
              <w:left w:val="single" w:sz="4" w:space="0" w:color="auto"/>
              <w:right w:val="single" w:sz="4" w:space="0" w:color="auto"/>
            </w:tcBorders>
          </w:tcPr>
          <w:p w14:paraId="3108DD5B" w14:textId="77777777" w:rsidR="00B8040C" w:rsidRPr="00A1115A" w:rsidRDefault="00B8040C" w:rsidP="00B8040C">
            <w:pPr>
              <w:pStyle w:val="TAC"/>
              <w:rPr>
                <w:lang w:val="en-US"/>
              </w:rPr>
            </w:pPr>
            <w:r w:rsidRPr="00A1115A">
              <w:rPr>
                <w:szCs w:val="18"/>
                <w:lang w:val="en-US"/>
              </w:rPr>
              <w:t>n66</w:t>
            </w:r>
          </w:p>
        </w:tc>
        <w:tc>
          <w:tcPr>
            <w:tcW w:w="663" w:type="dxa"/>
            <w:gridSpan w:val="2"/>
            <w:tcBorders>
              <w:top w:val="single" w:sz="4" w:space="0" w:color="auto"/>
              <w:left w:val="single" w:sz="4" w:space="0" w:color="auto"/>
              <w:bottom w:val="single" w:sz="4" w:space="0" w:color="auto"/>
              <w:right w:val="single" w:sz="4" w:space="0" w:color="auto"/>
            </w:tcBorders>
          </w:tcPr>
          <w:p w14:paraId="3C20BFC1" w14:textId="77777777" w:rsidR="00B8040C" w:rsidRPr="00A1115A" w:rsidRDefault="00B8040C" w:rsidP="00B8040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6924D5" w14:textId="77777777" w:rsidR="00B8040C" w:rsidRPr="00A1115A" w:rsidRDefault="00B8040C" w:rsidP="00B8040C">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B6D16E" w14:textId="77777777" w:rsidR="00B8040C" w:rsidRPr="00A1115A" w:rsidRDefault="00B8040C" w:rsidP="00B8040C">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8D1876" w14:textId="77777777" w:rsidR="00B8040C" w:rsidRPr="00A1115A" w:rsidRDefault="00B8040C" w:rsidP="00B8040C">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F06D38" w14:textId="77777777" w:rsidR="00B8040C" w:rsidRPr="00A1115A" w:rsidRDefault="00B8040C" w:rsidP="00B8040C">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09AA4AE"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AC8EE9" w14:textId="77777777" w:rsidR="00B8040C" w:rsidRPr="00A1115A" w:rsidRDefault="00B8040C" w:rsidP="00B8040C">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F36979"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221FEDB"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D3ADE5E"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6718893" w14:textId="77777777" w:rsidR="00B8040C" w:rsidRPr="00A1115A" w:rsidRDefault="00B8040C" w:rsidP="00B8040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C9153BC" w14:textId="77777777" w:rsidR="00B8040C" w:rsidRPr="00A1115A" w:rsidRDefault="00B8040C" w:rsidP="00B8040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460F17" w14:textId="77777777" w:rsidR="00B8040C" w:rsidRPr="00A1115A" w:rsidRDefault="00B8040C" w:rsidP="00B8040C">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20BDBD40" w14:textId="77777777" w:rsidR="00B8040C" w:rsidRPr="00A1115A" w:rsidRDefault="00B8040C" w:rsidP="00B8040C">
            <w:pPr>
              <w:pStyle w:val="TAC"/>
              <w:rPr>
                <w:lang w:val="en-US" w:eastAsia="zh-CN"/>
              </w:rPr>
            </w:pPr>
            <w:r w:rsidRPr="00A1115A">
              <w:rPr>
                <w:rFonts w:hint="eastAsia"/>
                <w:lang w:val="en-US" w:eastAsia="zh-CN"/>
              </w:rPr>
              <w:t>0</w:t>
            </w:r>
          </w:p>
        </w:tc>
      </w:tr>
      <w:tr w:rsidR="00B8040C" w:rsidRPr="00A1115A" w14:paraId="4ED7714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E1ED3FA" w14:textId="77777777" w:rsidR="00B8040C" w:rsidRPr="00A1115A" w:rsidRDefault="00B8040C" w:rsidP="00B8040C">
            <w:pPr>
              <w:pStyle w:val="TAC"/>
              <w:rPr>
                <w:lang w:val="en-US"/>
              </w:rPr>
            </w:pPr>
          </w:p>
        </w:tc>
        <w:tc>
          <w:tcPr>
            <w:tcW w:w="1366" w:type="dxa"/>
            <w:tcBorders>
              <w:top w:val="nil"/>
              <w:left w:val="single" w:sz="4" w:space="0" w:color="auto"/>
              <w:bottom w:val="nil"/>
              <w:right w:val="single" w:sz="4" w:space="0" w:color="auto"/>
            </w:tcBorders>
            <w:shd w:val="clear" w:color="auto" w:fill="auto"/>
          </w:tcPr>
          <w:p w14:paraId="4FB6E24E" w14:textId="77777777" w:rsidR="00B8040C" w:rsidRPr="00A1115A" w:rsidRDefault="00B8040C" w:rsidP="00B8040C">
            <w:pPr>
              <w:pStyle w:val="TAC"/>
              <w:rPr>
                <w:lang w:val="en-US"/>
              </w:rPr>
            </w:pPr>
          </w:p>
        </w:tc>
        <w:tc>
          <w:tcPr>
            <w:tcW w:w="731" w:type="dxa"/>
            <w:tcBorders>
              <w:left w:val="single" w:sz="4" w:space="0" w:color="auto"/>
              <w:right w:val="single" w:sz="4" w:space="0" w:color="auto"/>
            </w:tcBorders>
          </w:tcPr>
          <w:p w14:paraId="3614A4ED" w14:textId="77777777" w:rsidR="00B8040C" w:rsidRPr="00A1115A" w:rsidRDefault="00B8040C" w:rsidP="00B8040C">
            <w:pPr>
              <w:pStyle w:val="TAC"/>
              <w:rPr>
                <w:lang w:val="en-US"/>
              </w:rPr>
            </w:pPr>
            <w:r w:rsidRPr="00A1115A">
              <w:rPr>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5107E2BA" w14:textId="77777777" w:rsidR="00B8040C" w:rsidRPr="00A1115A" w:rsidRDefault="00B8040C" w:rsidP="00B8040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691D01D" w14:textId="77777777" w:rsidR="00B8040C" w:rsidRPr="00A1115A" w:rsidRDefault="00B8040C" w:rsidP="00B8040C">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E9BA83" w14:textId="77777777" w:rsidR="00B8040C" w:rsidRPr="00A1115A" w:rsidRDefault="00B8040C" w:rsidP="00B8040C">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A4DC21" w14:textId="77777777" w:rsidR="00B8040C" w:rsidRPr="00A1115A" w:rsidRDefault="00B8040C" w:rsidP="00B8040C">
            <w:pPr>
              <w:pStyle w:val="TAC"/>
              <w:rPr>
                <w:szCs w:val="18"/>
                <w:vertAlign w:val="superscript"/>
                <w:lang w:val="en-US"/>
              </w:rPr>
            </w:pPr>
            <w:r w:rsidRPr="00A1115A">
              <w:rPr>
                <w:rFonts w:hint="eastAsia"/>
                <w:szCs w:val="18"/>
                <w:lang w:val="en-US" w:eastAsia="zh-CN"/>
              </w:rPr>
              <w:t>20</w:t>
            </w:r>
            <w:r w:rsidRPr="00A1115A">
              <w:rPr>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6E9D9BBA" w14:textId="77777777" w:rsidR="00B8040C" w:rsidRPr="00A1115A" w:rsidRDefault="00B8040C" w:rsidP="00B8040C">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2F6C2230"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2684967"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5D4D693"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1389D4B"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3F7228F"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AF59965" w14:textId="77777777" w:rsidR="00B8040C" w:rsidRPr="00A1115A" w:rsidRDefault="00B8040C" w:rsidP="00B8040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B0AA28A" w14:textId="77777777" w:rsidR="00B8040C" w:rsidRPr="00A1115A" w:rsidRDefault="00B8040C" w:rsidP="00B8040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0A62B8" w14:textId="77777777" w:rsidR="00B8040C" w:rsidRPr="00A1115A" w:rsidRDefault="00B8040C" w:rsidP="00B8040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137A1DD7" w14:textId="77777777" w:rsidR="00B8040C" w:rsidRPr="00A1115A" w:rsidRDefault="00B8040C" w:rsidP="00B8040C">
            <w:pPr>
              <w:pStyle w:val="TAC"/>
              <w:rPr>
                <w:lang w:val="en-US" w:eastAsia="zh-CN"/>
              </w:rPr>
            </w:pPr>
          </w:p>
        </w:tc>
      </w:tr>
      <w:tr w:rsidR="00B8040C" w:rsidRPr="00A1115A" w14:paraId="16A47EA1"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A21CF7E" w14:textId="77777777" w:rsidR="00B8040C" w:rsidRPr="00A1115A" w:rsidRDefault="00B8040C" w:rsidP="00B8040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E21E3AC" w14:textId="77777777" w:rsidR="00B8040C" w:rsidRPr="00A1115A" w:rsidRDefault="00B8040C" w:rsidP="00B8040C">
            <w:pPr>
              <w:pStyle w:val="TAC"/>
              <w:rPr>
                <w:lang w:val="en-US"/>
              </w:rPr>
            </w:pPr>
          </w:p>
        </w:tc>
        <w:tc>
          <w:tcPr>
            <w:tcW w:w="731" w:type="dxa"/>
            <w:tcBorders>
              <w:left w:val="single" w:sz="4" w:space="0" w:color="auto"/>
              <w:right w:val="single" w:sz="4" w:space="0" w:color="auto"/>
            </w:tcBorders>
          </w:tcPr>
          <w:p w14:paraId="35282197" w14:textId="77777777" w:rsidR="00B8040C" w:rsidRPr="00A1115A" w:rsidRDefault="00B8040C" w:rsidP="00B8040C">
            <w:pPr>
              <w:pStyle w:val="TAC"/>
              <w:rPr>
                <w:lang w:val="en-US"/>
              </w:rPr>
            </w:pPr>
            <w:r w:rsidRPr="00A1115A">
              <w:rPr>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5F9D6B1B" w14:textId="77777777" w:rsidR="00B8040C" w:rsidRPr="00A1115A" w:rsidRDefault="00B8040C" w:rsidP="00B8040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522CF10" w14:textId="77777777" w:rsidR="00B8040C" w:rsidRPr="00A1115A" w:rsidRDefault="00B8040C" w:rsidP="00B8040C">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36E7401" w14:textId="77777777" w:rsidR="00B8040C" w:rsidRPr="00A1115A" w:rsidRDefault="00B8040C" w:rsidP="00B8040C">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650004" w14:textId="77777777" w:rsidR="00B8040C" w:rsidRPr="00A1115A" w:rsidRDefault="00B8040C" w:rsidP="00B8040C">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BE4F07" w14:textId="77777777" w:rsidR="00B8040C" w:rsidRPr="00A1115A" w:rsidRDefault="00B8040C" w:rsidP="00B8040C">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FEA9484"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503EAE"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28171ED"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AFC6D56"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0FB46B8"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2D4EFD1" w14:textId="77777777" w:rsidR="00B8040C" w:rsidRPr="00A1115A" w:rsidRDefault="00B8040C" w:rsidP="00B8040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E00D8C6" w14:textId="77777777" w:rsidR="00B8040C" w:rsidRPr="00A1115A" w:rsidRDefault="00B8040C" w:rsidP="00B8040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891871" w14:textId="77777777" w:rsidR="00B8040C" w:rsidRPr="00A1115A" w:rsidRDefault="00B8040C" w:rsidP="00B8040C">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637B9232" w14:textId="77777777" w:rsidR="00B8040C" w:rsidRPr="00A1115A" w:rsidRDefault="00B8040C" w:rsidP="00B8040C">
            <w:pPr>
              <w:pStyle w:val="TAC"/>
              <w:rPr>
                <w:lang w:val="en-US" w:eastAsia="zh-CN"/>
              </w:rPr>
            </w:pPr>
          </w:p>
        </w:tc>
      </w:tr>
      <w:tr w:rsidR="00B8040C" w:rsidRPr="00A1115A" w14:paraId="08D7D8F4"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F9AA0A2" w14:textId="77777777" w:rsidR="00B8040C" w:rsidRPr="00A1115A" w:rsidRDefault="00B8040C" w:rsidP="00B8040C">
            <w:pPr>
              <w:pStyle w:val="TAC"/>
              <w:rPr>
                <w:lang w:val="en-US"/>
              </w:rPr>
            </w:pPr>
            <w:r w:rsidRPr="00A1115A">
              <w:rPr>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2A113EE5" w14:textId="77777777" w:rsidR="00B8040C" w:rsidRPr="00A1115A" w:rsidRDefault="00B8040C" w:rsidP="00B8040C">
            <w:pPr>
              <w:pStyle w:val="TAC"/>
              <w:rPr>
                <w:lang w:val="en-US" w:eastAsia="zh-CN"/>
              </w:rPr>
            </w:pPr>
            <w:r w:rsidRPr="00A1115A">
              <w:rPr>
                <w:lang w:val="en-US" w:eastAsia="zh-CN"/>
              </w:rPr>
              <w:t>CA_n66A-n71A</w:t>
            </w:r>
          </w:p>
          <w:p w14:paraId="72A69B13" w14:textId="77777777" w:rsidR="00B8040C" w:rsidRPr="00A1115A" w:rsidRDefault="00B8040C" w:rsidP="00B8040C">
            <w:pPr>
              <w:pStyle w:val="TAC"/>
              <w:rPr>
                <w:lang w:val="en-US"/>
              </w:rPr>
            </w:pPr>
            <w:r w:rsidRPr="00A1115A">
              <w:rPr>
                <w:lang w:val="en-US" w:eastAsia="zh-CN"/>
              </w:rPr>
              <w:t>CA_n70A-n71A</w:t>
            </w:r>
          </w:p>
        </w:tc>
        <w:tc>
          <w:tcPr>
            <w:tcW w:w="731" w:type="dxa"/>
            <w:tcBorders>
              <w:left w:val="single" w:sz="4" w:space="0" w:color="auto"/>
              <w:right w:val="single" w:sz="4" w:space="0" w:color="auto"/>
            </w:tcBorders>
          </w:tcPr>
          <w:p w14:paraId="7C981778" w14:textId="77777777" w:rsidR="00B8040C" w:rsidRPr="00A1115A" w:rsidRDefault="00B8040C" w:rsidP="00B8040C">
            <w:pPr>
              <w:pStyle w:val="TAC"/>
              <w:rPr>
                <w:szCs w:val="18"/>
                <w:lang w:val="en-US"/>
              </w:rPr>
            </w:pPr>
            <w:r w:rsidRPr="00A1115A">
              <w:rPr>
                <w:szCs w:val="18"/>
                <w:lang w:val="en-US"/>
              </w:rPr>
              <w:t>n66</w:t>
            </w:r>
          </w:p>
        </w:tc>
        <w:tc>
          <w:tcPr>
            <w:tcW w:w="8148" w:type="dxa"/>
            <w:gridSpan w:val="25"/>
            <w:tcBorders>
              <w:left w:val="single" w:sz="4" w:space="0" w:color="auto"/>
              <w:right w:val="single" w:sz="4" w:space="0" w:color="auto"/>
            </w:tcBorders>
          </w:tcPr>
          <w:p w14:paraId="71C94243" w14:textId="77777777" w:rsidR="00B8040C" w:rsidRPr="00A1115A" w:rsidRDefault="00B8040C" w:rsidP="00B8040C">
            <w:pPr>
              <w:pStyle w:val="TAC"/>
              <w:rPr>
                <w:rFonts w:eastAsia="Yu Mincho" w:cs="Arial"/>
                <w:szCs w:val="18"/>
              </w:rPr>
            </w:pPr>
            <w:r w:rsidRPr="00A1115A">
              <w:rPr>
                <w:szCs w:val="18"/>
                <w:lang w:val="en-US"/>
              </w:rPr>
              <w:t>See CA_n66B Bandwidth Combination Set 0 in Table 5.5A.1-1 in TS 38.101-1</w:t>
            </w:r>
          </w:p>
        </w:tc>
        <w:tc>
          <w:tcPr>
            <w:tcW w:w="1286" w:type="dxa"/>
            <w:tcBorders>
              <w:left w:val="single" w:sz="4" w:space="0" w:color="auto"/>
              <w:bottom w:val="nil"/>
              <w:right w:val="single" w:sz="4" w:space="0" w:color="auto"/>
            </w:tcBorders>
            <w:shd w:val="clear" w:color="auto" w:fill="auto"/>
          </w:tcPr>
          <w:p w14:paraId="5100054A" w14:textId="77777777" w:rsidR="00B8040C" w:rsidRPr="00A1115A" w:rsidRDefault="00B8040C" w:rsidP="00B8040C">
            <w:pPr>
              <w:pStyle w:val="TAC"/>
              <w:rPr>
                <w:lang w:val="en-US" w:eastAsia="zh-CN"/>
              </w:rPr>
            </w:pPr>
            <w:r w:rsidRPr="00A1115A">
              <w:rPr>
                <w:rFonts w:hint="eastAsia"/>
                <w:lang w:val="en-US" w:eastAsia="zh-CN"/>
              </w:rPr>
              <w:t>0</w:t>
            </w:r>
          </w:p>
        </w:tc>
      </w:tr>
      <w:tr w:rsidR="00B8040C" w:rsidRPr="00A1115A" w14:paraId="51F555A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BAABFC9" w14:textId="77777777" w:rsidR="00B8040C" w:rsidRPr="00A1115A" w:rsidRDefault="00B8040C" w:rsidP="00B8040C">
            <w:pPr>
              <w:pStyle w:val="TAC"/>
              <w:rPr>
                <w:lang w:val="en-US"/>
              </w:rPr>
            </w:pPr>
          </w:p>
        </w:tc>
        <w:tc>
          <w:tcPr>
            <w:tcW w:w="1366" w:type="dxa"/>
            <w:tcBorders>
              <w:top w:val="nil"/>
              <w:left w:val="single" w:sz="4" w:space="0" w:color="auto"/>
              <w:bottom w:val="nil"/>
              <w:right w:val="single" w:sz="4" w:space="0" w:color="auto"/>
            </w:tcBorders>
            <w:shd w:val="clear" w:color="auto" w:fill="auto"/>
          </w:tcPr>
          <w:p w14:paraId="408C763C" w14:textId="77777777" w:rsidR="00B8040C" w:rsidRPr="00A1115A" w:rsidRDefault="00B8040C" w:rsidP="00B8040C">
            <w:pPr>
              <w:pStyle w:val="TAC"/>
              <w:rPr>
                <w:lang w:val="en-US"/>
              </w:rPr>
            </w:pPr>
          </w:p>
        </w:tc>
        <w:tc>
          <w:tcPr>
            <w:tcW w:w="731" w:type="dxa"/>
            <w:tcBorders>
              <w:left w:val="single" w:sz="4" w:space="0" w:color="auto"/>
              <w:right w:val="single" w:sz="4" w:space="0" w:color="auto"/>
            </w:tcBorders>
          </w:tcPr>
          <w:p w14:paraId="67A0AB12" w14:textId="77777777" w:rsidR="00B8040C" w:rsidRPr="00A1115A" w:rsidRDefault="00B8040C" w:rsidP="00B8040C">
            <w:pPr>
              <w:pStyle w:val="TAC"/>
              <w:rPr>
                <w:lang w:val="en-US"/>
              </w:rPr>
            </w:pPr>
            <w:r w:rsidRPr="00A1115A">
              <w:rPr>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19CFB220" w14:textId="77777777" w:rsidR="00B8040C" w:rsidRPr="00A1115A" w:rsidRDefault="00B8040C" w:rsidP="00B8040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F12E45" w14:textId="77777777" w:rsidR="00B8040C" w:rsidRPr="00A1115A" w:rsidRDefault="00B8040C" w:rsidP="00B8040C">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88F331" w14:textId="77777777" w:rsidR="00B8040C" w:rsidRPr="00A1115A" w:rsidRDefault="00B8040C" w:rsidP="00B8040C">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AE68EBF" w14:textId="77777777" w:rsidR="00B8040C" w:rsidRPr="00A1115A" w:rsidRDefault="00B8040C" w:rsidP="00B8040C">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49FEF740" w14:textId="77777777" w:rsidR="00B8040C" w:rsidRPr="00A1115A" w:rsidRDefault="00B8040C" w:rsidP="00B8040C">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55601F20"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96F666"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17796D9"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3E2DCF8"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14403A4"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94C737B" w14:textId="77777777" w:rsidR="00B8040C" w:rsidRPr="00A1115A" w:rsidRDefault="00B8040C" w:rsidP="00B8040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4F72BC6" w14:textId="77777777" w:rsidR="00B8040C" w:rsidRPr="00A1115A" w:rsidRDefault="00B8040C" w:rsidP="00B8040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570899" w14:textId="77777777" w:rsidR="00B8040C" w:rsidRPr="00A1115A" w:rsidRDefault="00B8040C" w:rsidP="00B8040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AF19BDD" w14:textId="77777777" w:rsidR="00B8040C" w:rsidRPr="00A1115A" w:rsidRDefault="00B8040C" w:rsidP="00B8040C">
            <w:pPr>
              <w:pStyle w:val="TAC"/>
              <w:rPr>
                <w:lang w:val="en-US" w:eastAsia="zh-CN"/>
              </w:rPr>
            </w:pPr>
          </w:p>
        </w:tc>
      </w:tr>
      <w:tr w:rsidR="00B8040C" w:rsidRPr="00A1115A" w14:paraId="23CAD922"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BE40F48" w14:textId="77777777" w:rsidR="00B8040C" w:rsidRPr="00A1115A" w:rsidRDefault="00B8040C" w:rsidP="00B8040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72B23A9" w14:textId="77777777" w:rsidR="00B8040C" w:rsidRPr="00A1115A" w:rsidRDefault="00B8040C" w:rsidP="00B8040C">
            <w:pPr>
              <w:pStyle w:val="TAC"/>
              <w:rPr>
                <w:lang w:val="en-US"/>
              </w:rPr>
            </w:pPr>
          </w:p>
        </w:tc>
        <w:tc>
          <w:tcPr>
            <w:tcW w:w="731" w:type="dxa"/>
            <w:tcBorders>
              <w:left w:val="single" w:sz="4" w:space="0" w:color="auto"/>
              <w:right w:val="single" w:sz="4" w:space="0" w:color="auto"/>
            </w:tcBorders>
          </w:tcPr>
          <w:p w14:paraId="1D03D074" w14:textId="77777777" w:rsidR="00B8040C" w:rsidRPr="00A1115A" w:rsidRDefault="00B8040C" w:rsidP="00B8040C">
            <w:pPr>
              <w:pStyle w:val="TAC"/>
              <w:rPr>
                <w:lang w:val="en-US"/>
              </w:rPr>
            </w:pPr>
            <w:r w:rsidRPr="00A1115A">
              <w:rPr>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3660C59D" w14:textId="77777777" w:rsidR="00B8040C" w:rsidRPr="00A1115A" w:rsidRDefault="00B8040C" w:rsidP="00B8040C">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989D8D9" w14:textId="77777777" w:rsidR="00B8040C" w:rsidRPr="00A1115A" w:rsidRDefault="00B8040C" w:rsidP="00B8040C">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50DB3D" w14:textId="77777777" w:rsidR="00B8040C" w:rsidRPr="00A1115A" w:rsidRDefault="00B8040C" w:rsidP="00B8040C">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F7AE44" w14:textId="77777777" w:rsidR="00B8040C" w:rsidRPr="00A1115A" w:rsidRDefault="00B8040C" w:rsidP="00B8040C">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E55153" w14:textId="77777777" w:rsidR="00B8040C" w:rsidRPr="00A1115A" w:rsidRDefault="00B8040C" w:rsidP="00B8040C">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06DC934"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ECC8085"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66B43BB"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C125FD6"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7F354CF"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D09484B" w14:textId="77777777" w:rsidR="00B8040C" w:rsidRPr="00A1115A" w:rsidRDefault="00B8040C" w:rsidP="00B8040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827167A" w14:textId="77777777" w:rsidR="00B8040C" w:rsidRPr="00A1115A" w:rsidRDefault="00B8040C" w:rsidP="00B8040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9606C2" w14:textId="77777777" w:rsidR="00B8040C" w:rsidRPr="00A1115A" w:rsidRDefault="00B8040C" w:rsidP="00B8040C">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6C8E2268" w14:textId="77777777" w:rsidR="00B8040C" w:rsidRPr="00A1115A" w:rsidRDefault="00B8040C" w:rsidP="00B8040C">
            <w:pPr>
              <w:pStyle w:val="TAC"/>
              <w:rPr>
                <w:lang w:val="en-US" w:eastAsia="zh-CN"/>
              </w:rPr>
            </w:pPr>
          </w:p>
        </w:tc>
      </w:tr>
      <w:tr w:rsidR="00B8040C" w:rsidRPr="00A1115A" w14:paraId="4C211BFD"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7F8AFD0" w14:textId="77777777" w:rsidR="00B8040C" w:rsidRPr="00A1115A" w:rsidRDefault="00B8040C" w:rsidP="00B8040C">
            <w:pPr>
              <w:pStyle w:val="TAC"/>
              <w:rPr>
                <w:lang w:val="en-US"/>
              </w:rPr>
            </w:pPr>
            <w:r w:rsidRPr="00A1115A">
              <w:rPr>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5A7D9CD2" w14:textId="77777777" w:rsidR="00B8040C" w:rsidRPr="00A1115A" w:rsidRDefault="00B8040C" w:rsidP="00B8040C">
            <w:pPr>
              <w:pStyle w:val="TAC"/>
              <w:rPr>
                <w:lang w:val="en-US" w:eastAsia="zh-CN"/>
              </w:rPr>
            </w:pPr>
            <w:r w:rsidRPr="00A1115A">
              <w:rPr>
                <w:lang w:val="en-US" w:eastAsia="zh-CN"/>
              </w:rPr>
              <w:t>CA_n66A-n71A</w:t>
            </w:r>
          </w:p>
          <w:p w14:paraId="1FF61176" w14:textId="77777777" w:rsidR="00B8040C" w:rsidRPr="00A1115A" w:rsidRDefault="00B8040C" w:rsidP="00B8040C">
            <w:pPr>
              <w:pStyle w:val="TAC"/>
              <w:rPr>
                <w:lang w:val="en-US"/>
              </w:rPr>
            </w:pPr>
            <w:r w:rsidRPr="00A1115A">
              <w:rPr>
                <w:lang w:val="en-US" w:eastAsia="zh-CN"/>
              </w:rPr>
              <w:t>CA_n70A-n71A</w:t>
            </w:r>
          </w:p>
        </w:tc>
        <w:tc>
          <w:tcPr>
            <w:tcW w:w="731" w:type="dxa"/>
            <w:tcBorders>
              <w:left w:val="single" w:sz="4" w:space="0" w:color="auto"/>
              <w:bottom w:val="single" w:sz="4" w:space="0" w:color="auto"/>
              <w:right w:val="single" w:sz="4" w:space="0" w:color="auto"/>
            </w:tcBorders>
          </w:tcPr>
          <w:p w14:paraId="3E08A84B" w14:textId="77777777" w:rsidR="00B8040C" w:rsidRPr="00A1115A" w:rsidRDefault="00B8040C" w:rsidP="00B8040C">
            <w:pPr>
              <w:pStyle w:val="TAC"/>
              <w:rPr>
                <w:szCs w:val="18"/>
                <w:lang w:val="en-US"/>
              </w:rPr>
            </w:pPr>
            <w:r w:rsidRPr="00A1115A">
              <w:rPr>
                <w:szCs w:val="18"/>
                <w:lang w:val="en-US"/>
              </w:rPr>
              <w:t>n66</w:t>
            </w:r>
          </w:p>
        </w:tc>
        <w:tc>
          <w:tcPr>
            <w:tcW w:w="8148" w:type="dxa"/>
            <w:gridSpan w:val="25"/>
            <w:tcBorders>
              <w:left w:val="single" w:sz="4" w:space="0" w:color="auto"/>
              <w:bottom w:val="single" w:sz="4" w:space="0" w:color="auto"/>
              <w:right w:val="single" w:sz="4" w:space="0" w:color="auto"/>
            </w:tcBorders>
          </w:tcPr>
          <w:p w14:paraId="6D2D2993" w14:textId="77777777" w:rsidR="00B8040C" w:rsidRPr="00A1115A" w:rsidRDefault="00B8040C" w:rsidP="00B8040C">
            <w:pPr>
              <w:pStyle w:val="TAC"/>
              <w:rPr>
                <w:rFonts w:eastAsia="Yu Mincho" w:cs="Arial"/>
                <w:szCs w:val="18"/>
              </w:rPr>
            </w:pPr>
            <w:r w:rsidRPr="00A1115A">
              <w:rPr>
                <w:szCs w:val="18"/>
                <w:lang w:val="en-US"/>
              </w:rPr>
              <w:t>See CA_n66(2A) Bandwidth Combination Set 0 in Table 5.5A.2-1 in TS 38.101-1</w:t>
            </w:r>
          </w:p>
        </w:tc>
        <w:tc>
          <w:tcPr>
            <w:tcW w:w="1286" w:type="dxa"/>
            <w:tcBorders>
              <w:left w:val="single" w:sz="4" w:space="0" w:color="auto"/>
              <w:bottom w:val="nil"/>
              <w:right w:val="single" w:sz="4" w:space="0" w:color="auto"/>
            </w:tcBorders>
            <w:shd w:val="clear" w:color="auto" w:fill="auto"/>
          </w:tcPr>
          <w:p w14:paraId="78A0CE8E" w14:textId="77777777" w:rsidR="00B8040C" w:rsidRPr="00A1115A" w:rsidRDefault="00B8040C" w:rsidP="00B8040C">
            <w:pPr>
              <w:pStyle w:val="TAC"/>
              <w:rPr>
                <w:lang w:val="en-US" w:eastAsia="zh-CN"/>
              </w:rPr>
            </w:pPr>
            <w:r w:rsidRPr="00A1115A">
              <w:rPr>
                <w:rFonts w:hint="eastAsia"/>
                <w:lang w:val="en-US" w:eastAsia="zh-CN"/>
              </w:rPr>
              <w:t>0</w:t>
            </w:r>
          </w:p>
        </w:tc>
      </w:tr>
      <w:tr w:rsidR="00B8040C" w:rsidRPr="00A1115A" w14:paraId="13B593E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D3BA33C" w14:textId="77777777" w:rsidR="00B8040C" w:rsidRPr="00A1115A" w:rsidRDefault="00B8040C" w:rsidP="00B8040C">
            <w:pPr>
              <w:pStyle w:val="TAC"/>
              <w:rPr>
                <w:lang w:val="en-US"/>
              </w:rPr>
            </w:pPr>
          </w:p>
        </w:tc>
        <w:tc>
          <w:tcPr>
            <w:tcW w:w="1366" w:type="dxa"/>
            <w:tcBorders>
              <w:top w:val="nil"/>
              <w:left w:val="single" w:sz="4" w:space="0" w:color="auto"/>
              <w:bottom w:val="nil"/>
              <w:right w:val="single" w:sz="4" w:space="0" w:color="auto"/>
            </w:tcBorders>
            <w:shd w:val="clear" w:color="auto" w:fill="auto"/>
          </w:tcPr>
          <w:p w14:paraId="63F204F8" w14:textId="77777777" w:rsidR="00B8040C" w:rsidRPr="00A1115A" w:rsidRDefault="00B8040C" w:rsidP="00B8040C">
            <w:pPr>
              <w:pStyle w:val="TAC"/>
              <w:rPr>
                <w:lang w:val="en-US"/>
              </w:rPr>
            </w:pPr>
          </w:p>
        </w:tc>
        <w:tc>
          <w:tcPr>
            <w:tcW w:w="731" w:type="dxa"/>
            <w:tcBorders>
              <w:left w:val="single" w:sz="4" w:space="0" w:color="auto"/>
              <w:bottom w:val="single" w:sz="4" w:space="0" w:color="auto"/>
              <w:right w:val="single" w:sz="4" w:space="0" w:color="auto"/>
            </w:tcBorders>
          </w:tcPr>
          <w:p w14:paraId="56B58592" w14:textId="77777777" w:rsidR="00B8040C" w:rsidRPr="00A1115A" w:rsidRDefault="00B8040C" w:rsidP="00B8040C">
            <w:pPr>
              <w:pStyle w:val="TAC"/>
              <w:rPr>
                <w:lang w:val="en-US"/>
              </w:rPr>
            </w:pPr>
            <w:r w:rsidRPr="00A1115A">
              <w:rPr>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0CD205F6" w14:textId="77777777" w:rsidR="00B8040C" w:rsidRPr="00A1115A" w:rsidRDefault="00B8040C" w:rsidP="00B8040C">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3B72A0" w14:textId="77777777" w:rsidR="00B8040C" w:rsidRPr="00A1115A" w:rsidRDefault="00B8040C" w:rsidP="00B8040C">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A9502C" w14:textId="77777777" w:rsidR="00B8040C" w:rsidRPr="00A1115A" w:rsidRDefault="00B8040C" w:rsidP="00B8040C">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1757F21" w14:textId="77777777" w:rsidR="00B8040C" w:rsidRPr="00A1115A" w:rsidRDefault="00B8040C" w:rsidP="00B8040C">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139AD1FC" w14:textId="77777777" w:rsidR="00B8040C" w:rsidRPr="00A1115A" w:rsidRDefault="00B8040C" w:rsidP="00B8040C">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35765E7B"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1360ED"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77A23CA"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3BBBEFF"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49B0279"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9BA9A86" w14:textId="77777777" w:rsidR="00B8040C" w:rsidRPr="00A1115A" w:rsidRDefault="00B8040C" w:rsidP="00B8040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6C6D3DC" w14:textId="77777777" w:rsidR="00B8040C" w:rsidRPr="00A1115A" w:rsidRDefault="00B8040C" w:rsidP="00B8040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BA55D8" w14:textId="77777777" w:rsidR="00B8040C" w:rsidRPr="00A1115A" w:rsidRDefault="00B8040C" w:rsidP="00B8040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B7C1EC6" w14:textId="77777777" w:rsidR="00B8040C" w:rsidRPr="00A1115A" w:rsidRDefault="00B8040C" w:rsidP="00B8040C">
            <w:pPr>
              <w:pStyle w:val="TAC"/>
              <w:rPr>
                <w:lang w:val="en-US" w:eastAsia="zh-CN"/>
              </w:rPr>
            </w:pPr>
          </w:p>
        </w:tc>
      </w:tr>
      <w:tr w:rsidR="00B8040C" w:rsidRPr="00A1115A" w14:paraId="1D267BE2" w14:textId="77777777" w:rsidTr="00393E61">
        <w:trPr>
          <w:trHeight w:val="29"/>
          <w:jc w:val="center"/>
        </w:trPr>
        <w:tc>
          <w:tcPr>
            <w:tcW w:w="1648" w:type="dxa"/>
            <w:tcBorders>
              <w:top w:val="nil"/>
              <w:left w:val="single" w:sz="4" w:space="0" w:color="auto"/>
              <w:right w:val="single" w:sz="4" w:space="0" w:color="auto"/>
            </w:tcBorders>
            <w:shd w:val="clear" w:color="auto" w:fill="auto"/>
          </w:tcPr>
          <w:p w14:paraId="37F8F0FF" w14:textId="77777777" w:rsidR="00B8040C" w:rsidRPr="00A1115A" w:rsidRDefault="00B8040C" w:rsidP="00B8040C">
            <w:pPr>
              <w:pStyle w:val="TAC"/>
              <w:rPr>
                <w:lang w:val="en-US"/>
              </w:rPr>
            </w:pPr>
          </w:p>
        </w:tc>
        <w:tc>
          <w:tcPr>
            <w:tcW w:w="1366" w:type="dxa"/>
            <w:tcBorders>
              <w:top w:val="nil"/>
              <w:left w:val="single" w:sz="4" w:space="0" w:color="auto"/>
              <w:right w:val="single" w:sz="4" w:space="0" w:color="auto"/>
            </w:tcBorders>
            <w:shd w:val="clear" w:color="auto" w:fill="auto"/>
          </w:tcPr>
          <w:p w14:paraId="644230D0" w14:textId="77777777" w:rsidR="00B8040C" w:rsidRPr="00A1115A" w:rsidRDefault="00B8040C" w:rsidP="00B8040C">
            <w:pPr>
              <w:pStyle w:val="TAC"/>
              <w:rPr>
                <w:lang w:val="en-US"/>
              </w:rPr>
            </w:pPr>
          </w:p>
        </w:tc>
        <w:tc>
          <w:tcPr>
            <w:tcW w:w="731" w:type="dxa"/>
            <w:tcBorders>
              <w:left w:val="single" w:sz="4" w:space="0" w:color="auto"/>
              <w:right w:val="single" w:sz="4" w:space="0" w:color="auto"/>
            </w:tcBorders>
          </w:tcPr>
          <w:p w14:paraId="5A579505" w14:textId="77777777" w:rsidR="00B8040C" w:rsidRPr="00A1115A" w:rsidRDefault="00B8040C" w:rsidP="00B8040C">
            <w:pPr>
              <w:pStyle w:val="TAC"/>
              <w:rPr>
                <w:lang w:val="en-US"/>
              </w:rPr>
            </w:pPr>
            <w:r w:rsidRPr="00A1115A">
              <w:rPr>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6CFCCB83" w14:textId="77777777" w:rsidR="00B8040C" w:rsidRPr="00A1115A" w:rsidRDefault="00B8040C" w:rsidP="00B8040C">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918539B" w14:textId="77777777" w:rsidR="00B8040C" w:rsidRPr="00A1115A" w:rsidRDefault="00B8040C" w:rsidP="00B8040C">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4C3440" w14:textId="77777777" w:rsidR="00B8040C" w:rsidRPr="00A1115A" w:rsidRDefault="00B8040C" w:rsidP="00B8040C">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7D7E61" w14:textId="77777777" w:rsidR="00B8040C" w:rsidRPr="00A1115A" w:rsidRDefault="00B8040C" w:rsidP="00B8040C">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65FDEA" w14:textId="77777777" w:rsidR="00B8040C" w:rsidRPr="00A1115A" w:rsidRDefault="00B8040C" w:rsidP="00B8040C">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7CB006F"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1DC50B5"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C10F3F0"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16B2344"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634C2D1"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122A0F7" w14:textId="77777777" w:rsidR="00B8040C" w:rsidRPr="00A1115A" w:rsidRDefault="00B8040C" w:rsidP="00B8040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8862A27" w14:textId="77777777" w:rsidR="00B8040C" w:rsidRPr="00A1115A" w:rsidRDefault="00B8040C" w:rsidP="00B8040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0BEEEA" w14:textId="77777777" w:rsidR="00B8040C" w:rsidRPr="00A1115A" w:rsidRDefault="00B8040C" w:rsidP="00B8040C">
            <w:pPr>
              <w:pStyle w:val="TAC"/>
              <w:rPr>
                <w:rFonts w:eastAsia="Yu Mincho" w:cs="Arial"/>
                <w:szCs w:val="18"/>
              </w:rPr>
            </w:pPr>
          </w:p>
        </w:tc>
        <w:tc>
          <w:tcPr>
            <w:tcW w:w="1286" w:type="dxa"/>
            <w:tcBorders>
              <w:top w:val="nil"/>
              <w:left w:val="single" w:sz="4" w:space="0" w:color="auto"/>
              <w:right w:val="single" w:sz="4" w:space="0" w:color="auto"/>
            </w:tcBorders>
            <w:shd w:val="clear" w:color="auto" w:fill="auto"/>
          </w:tcPr>
          <w:p w14:paraId="1AD94B32" w14:textId="77777777" w:rsidR="00B8040C" w:rsidRPr="00A1115A" w:rsidRDefault="00B8040C" w:rsidP="00B8040C">
            <w:pPr>
              <w:pStyle w:val="TAC"/>
              <w:rPr>
                <w:lang w:val="en-US" w:eastAsia="zh-CN"/>
              </w:rPr>
            </w:pPr>
          </w:p>
        </w:tc>
      </w:tr>
      <w:tr w:rsidR="00B8040C" w:rsidRPr="00A1115A" w14:paraId="3EC1731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86B41D9" w14:textId="77777777" w:rsidR="00B8040C" w:rsidRPr="00A1115A" w:rsidRDefault="00B8040C" w:rsidP="00B8040C">
            <w:pPr>
              <w:pStyle w:val="TAC"/>
              <w:rPr>
                <w:lang w:val="en-US"/>
              </w:rPr>
            </w:pPr>
            <w:r w:rsidRPr="00A1115A">
              <w:t>CA_n66A-n71A-n77A</w:t>
            </w:r>
          </w:p>
        </w:tc>
        <w:tc>
          <w:tcPr>
            <w:tcW w:w="1366" w:type="dxa"/>
            <w:tcBorders>
              <w:top w:val="nil"/>
              <w:left w:val="single" w:sz="4" w:space="0" w:color="auto"/>
              <w:bottom w:val="nil"/>
              <w:right w:val="single" w:sz="4" w:space="0" w:color="auto"/>
            </w:tcBorders>
            <w:shd w:val="clear" w:color="auto" w:fill="auto"/>
          </w:tcPr>
          <w:p w14:paraId="75CA1D3C" w14:textId="77777777" w:rsidR="00B8040C" w:rsidRPr="00A1115A" w:rsidRDefault="00B8040C" w:rsidP="00B8040C">
            <w:pPr>
              <w:pStyle w:val="TAC"/>
              <w:rPr>
                <w:szCs w:val="18"/>
              </w:rPr>
            </w:pPr>
            <w:r w:rsidRPr="00A1115A">
              <w:rPr>
                <w:szCs w:val="18"/>
              </w:rPr>
              <w:t>CA_n66A-n71A</w:t>
            </w:r>
          </w:p>
          <w:p w14:paraId="65D08D37" w14:textId="77777777" w:rsidR="00B8040C" w:rsidRPr="00A1115A" w:rsidRDefault="00B8040C" w:rsidP="00B8040C">
            <w:pPr>
              <w:pStyle w:val="TAC"/>
              <w:rPr>
                <w:szCs w:val="18"/>
              </w:rPr>
            </w:pPr>
            <w:r w:rsidRPr="00A1115A">
              <w:rPr>
                <w:szCs w:val="18"/>
              </w:rPr>
              <w:t>CA_n66A-n77A</w:t>
            </w:r>
          </w:p>
          <w:p w14:paraId="0CC67217" w14:textId="77777777" w:rsidR="00B8040C" w:rsidRPr="00A1115A" w:rsidRDefault="00B8040C" w:rsidP="00B8040C">
            <w:pPr>
              <w:pStyle w:val="TAC"/>
              <w:rPr>
                <w:lang w:val="en-US"/>
              </w:rPr>
            </w:pPr>
            <w:r w:rsidRPr="00A1115A">
              <w:rPr>
                <w:szCs w:val="18"/>
              </w:rPr>
              <w:t>CA_n71A-n77A</w:t>
            </w:r>
          </w:p>
        </w:tc>
        <w:tc>
          <w:tcPr>
            <w:tcW w:w="731" w:type="dxa"/>
            <w:tcBorders>
              <w:left w:val="single" w:sz="4" w:space="0" w:color="auto"/>
              <w:right w:val="single" w:sz="4" w:space="0" w:color="auto"/>
            </w:tcBorders>
          </w:tcPr>
          <w:p w14:paraId="3413A08B" w14:textId="77777777" w:rsidR="00B8040C" w:rsidRPr="00A1115A" w:rsidRDefault="00B8040C" w:rsidP="00B8040C">
            <w:pPr>
              <w:pStyle w:val="TAC"/>
              <w:rPr>
                <w:szCs w:val="18"/>
                <w:lang w:val="en-US"/>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7002B335" w14:textId="77777777" w:rsidR="00B8040C" w:rsidRPr="00A1115A" w:rsidRDefault="00B8040C" w:rsidP="00B8040C">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2A1F9BB" w14:textId="77777777" w:rsidR="00B8040C" w:rsidRPr="00A1115A" w:rsidRDefault="00B8040C" w:rsidP="00B8040C">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F64FFB" w14:textId="77777777" w:rsidR="00B8040C" w:rsidRPr="00A1115A" w:rsidRDefault="00B8040C" w:rsidP="00B8040C">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6709E1" w14:textId="77777777" w:rsidR="00B8040C" w:rsidRPr="00A1115A" w:rsidRDefault="00B8040C" w:rsidP="00B8040C">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F2D155" w14:textId="77777777" w:rsidR="00B8040C" w:rsidRPr="00A1115A" w:rsidRDefault="00B8040C" w:rsidP="00B8040C">
            <w:pPr>
              <w:pStyle w:val="TAC"/>
              <w:rPr>
                <w:lang w:val="en-US"/>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355867D" w14:textId="77777777" w:rsidR="00B8040C" w:rsidRPr="00A1115A" w:rsidRDefault="00B8040C" w:rsidP="00B8040C">
            <w:pPr>
              <w:pStyle w:val="TAC"/>
              <w:rPr>
                <w:lang w:val="en-US"/>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31556BC" w14:textId="77777777" w:rsidR="00B8040C" w:rsidRPr="00A1115A" w:rsidRDefault="00B8040C" w:rsidP="00B8040C">
            <w:pPr>
              <w:pStyle w:val="TAC"/>
              <w:rPr>
                <w:rFonts w:eastAsia="Yu Mincho" w:cs="Arial"/>
                <w:szCs w:val="18"/>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AD1E4C"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07025B2"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9630092"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619B1E4" w14:textId="77777777" w:rsidR="00B8040C" w:rsidRPr="00A1115A" w:rsidRDefault="00B8040C" w:rsidP="00B8040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2CA2AEE" w14:textId="77777777" w:rsidR="00B8040C" w:rsidRPr="00A1115A" w:rsidRDefault="00B8040C" w:rsidP="00B8040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DDC1A8" w14:textId="77777777" w:rsidR="00B8040C" w:rsidRPr="00A1115A" w:rsidRDefault="00B8040C" w:rsidP="00B8040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165B11AA" w14:textId="77777777" w:rsidR="00B8040C" w:rsidRPr="00A1115A" w:rsidRDefault="00B8040C" w:rsidP="00B8040C">
            <w:pPr>
              <w:pStyle w:val="TAC"/>
              <w:rPr>
                <w:lang w:val="en-US" w:eastAsia="zh-CN"/>
              </w:rPr>
            </w:pPr>
            <w:r w:rsidRPr="00A1115A">
              <w:rPr>
                <w:rFonts w:cs="Arial"/>
                <w:szCs w:val="18"/>
                <w:lang w:val="en-US" w:eastAsia="zh-CN"/>
              </w:rPr>
              <w:t>0</w:t>
            </w:r>
          </w:p>
        </w:tc>
      </w:tr>
      <w:tr w:rsidR="00B8040C" w:rsidRPr="00A1115A" w14:paraId="7FF9B16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E69D689" w14:textId="77777777" w:rsidR="00B8040C" w:rsidRPr="00A1115A" w:rsidRDefault="00B8040C" w:rsidP="00B8040C">
            <w:pPr>
              <w:pStyle w:val="TAC"/>
              <w:rPr>
                <w:lang w:val="en-US"/>
              </w:rPr>
            </w:pPr>
          </w:p>
        </w:tc>
        <w:tc>
          <w:tcPr>
            <w:tcW w:w="1366" w:type="dxa"/>
            <w:tcBorders>
              <w:top w:val="nil"/>
              <w:left w:val="single" w:sz="4" w:space="0" w:color="auto"/>
              <w:bottom w:val="nil"/>
              <w:right w:val="single" w:sz="4" w:space="0" w:color="auto"/>
            </w:tcBorders>
            <w:shd w:val="clear" w:color="auto" w:fill="auto"/>
          </w:tcPr>
          <w:p w14:paraId="5D5805AF" w14:textId="77777777" w:rsidR="00B8040C" w:rsidRPr="00A1115A" w:rsidRDefault="00B8040C" w:rsidP="00B8040C">
            <w:pPr>
              <w:pStyle w:val="TAC"/>
              <w:rPr>
                <w:lang w:val="en-US"/>
              </w:rPr>
            </w:pPr>
          </w:p>
        </w:tc>
        <w:tc>
          <w:tcPr>
            <w:tcW w:w="731" w:type="dxa"/>
            <w:tcBorders>
              <w:left w:val="single" w:sz="4" w:space="0" w:color="auto"/>
              <w:right w:val="single" w:sz="4" w:space="0" w:color="auto"/>
            </w:tcBorders>
          </w:tcPr>
          <w:p w14:paraId="14DEE218" w14:textId="77777777" w:rsidR="00B8040C" w:rsidRPr="00A1115A" w:rsidRDefault="00B8040C" w:rsidP="00B8040C">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45946C30" w14:textId="77777777" w:rsidR="00B8040C" w:rsidRPr="00A1115A" w:rsidRDefault="00B8040C" w:rsidP="00B8040C">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A07537D" w14:textId="77777777" w:rsidR="00B8040C" w:rsidRPr="00A1115A" w:rsidRDefault="00B8040C" w:rsidP="00B8040C">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61ACB63" w14:textId="77777777" w:rsidR="00B8040C" w:rsidRPr="00A1115A" w:rsidRDefault="00B8040C" w:rsidP="00B8040C">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F95ACC" w14:textId="77777777" w:rsidR="00B8040C" w:rsidRPr="00A1115A" w:rsidRDefault="00B8040C" w:rsidP="00B8040C">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51D290A" w14:textId="77777777" w:rsidR="00B8040C" w:rsidRPr="00A1115A" w:rsidRDefault="00B8040C" w:rsidP="00B8040C">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ABC31D0"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CFAF7B"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A8C075A"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90309B3"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497D120"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F3E7BD5" w14:textId="77777777" w:rsidR="00B8040C" w:rsidRPr="00A1115A" w:rsidRDefault="00B8040C" w:rsidP="00B8040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B2197F5" w14:textId="77777777" w:rsidR="00B8040C" w:rsidRPr="00A1115A" w:rsidRDefault="00B8040C" w:rsidP="00B8040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CF7C53" w14:textId="77777777" w:rsidR="00B8040C" w:rsidRPr="00A1115A" w:rsidRDefault="00B8040C" w:rsidP="00B8040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CE172B0" w14:textId="77777777" w:rsidR="00B8040C" w:rsidRPr="00A1115A" w:rsidRDefault="00B8040C" w:rsidP="00B8040C">
            <w:pPr>
              <w:pStyle w:val="TAC"/>
              <w:rPr>
                <w:lang w:val="en-US" w:eastAsia="zh-CN"/>
              </w:rPr>
            </w:pPr>
          </w:p>
        </w:tc>
      </w:tr>
      <w:tr w:rsidR="00B8040C" w:rsidRPr="00A1115A" w14:paraId="00F5D1C0" w14:textId="77777777" w:rsidTr="00393E61">
        <w:trPr>
          <w:trHeight w:val="29"/>
          <w:jc w:val="center"/>
        </w:trPr>
        <w:tc>
          <w:tcPr>
            <w:tcW w:w="1648" w:type="dxa"/>
            <w:tcBorders>
              <w:top w:val="nil"/>
              <w:left w:val="single" w:sz="4" w:space="0" w:color="auto"/>
              <w:right w:val="single" w:sz="4" w:space="0" w:color="auto"/>
            </w:tcBorders>
            <w:shd w:val="clear" w:color="auto" w:fill="auto"/>
          </w:tcPr>
          <w:p w14:paraId="2918036E" w14:textId="77777777" w:rsidR="00B8040C" w:rsidRPr="00A1115A" w:rsidRDefault="00B8040C" w:rsidP="00B8040C">
            <w:pPr>
              <w:pStyle w:val="TAC"/>
              <w:rPr>
                <w:lang w:val="en-US"/>
              </w:rPr>
            </w:pPr>
          </w:p>
        </w:tc>
        <w:tc>
          <w:tcPr>
            <w:tcW w:w="1366" w:type="dxa"/>
            <w:tcBorders>
              <w:top w:val="nil"/>
              <w:left w:val="single" w:sz="4" w:space="0" w:color="auto"/>
              <w:right w:val="single" w:sz="4" w:space="0" w:color="auto"/>
            </w:tcBorders>
            <w:shd w:val="clear" w:color="auto" w:fill="auto"/>
          </w:tcPr>
          <w:p w14:paraId="19485739" w14:textId="77777777" w:rsidR="00B8040C" w:rsidRPr="00A1115A" w:rsidRDefault="00B8040C" w:rsidP="00B8040C">
            <w:pPr>
              <w:pStyle w:val="TAC"/>
              <w:rPr>
                <w:lang w:val="en-US"/>
              </w:rPr>
            </w:pPr>
          </w:p>
        </w:tc>
        <w:tc>
          <w:tcPr>
            <w:tcW w:w="731" w:type="dxa"/>
            <w:tcBorders>
              <w:left w:val="single" w:sz="4" w:space="0" w:color="auto"/>
              <w:right w:val="single" w:sz="4" w:space="0" w:color="auto"/>
            </w:tcBorders>
          </w:tcPr>
          <w:p w14:paraId="0746EB65" w14:textId="77777777" w:rsidR="00B8040C" w:rsidRPr="00A1115A" w:rsidRDefault="00B8040C" w:rsidP="00B8040C">
            <w:pPr>
              <w:pStyle w:val="TAC"/>
              <w:rPr>
                <w:szCs w:val="18"/>
                <w:lang w:val="en-US"/>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46C13252" w14:textId="77777777" w:rsidR="00B8040C" w:rsidRPr="00A1115A" w:rsidRDefault="00B8040C" w:rsidP="00B8040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CB44934" w14:textId="77777777" w:rsidR="00B8040C" w:rsidRPr="00A1115A" w:rsidRDefault="00B8040C" w:rsidP="00B8040C">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6952CB" w14:textId="77777777" w:rsidR="00B8040C" w:rsidRPr="00A1115A" w:rsidRDefault="00B8040C" w:rsidP="00B8040C">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99F5D0" w14:textId="77777777" w:rsidR="00B8040C" w:rsidRPr="00A1115A" w:rsidRDefault="00B8040C" w:rsidP="00B8040C">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77EBA6" w14:textId="77777777" w:rsidR="00B8040C" w:rsidRPr="00A1115A" w:rsidRDefault="00B8040C" w:rsidP="00B8040C">
            <w:pPr>
              <w:pStyle w:val="TAC"/>
              <w:rPr>
                <w:lang w:val="en-US"/>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E983D42" w14:textId="77777777" w:rsidR="00B8040C" w:rsidRPr="00A1115A" w:rsidRDefault="00B8040C" w:rsidP="00B8040C">
            <w:pPr>
              <w:pStyle w:val="TAC"/>
              <w:rPr>
                <w:lang w:val="en-US"/>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1730AC8" w14:textId="77777777" w:rsidR="00B8040C" w:rsidRPr="00A1115A" w:rsidRDefault="00B8040C" w:rsidP="00B8040C">
            <w:pPr>
              <w:pStyle w:val="TAC"/>
              <w:rPr>
                <w:rFonts w:eastAsia="Yu Mincho" w:cs="Arial"/>
                <w:szCs w:val="18"/>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5717399" w14:textId="77777777" w:rsidR="00B8040C" w:rsidRPr="00A1115A" w:rsidRDefault="00B8040C" w:rsidP="00B8040C">
            <w:pPr>
              <w:pStyle w:val="TAC"/>
              <w:rPr>
                <w:rFonts w:eastAsia="Yu Mincho" w:cs="Arial"/>
                <w:szCs w:val="18"/>
              </w:rPr>
            </w:pPr>
            <w:r w:rsidRPr="00A1115A">
              <w:rPr>
                <w:rFonts w:eastAsia="Yu Mincho" w:cs="Arial"/>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C6C7F5D" w14:textId="77777777" w:rsidR="00B8040C" w:rsidRPr="00A1115A" w:rsidRDefault="00B8040C" w:rsidP="00B8040C">
            <w:pPr>
              <w:pStyle w:val="TAC"/>
              <w:rPr>
                <w:rFonts w:eastAsia="Yu Mincho" w:cs="Arial"/>
                <w:szCs w:val="18"/>
              </w:rPr>
            </w:pPr>
            <w:r w:rsidRPr="00A1115A">
              <w:rPr>
                <w:rFonts w:eastAsia="Yu Mincho" w:cs="Arial"/>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95ED0E7" w14:textId="77777777" w:rsidR="00B8040C" w:rsidRPr="00A1115A" w:rsidRDefault="00B8040C" w:rsidP="00B8040C">
            <w:pPr>
              <w:pStyle w:val="TAC"/>
              <w:rPr>
                <w:rFonts w:eastAsia="Yu Mincho" w:cs="Arial"/>
                <w:szCs w:val="18"/>
              </w:rPr>
            </w:pPr>
            <w:r w:rsidRPr="00A1115A">
              <w:rPr>
                <w:rFonts w:eastAsia="Yu Mincho" w:cs="Arial"/>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0580F7A7" w14:textId="77777777" w:rsidR="00B8040C" w:rsidRPr="00A1115A" w:rsidRDefault="00B8040C" w:rsidP="00B8040C">
            <w:pPr>
              <w:pStyle w:val="TAC"/>
              <w:rPr>
                <w:rFonts w:eastAsia="Yu Mincho" w:cs="Arial"/>
                <w:szCs w:val="18"/>
              </w:rPr>
            </w:pPr>
            <w:r w:rsidRPr="00A1115A">
              <w:rPr>
                <w:rFonts w:eastAsia="Yu Mincho" w:cs="Arial"/>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3FA96AF4" w14:textId="77777777" w:rsidR="00B8040C" w:rsidRPr="00A1115A" w:rsidRDefault="00B8040C" w:rsidP="00B8040C">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178EFB3" w14:textId="77777777" w:rsidR="00B8040C" w:rsidRPr="00A1115A" w:rsidRDefault="00B8040C" w:rsidP="00B8040C">
            <w:pPr>
              <w:pStyle w:val="TAC"/>
              <w:rPr>
                <w:rFonts w:eastAsia="Yu Mincho" w:cs="Arial"/>
                <w:szCs w:val="18"/>
              </w:rPr>
            </w:pPr>
            <w:r w:rsidRPr="00A1115A">
              <w:rPr>
                <w:rFonts w:eastAsia="Yu Mincho" w:cs="Arial"/>
                <w:szCs w:val="18"/>
              </w:rPr>
              <w:t>100</w:t>
            </w:r>
          </w:p>
        </w:tc>
        <w:tc>
          <w:tcPr>
            <w:tcW w:w="1286" w:type="dxa"/>
            <w:tcBorders>
              <w:top w:val="nil"/>
              <w:left w:val="single" w:sz="4" w:space="0" w:color="auto"/>
              <w:right w:val="single" w:sz="4" w:space="0" w:color="auto"/>
            </w:tcBorders>
            <w:shd w:val="clear" w:color="auto" w:fill="auto"/>
          </w:tcPr>
          <w:p w14:paraId="779096CB" w14:textId="77777777" w:rsidR="00B8040C" w:rsidRPr="00A1115A" w:rsidRDefault="00B8040C" w:rsidP="00B8040C">
            <w:pPr>
              <w:pStyle w:val="TAC"/>
              <w:rPr>
                <w:lang w:val="en-US" w:eastAsia="zh-CN"/>
              </w:rPr>
            </w:pPr>
          </w:p>
        </w:tc>
      </w:tr>
      <w:tr w:rsidR="00B8040C" w:rsidRPr="00A1115A" w14:paraId="42221530"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17C6AB8" w14:textId="77777777" w:rsidR="00B8040C" w:rsidRPr="00A1115A" w:rsidRDefault="00B8040C" w:rsidP="00B8040C">
            <w:pPr>
              <w:pStyle w:val="TAC"/>
              <w:rPr>
                <w:lang w:val="en-US"/>
              </w:rPr>
            </w:pPr>
            <w:r w:rsidRPr="00A1115A">
              <w:rPr>
                <w:szCs w:val="18"/>
                <w:lang w:val="en-US"/>
              </w:rPr>
              <w:t>CA_n66A-n71A-n78A</w:t>
            </w:r>
          </w:p>
        </w:tc>
        <w:tc>
          <w:tcPr>
            <w:tcW w:w="1366" w:type="dxa"/>
            <w:tcBorders>
              <w:top w:val="nil"/>
              <w:left w:val="single" w:sz="4" w:space="0" w:color="auto"/>
              <w:bottom w:val="nil"/>
              <w:right w:val="single" w:sz="4" w:space="0" w:color="auto"/>
            </w:tcBorders>
            <w:shd w:val="clear" w:color="auto" w:fill="auto"/>
          </w:tcPr>
          <w:p w14:paraId="4D1708FC" w14:textId="77777777" w:rsidR="00B8040C" w:rsidRPr="00A1115A" w:rsidRDefault="00B8040C" w:rsidP="00B8040C">
            <w:pPr>
              <w:pStyle w:val="TAC"/>
              <w:rPr>
                <w:lang w:val="en-US"/>
              </w:rPr>
            </w:pPr>
            <w:r w:rsidRPr="00E3099D">
              <w:t>CA_n66A-n78A</w:t>
            </w:r>
          </w:p>
        </w:tc>
        <w:tc>
          <w:tcPr>
            <w:tcW w:w="731" w:type="dxa"/>
            <w:tcBorders>
              <w:left w:val="single" w:sz="4" w:space="0" w:color="auto"/>
              <w:right w:val="single" w:sz="4" w:space="0" w:color="auto"/>
            </w:tcBorders>
          </w:tcPr>
          <w:p w14:paraId="07C07F65" w14:textId="77777777" w:rsidR="00B8040C" w:rsidRPr="00A1115A" w:rsidRDefault="00B8040C" w:rsidP="00B8040C">
            <w:pPr>
              <w:pStyle w:val="TAC"/>
              <w:rPr>
                <w:szCs w:val="18"/>
                <w:lang w:val="en-US"/>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7EE402FB" w14:textId="77777777" w:rsidR="00B8040C" w:rsidRPr="00A1115A" w:rsidRDefault="00B8040C" w:rsidP="00B8040C">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C53475B" w14:textId="77777777" w:rsidR="00B8040C" w:rsidRPr="00A1115A" w:rsidRDefault="00B8040C" w:rsidP="00B8040C">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E51E62" w14:textId="77777777" w:rsidR="00B8040C" w:rsidRPr="00A1115A" w:rsidRDefault="00B8040C" w:rsidP="00B8040C">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CB9BDF" w14:textId="77777777" w:rsidR="00B8040C" w:rsidRPr="00A1115A" w:rsidRDefault="00B8040C" w:rsidP="00B8040C">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727A709" w14:textId="77777777" w:rsidR="00B8040C" w:rsidRPr="00A1115A" w:rsidRDefault="00B8040C" w:rsidP="00B8040C">
            <w:pPr>
              <w:pStyle w:val="TAC"/>
              <w:rPr>
                <w:lang w:val="en-US"/>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73FC2D6" w14:textId="77777777" w:rsidR="00B8040C" w:rsidRPr="00A1115A" w:rsidRDefault="00B8040C" w:rsidP="00B8040C">
            <w:pPr>
              <w:pStyle w:val="TAC"/>
              <w:rPr>
                <w:lang w:val="en-US"/>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42258EC" w14:textId="77777777" w:rsidR="00B8040C" w:rsidRPr="00A1115A" w:rsidRDefault="00B8040C" w:rsidP="00B8040C">
            <w:pPr>
              <w:pStyle w:val="TAC"/>
              <w:rPr>
                <w:rFonts w:eastAsia="Yu Mincho" w:cs="Arial"/>
                <w:szCs w:val="18"/>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BA0CA8"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0846857"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2A3AD3E"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C3A02FB" w14:textId="77777777" w:rsidR="00B8040C" w:rsidRPr="00A1115A" w:rsidRDefault="00B8040C" w:rsidP="00B8040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89140C3" w14:textId="77777777" w:rsidR="00B8040C" w:rsidRPr="00A1115A" w:rsidRDefault="00B8040C" w:rsidP="00B8040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6E29C5" w14:textId="77777777" w:rsidR="00B8040C" w:rsidRPr="00A1115A" w:rsidRDefault="00B8040C" w:rsidP="00B8040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845357E" w14:textId="77777777" w:rsidR="00B8040C" w:rsidRPr="00A1115A" w:rsidRDefault="00B8040C" w:rsidP="00B8040C">
            <w:pPr>
              <w:pStyle w:val="TAC"/>
              <w:rPr>
                <w:lang w:val="en-US" w:eastAsia="zh-CN"/>
              </w:rPr>
            </w:pPr>
            <w:r w:rsidRPr="00A1115A">
              <w:rPr>
                <w:rFonts w:cs="Arial"/>
                <w:szCs w:val="18"/>
                <w:lang w:val="en-US" w:eastAsia="zh-CN"/>
              </w:rPr>
              <w:t>0</w:t>
            </w:r>
          </w:p>
        </w:tc>
      </w:tr>
      <w:tr w:rsidR="00B8040C" w:rsidRPr="00A1115A" w14:paraId="7E3E7A9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093BA4A" w14:textId="77777777" w:rsidR="00B8040C" w:rsidRPr="00A1115A" w:rsidRDefault="00B8040C" w:rsidP="00B8040C">
            <w:pPr>
              <w:pStyle w:val="TAC"/>
              <w:rPr>
                <w:lang w:val="en-US"/>
              </w:rPr>
            </w:pPr>
          </w:p>
        </w:tc>
        <w:tc>
          <w:tcPr>
            <w:tcW w:w="1366" w:type="dxa"/>
            <w:tcBorders>
              <w:top w:val="nil"/>
              <w:left w:val="single" w:sz="4" w:space="0" w:color="auto"/>
              <w:bottom w:val="nil"/>
              <w:right w:val="single" w:sz="4" w:space="0" w:color="auto"/>
            </w:tcBorders>
            <w:shd w:val="clear" w:color="auto" w:fill="auto"/>
          </w:tcPr>
          <w:p w14:paraId="2E5E7948" w14:textId="77777777" w:rsidR="00B8040C" w:rsidRPr="00A1115A" w:rsidRDefault="00B8040C" w:rsidP="00B8040C">
            <w:pPr>
              <w:pStyle w:val="TAC"/>
              <w:rPr>
                <w:lang w:val="en-US"/>
              </w:rPr>
            </w:pPr>
            <w:r w:rsidRPr="00E3099D">
              <w:t>CA_n66A-n71A</w:t>
            </w:r>
          </w:p>
        </w:tc>
        <w:tc>
          <w:tcPr>
            <w:tcW w:w="731" w:type="dxa"/>
            <w:tcBorders>
              <w:left w:val="single" w:sz="4" w:space="0" w:color="auto"/>
              <w:right w:val="single" w:sz="4" w:space="0" w:color="auto"/>
            </w:tcBorders>
          </w:tcPr>
          <w:p w14:paraId="795F952C" w14:textId="77777777" w:rsidR="00B8040C" w:rsidRPr="00A1115A" w:rsidRDefault="00B8040C" w:rsidP="00B8040C">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62EAA6E7" w14:textId="77777777" w:rsidR="00B8040C" w:rsidRPr="00A1115A" w:rsidRDefault="00B8040C" w:rsidP="00B8040C">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F11D7BD" w14:textId="77777777" w:rsidR="00B8040C" w:rsidRPr="00A1115A" w:rsidRDefault="00B8040C" w:rsidP="00B8040C">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8E561C" w14:textId="77777777" w:rsidR="00B8040C" w:rsidRPr="00A1115A" w:rsidRDefault="00B8040C" w:rsidP="00B8040C">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8A51F4" w14:textId="77777777" w:rsidR="00B8040C" w:rsidRPr="00A1115A" w:rsidRDefault="00B8040C" w:rsidP="00B8040C">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76D90E" w14:textId="77777777" w:rsidR="00B8040C" w:rsidRPr="00A1115A" w:rsidRDefault="00B8040C" w:rsidP="00B8040C">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471B8A3"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9C53B26"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E7B1D43"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41E61F0"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CA022C8"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6633064" w14:textId="77777777" w:rsidR="00B8040C" w:rsidRPr="00A1115A" w:rsidRDefault="00B8040C" w:rsidP="00B8040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6444F16" w14:textId="77777777" w:rsidR="00B8040C" w:rsidRPr="00A1115A" w:rsidRDefault="00B8040C" w:rsidP="00B8040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9AC1E7" w14:textId="77777777" w:rsidR="00B8040C" w:rsidRPr="00A1115A" w:rsidRDefault="00B8040C" w:rsidP="00B8040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D0D9CA0" w14:textId="77777777" w:rsidR="00B8040C" w:rsidRPr="00A1115A" w:rsidRDefault="00B8040C" w:rsidP="00B8040C">
            <w:pPr>
              <w:pStyle w:val="TAC"/>
              <w:rPr>
                <w:lang w:val="en-US" w:eastAsia="zh-CN"/>
              </w:rPr>
            </w:pPr>
          </w:p>
        </w:tc>
      </w:tr>
      <w:tr w:rsidR="00B8040C" w:rsidRPr="00A1115A" w14:paraId="70D6B753" w14:textId="77777777" w:rsidTr="00393E61">
        <w:trPr>
          <w:trHeight w:val="29"/>
          <w:jc w:val="center"/>
        </w:trPr>
        <w:tc>
          <w:tcPr>
            <w:tcW w:w="1648" w:type="dxa"/>
            <w:tcBorders>
              <w:top w:val="nil"/>
              <w:left w:val="single" w:sz="4" w:space="0" w:color="auto"/>
              <w:right w:val="single" w:sz="4" w:space="0" w:color="auto"/>
            </w:tcBorders>
            <w:shd w:val="clear" w:color="auto" w:fill="auto"/>
          </w:tcPr>
          <w:p w14:paraId="3DF101B7" w14:textId="77777777" w:rsidR="00B8040C" w:rsidRPr="00A1115A" w:rsidRDefault="00B8040C" w:rsidP="00B8040C">
            <w:pPr>
              <w:pStyle w:val="TAC"/>
              <w:rPr>
                <w:lang w:val="en-US"/>
              </w:rPr>
            </w:pPr>
          </w:p>
        </w:tc>
        <w:tc>
          <w:tcPr>
            <w:tcW w:w="1366" w:type="dxa"/>
            <w:tcBorders>
              <w:top w:val="nil"/>
              <w:left w:val="single" w:sz="4" w:space="0" w:color="auto"/>
              <w:right w:val="single" w:sz="4" w:space="0" w:color="auto"/>
            </w:tcBorders>
            <w:shd w:val="clear" w:color="auto" w:fill="auto"/>
          </w:tcPr>
          <w:p w14:paraId="61DB98D4" w14:textId="77777777" w:rsidR="00B8040C" w:rsidRPr="00A1115A" w:rsidRDefault="00B8040C" w:rsidP="00B8040C">
            <w:pPr>
              <w:pStyle w:val="TAC"/>
              <w:rPr>
                <w:lang w:val="en-US"/>
              </w:rPr>
            </w:pPr>
            <w:r w:rsidRPr="00E3099D">
              <w:t>CA_n71A-n78A</w:t>
            </w:r>
          </w:p>
        </w:tc>
        <w:tc>
          <w:tcPr>
            <w:tcW w:w="731" w:type="dxa"/>
            <w:tcBorders>
              <w:left w:val="single" w:sz="4" w:space="0" w:color="auto"/>
              <w:right w:val="single" w:sz="4" w:space="0" w:color="auto"/>
            </w:tcBorders>
          </w:tcPr>
          <w:p w14:paraId="4082E491" w14:textId="77777777" w:rsidR="00B8040C" w:rsidRPr="00A1115A" w:rsidRDefault="00B8040C" w:rsidP="00B8040C">
            <w:pPr>
              <w:pStyle w:val="TAC"/>
              <w:rPr>
                <w:szCs w:val="18"/>
                <w:lang w:val="en-US"/>
              </w:rPr>
            </w:pPr>
            <w:r w:rsidRPr="00A1115A">
              <w:rPr>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78876990" w14:textId="77777777" w:rsidR="00B8040C" w:rsidRPr="00A1115A" w:rsidRDefault="00B8040C" w:rsidP="00B8040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DE99FD0" w14:textId="77777777" w:rsidR="00B8040C" w:rsidRPr="00A1115A" w:rsidRDefault="00B8040C" w:rsidP="00B8040C">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A4DAFD" w14:textId="77777777" w:rsidR="00B8040C" w:rsidRPr="00A1115A" w:rsidRDefault="00B8040C" w:rsidP="00B8040C">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71C917" w14:textId="77777777" w:rsidR="00B8040C" w:rsidRPr="00A1115A" w:rsidRDefault="00B8040C" w:rsidP="00B8040C">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3C6581" w14:textId="77777777" w:rsidR="00B8040C" w:rsidRPr="00A1115A" w:rsidRDefault="00B8040C" w:rsidP="00B8040C">
            <w:pPr>
              <w:pStyle w:val="TAC"/>
              <w:rPr>
                <w:lang w:val="en-US"/>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50EB9F0" w14:textId="77777777" w:rsidR="00B8040C" w:rsidRPr="00A1115A" w:rsidRDefault="00B8040C" w:rsidP="00B8040C">
            <w:pPr>
              <w:pStyle w:val="TAC"/>
              <w:rPr>
                <w:lang w:val="en-US"/>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1000F3E" w14:textId="77777777" w:rsidR="00B8040C" w:rsidRPr="00A1115A" w:rsidRDefault="00B8040C" w:rsidP="00B8040C">
            <w:pPr>
              <w:pStyle w:val="TAC"/>
              <w:rPr>
                <w:rFonts w:eastAsia="Yu Mincho" w:cs="Arial"/>
                <w:szCs w:val="18"/>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A559C4E" w14:textId="77777777" w:rsidR="00B8040C" w:rsidRPr="00A1115A" w:rsidRDefault="00B8040C" w:rsidP="00B8040C">
            <w:pPr>
              <w:pStyle w:val="TAC"/>
              <w:rPr>
                <w:rFonts w:eastAsia="Yu Mincho" w:cs="Arial"/>
                <w:szCs w:val="18"/>
              </w:rPr>
            </w:pPr>
            <w:r w:rsidRPr="00A1115A">
              <w:rPr>
                <w:rFonts w:eastAsia="Yu Mincho" w:cs="Arial"/>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715A53EB" w14:textId="77777777" w:rsidR="00B8040C" w:rsidRPr="00A1115A" w:rsidRDefault="00B8040C" w:rsidP="00B8040C">
            <w:pPr>
              <w:pStyle w:val="TAC"/>
              <w:rPr>
                <w:rFonts w:eastAsia="Yu Mincho" w:cs="Arial"/>
                <w:szCs w:val="18"/>
              </w:rPr>
            </w:pPr>
            <w:r w:rsidRPr="00A1115A">
              <w:rPr>
                <w:rFonts w:eastAsia="Yu Mincho" w:cs="Arial"/>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1525AAE" w14:textId="77777777" w:rsidR="00B8040C" w:rsidRPr="00A1115A" w:rsidRDefault="00B8040C" w:rsidP="00B8040C">
            <w:pPr>
              <w:pStyle w:val="TAC"/>
              <w:rPr>
                <w:rFonts w:eastAsia="Yu Mincho" w:cs="Arial"/>
                <w:szCs w:val="18"/>
              </w:rPr>
            </w:pPr>
            <w:r w:rsidRPr="00A1115A">
              <w:rPr>
                <w:rFonts w:eastAsia="Yu Mincho" w:cs="Arial"/>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3F6D85E0" w14:textId="77777777" w:rsidR="00B8040C" w:rsidRPr="00A1115A" w:rsidRDefault="00B8040C" w:rsidP="00B8040C">
            <w:pPr>
              <w:pStyle w:val="TAC"/>
              <w:rPr>
                <w:rFonts w:eastAsia="Yu Mincho" w:cs="Arial"/>
                <w:szCs w:val="18"/>
              </w:rPr>
            </w:pPr>
            <w:r w:rsidRPr="00A1115A">
              <w:rPr>
                <w:rFonts w:eastAsia="Yu Mincho" w:cs="Arial"/>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7B5B2D9" w14:textId="77777777" w:rsidR="00B8040C" w:rsidRPr="00A1115A" w:rsidRDefault="00B8040C" w:rsidP="00B8040C">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09B0BD1" w14:textId="77777777" w:rsidR="00B8040C" w:rsidRPr="00A1115A" w:rsidRDefault="00B8040C" w:rsidP="00B8040C">
            <w:pPr>
              <w:pStyle w:val="TAC"/>
              <w:rPr>
                <w:rFonts w:eastAsia="Yu Mincho" w:cs="Arial"/>
                <w:szCs w:val="18"/>
              </w:rPr>
            </w:pPr>
            <w:r w:rsidRPr="00A1115A">
              <w:rPr>
                <w:rFonts w:eastAsia="Yu Mincho" w:cs="Arial"/>
                <w:szCs w:val="18"/>
              </w:rPr>
              <w:t>100</w:t>
            </w:r>
          </w:p>
        </w:tc>
        <w:tc>
          <w:tcPr>
            <w:tcW w:w="1286" w:type="dxa"/>
            <w:tcBorders>
              <w:top w:val="nil"/>
              <w:left w:val="single" w:sz="4" w:space="0" w:color="auto"/>
              <w:right w:val="single" w:sz="4" w:space="0" w:color="auto"/>
            </w:tcBorders>
            <w:shd w:val="clear" w:color="auto" w:fill="auto"/>
          </w:tcPr>
          <w:p w14:paraId="17213ABA" w14:textId="77777777" w:rsidR="00B8040C" w:rsidRPr="00A1115A" w:rsidRDefault="00B8040C" w:rsidP="00B8040C">
            <w:pPr>
              <w:pStyle w:val="TAC"/>
              <w:rPr>
                <w:lang w:val="en-US" w:eastAsia="zh-CN"/>
              </w:rPr>
            </w:pPr>
          </w:p>
        </w:tc>
      </w:tr>
      <w:tr w:rsidR="00B8040C" w:rsidRPr="00A1115A" w14:paraId="5089727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843EF79" w14:textId="77777777" w:rsidR="00B8040C" w:rsidRPr="00A1115A" w:rsidRDefault="00B8040C" w:rsidP="00B8040C">
            <w:pPr>
              <w:pStyle w:val="TAC"/>
              <w:rPr>
                <w:lang w:val="en-US"/>
              </w:rPr>
            </w:pPr>
            <w:r w:rsidRPr="00A1115A">
              <w:rPr>
                <w:szCs w:val="18"/>
                <w:lang w:val="en-US"/>
              </w:rPr>
              <w:t>CA_n66A-n71A-n78(2A)</w:t>
            </w:r>
          </w:p>
        </w:tc>
        <w:tc>
          <w:tcPr>
            <w:tcW w:w="1366" w:type="dxa"/>
            <w:tcBorders>
              <w:top w:val="nil"/>
              <w:left w:val="single" w:sz="4" w:space="0" w:color="auto"/>
              <w:bottom w:val="nil"/>
              <w:right w:val="single" w:sz="4" w:space="0" w:color="auto"/>
            </w:tcBorders>
            <w:shd w:val="clear" w:color="auto" w:fill="auto"/>
          </w:tcPr>
          <w:p w14:paraId="6146ECC4" w14:textId="77777777" w:rsidR="00B8040C" w:rsidRPr="00A1115A" w:rsidRDefault="00B8040C" w:rsidP="00B8040C">
            <w:pPr>
              <w:pStyle w:val="TAC"/>
              <w:rPr>
                <w:lang w:val="en-US"/>
              </w:rPr>
            </w:pPr>
            <w:r w:rsidRPr="00AD268D">
              <w:t>CA_n66A-n78A</w:t>
            </w:r>
          </w:p>
        </w:tc>
        <w:tc>
          <w:tcPr>
            <w:tcW w:w="731" w:type="dxa"/>
            <w:tcBorders>
              <w:left w:val="single" w:sz="4" w:space="0" w:color="auto"/>
              <w:right w:val="single" w:sz="4" w:space="0" w:color="auto"/>
            </w:tcBorders>
          </w:tcPr>
          <w:p w14:paraId="78F6061F" w14:textId="77777777" w:rsidR="00B8040C" w:rsidRPr="00A1115A" w:rsidRDefault="00B8040C" w:rsidP="00B8040C">
            <w:pPr>
              <w:pStyle w:val="TAC"/>
              <w:rPr>
                <w:szCs w:val="18"/>
                <w:lang w:val="en-US"/>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1155DB2F" w14:textId="77777777" w:rsidR="00B8040C" w:rsidRPr="00A1115A" w:rsidRDefault="00B8040C" w:rsidP="00B8040C">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5C660BC" w14:textId="77777777" w:rsidR="00B8040C" w:rsidRPr="00A1115A" w:rsidRDefault="00B8040C" w:rsidP="00B8040C">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79CAC9" w14:textId="77777777" w:rsidR="00B8040C" w:rsidRPr="00A1115A" w:rsidRDefault="00B8040C" w:rsidP="00B8040C">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656D97" w14:textId="77777777" w:rsidR="00B8040C" w:rsidRPr="00A1115A" w:rsidRDefault="00B8040C" w:rsidP="00B8040C">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2A1B43" w14:textId="77777777" w:rsidR="00B8040C" w:rsidRPr="00A1115A" w:rsidRDefault="00B8040C" w:rsidP="00B8040C">
            <w:pPr>
              <w:pStyle w:val="TAC"/>
              <w:rPr>
                <w:lang w:val="en-US"/>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164B847" w14:textId="77777777" w:rsidR="00B8040C" w:rsidRPr="00A1115A" w:rsidRDefault="00B8040C" w:rsidP="00B8040C">
            <w:pPr>
              <w:pStyle w:val="TAC"/>
              <w:rPr>
                <w:lang w:val="en-US"/>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FFE3496" w14:textId="77777777" w:rsidR="00B8040C" w:rsidRPr="00A1115A" w:rsidRDefault="00B8040C" w:rsidP="00B8040C">
            <w:pPr>
              <w:pStyle w:val="TAC"/>
              <w:rPr>
                <w:rFonts w:eastAsia="Yu Mincho" w:cs="Arial"/>
                <w:szCs w:val="18"/>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634528F"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04FF94A"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71B4E58"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D99643B" w14:textId="77777777" w:rsidR="00B8040C" w:rsidRPr="00A1115A" w:rsidRDefault="00B8040C" w:rsidP="00B8040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0A6F23E" w14:textId="77777777" w:rsidR="00B8040C" w:rsidRPr="00A1115A" w:rsidRDefault="00B8040C" w:rsidP="00B8040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A800F3" w14:textId="77777777" w:rsidR="00B8040C" w:rsidRPr="00A1115A" w:rsidRDefault="00B8040C" w:rsidP="00B8040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B394E9C" w14:textId="77777777" w:rsidR="00B8040C" w:rsidRPr="00A1115A" w:rsidRDefault="00B8040C" w:rsidP="00B8040C">
            <w:pPr>
              <w:pStyle w:val="TAC"/>
              <w:rPr>
                <w:lang w:val="en-US" w:eastAsia="zh-CN"/>
              </w:rPr>
            </w:pPr>
            <w:r w:rsidRPr="00A1115A">
              <w:rPr>
                <w:rFonts w:cs="Arial"/>
                <w:szCs w:val="18"/>
                <w:lang w:val="en-US" w:eastAsia="zh-CN"/>
              </w:rPr>
              <w:t>0</w:t>
            </w:r>
          </w:p>
        </w:tc>
      </w:tr>
      <w:tr w:rsidR="00B8040C" w:rsidRPr="00A1115A" w14:paraId="4F8D6650"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3F9171F" w14:textId="77777777" w:rsidR="00B8040C" w:rsidRPr="00A1115A" w:rsidRDefault="00B8040C" w:rsidP="00B8040C">
            <w:pPr>
              <w:pStyle w:val="TAC"/>
              <w:rPr>
                <w:lang w:val="en-US"/>
              </w:rPr>
            </w:pPr>
          </w:p>
        </w:tc>
        <w:tc>
          <w:tcPr>
            <w:tcW w:w="1366" w:type="dxa"/>
            <w:tcBorders>
              <w:top w:val="nil"/>
              <w:left w:val="single" w:sz="4" w:space="0" w:color="auto"/>
              <w:bottom w:val="nil"/>
              <w:right w:val="single" w:sz="4" w:space="0" w:color="auto"/>
            </w:tcBorders>
            <w:shd w:val="clear" w:color="auto" w:fill="auto"/>
          </w:tcPr>
          <w:p w14:paraId="45F8DC93" w14:textId="77777777" w:rsidR="00B8040C" w:rsidRPr="00A1115A" w:rsidRDefault="00B8040C" w:rsidP="00B8040C">
            <w:pPr>
              <w:pStyle w:val="TAC"/>
              <w:rPr>
                <w:lang w:val="en-US"/>
              </w:rPr>
            </w:pPr>
            <w:r w:rsidRPr="00AD268D">
              <w:t>CA_n66A-n71A</w:t>
            </w:r>
          </w:p>
        </w:tc>
        <w:tc>
          <w:tcPr>
            <w:tcW w:w="731" w:type="dxa"/>
            <w:tcBorders>
              <w:left w:val="single" w:sz="4" w:space="0" w:color="auto"/>
              <w:right w:val="single" w:sz="4" w:space="0" w:color="auto"/>
            </w:tcBorders>
          </w:tcPr>
          <w:p w14:paraId="7732C4D9" w14:textId="77777777" w:rsidR="00B8040C" w:rsidRPr="00A1115A" w:rsidRDefault="00B8040C" w:rsidP="00B8040C">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71B6A3AD" w14:textId="77777777" w:rsidR="00B8040C" w:rsidRPr="00A1115A" w:rsidRDefault="00B8040C" w:rsidP="00B8040C">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6B224F4" w14:textId="77777777" w:rsidR="00B8040C" w:rsidRPr="00A1115A" w:rsidRDefault="00B8040C" w:rsidP="00B8040C">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4056EA" w14:textId="77777777" w:rsidR="00B8040C" w:rsidRPr="00A1115A" w:rsidRDefault="00B8040C" w:rsidP="00B8040C">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534AA3" w14:textId="77777777" w:rsidR="00B8040C" w:rsidRPr="00A1115A" w:rsidRDefault="00B8040C" w:rsidP="00B8040C">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634455" w14:textId="77777777" w:rsidR="00B8040C" w:rsidRPr="00A1115A" w:rsidRDefault="00B8040C" w:rsidP="00B8040C">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74120C2"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928EEF"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9826C93"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B8BFFB9"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4DE1827"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7514FA2" w14:textId="77777777" w:rsidR="00B8040C" w:rsidRPr="00A1115A" w:rsidRDefault="00B8040C" w:rsidP="00B8040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568CDEB" w14:textId="77777777" w:rsidR="00B8040C" w:rsidRPr="00A1115A" w:rsidRDefault="00B8040C" w:rsidP="00B8040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B0A8EE" w14:textId="77777777" w:rsidR="00B8040C" w:rsidRPr="00A1115A" w:rsidRDefault="00B8040C" w:rsidP="00B8040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44D9658" w14:textId="77777777" w:rsidR="00B8040C" w:rsidRPr="00A1115A" w:rsidRDefault="00B8040C" w:rsidP="00B8040C">
            <w:pPr>
              <w:pStyle w:val="TAC"/>
              <w:rPr>
                <w:lang w:val="en-US" w:eastAsia="zh-CN"/>
              </w:rPr>
            </w:pPr>
          </w:p>
        </w:tc>
      </w:tr>
      <w:tr w:rsidR="00B8040C" w:rsidRPr="00A1115A" w14:paraId="0EE596D4" w14:textId="77777777" w:rsidTr="00393E61">
        <w:trPr>
          <w:trHeight w:val="29"/>
          <w:jc w:val="center"/>
        </w:trPr>
        <w:tc>
          <w:tcPr>
            <w:tcW w:w="1648" w:type="dxa"/>
            <w:tcBorders>
              <w:top w:val="nil"/>
              <w:left w:val="single" w:sz="4" w:space="0" w:color="auto"/>
              <w:right w:val="single" w:sz="4" w:space="0" w:color="auto"/>
            </w:tcBorders>
            <w:shd w:val="clear" w:color="auto" w:fill="auto"/>
          </w:tcPr>
          <w:p w14:paraId="7E9AFBAD" w14:textId="77777777" w:rsidR="00B8040C" w:rsidRPr="00A1115A" w:rsidRDefault="00B8040C" w:rsidP="00B8040C">
            <w:pPr>
              <w:pStyle w:val="TAC"/>
              <w:rPr>
                <w:lang w:val="en-US"/>
              </w:rPr>
            </w:pPr>
          </w:p>
        </w:tc>
        <w:tc>
          <w:tcPr>
            <w:tcW w:w="1366" w:type="dxa"/>
            <w:tcBorders>
              <w:top w:val="nil"/>
              <w:left w:val="single" w:sz="4" w:space="0" w:color="auto"/>
              <w:right w:val="single" w:sz="4" w:space="0" w:color="auto"/>
            </w:tcBorders>
            <w:shd w:val="clear" w:color="auto" w:fill="auto"/>
          </w:tcPr>
          <w:p w14:paraId="1AB61C47" w14:textId="77777777" w:rsidR="00B8040C" w:rsidRPr="00A1115A" w:rsidRDefault="00B8040C" w:rsidP="00B8040C">
            <w:pPr>
              <w:pStyle w:val="TAC"/>
              <w:rPr>
                <w:lang w:val="en-US"/>
              </w:rPr>
            </w:pPr>
            <w:r w:rsidRPr="00AD268D">
              <w:t>CA_n71A-n78A</w:t>
            </w:r>
          </w:p>
        </w:tc>
        <w:tc>
          <w:tcPr>
            <w:tcW w:w="731" w:type="dxa"/>
            <w:tcBorders>
              <w:left w:val="single" w:sz="4" w:space="0" w:color="auto"/>
              <w:right w:val="single" w:sz="4" w:space="0" w:color="auto"/>
            </w:tcBorders>
          </w:tcPr>
          <w:p w14:paraId="57679028" w14:textId="77777777" w:rsidR="00B8040C" w:rsidRPr="00A1115A" w:rsidRDefault="00B8040C" w:rsidP="00B8040C">
            <w:pPr>
              <w:pStyle w:val="TAC"/>
              <w:rPr>
                <w:szCs w:val="18"/>
                <w:lang w:val="en-US"/>
              </w:rPr>
            </w:pPr>
            <w:r w:rsidRPr="00A1115A">
              <w:rPr>
                <w:szCs w:val="18"/>
                <w:lang w:val="en-US"/>
              </w:rPr>
              <w:t>n78</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3B12297F" w14:textId="77777777" w:rsidR="00B8040C" w:rsidRPr="00A1115A" w:rsidRDefault="00B8040C" w:rsidP="00B8040C">
            <w:pPr>
              <w:pStyle w:val="TAC"/>
              <w:rPr>
                <w:rFonts w:eastAsia="Yu Mincho" w:cs="Arial"/>
                <w:szCs w:val="18"/>
              </w:rPr>
            </w:pPr>
            <w:r w:rsidRPr="00A1115A">
              <w:rPr>
                <w:szCs w:val="18"/>
                <w:lang w:val="en-US"/>
              </w:rPr>
              <w:t>See CA_n78(2A) Bandwidth Combination Set 2 in Table 5.5A.2-1</w:t>
            </w:r>
          </w:p>
        </w:tc>
        <w:tc>
          <w:tcPr>
            <w:tcW w:w="1286" w:type="dxa"/>
            <w:tcBorders>
              <w:top w:val="nil"/>
              <w:left w:val="single" w:sz="4" w:space="0" w:color="auto"/>
              <w:right w:val="single" w:sz="4" w:space="0" w:color="auto"/>
            </w:tcBorders>
            <w:shd w:val="clear" w:color="auto" w:fill="auto"/>
          </w:tcPr>
          <w:p w14:paraId="42CEB43E" w14:textId="77777777" w:rsidR="00B8040C" w:rsidRPr="00A1115A" w:rsidRDefault="00B8040C" w:rsidP="00B8040C">
            <w:pPr>
              <w:pStyle w:val="TAC"/>
              <w:rPr>
                <w:lang w:val="en-US" w:eastAsia="zh-CN"/>
              </w:rPr>
            </w:pPr>
          </w:p>
        </w:tc>
      </w:tr>
      <w:tr w:rsidR="00B8040C" w:rsidRPr="00A1115A" w14:paraId="5DFEC723"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8D7F080" w14:textId="77777777" w:rsidR="00B8040C" w:rsidRPr="00A1115A" w:rsidRDefault="00B8040C" w:rsidP="00B8040C">
            <w:pPr>
              <w:pStyle w:val="TAC"/>
              <w:rPr>
                <w:lang w:val="en-US"/>
              </w:rPr>
            </w:pPr>
            <w:r w:rsidRPr="00A1115A">
              <w:rPr>
                <w:szCs w:val="18"/>
                <w:lang w:val="en-US"/>
              </w:rPr>
              <w:t>CA_n66(2A)-n71A-n78A</w:t>
            </w:r>
          </w:p>
        </w:tc>
        <w:tc>
          <w:tcPr>
            <w:tcW w:w="1366" w:type="dxa"/>
            <w:tcBorders>
              <w:top w:val="nil"/>
              <w:left w:val="single" w:sz="4" w:space="0" w:color="auto"/>
              <w:bottom w:val="nil"/>
              <w:right w:val="single" w:sz="4" w:space="0" w:color="auto"/>
            </w:tcBorders>
            <w:shd w:val="clear" w:color="auto" w:fill="auto"/>
          </w:tcPr>
          <w:p w14:paraId="2F321BCB" w14:textId="77777777" w:rsidR="00B8040C" w:rsidRPr="00A1115A" w:rsidRDefault="00B8040C" w:rsidP="00B8040C">
            <w:pPr>
              <w:pStyle w:val="TAC"/>
              <w:rPr>
                <w:lang w:val="en-US"/>
              </w:rPr>
            </w:pPr>
            <w:r w:rsidRPr="00BA50D3">
              <w:t>CA_n66A-n78A</w:t>
            </w:r>
          </w:p>
        </w:tc>
        <w:tc>
          <w:tcPr>
            <w:tcW w:w="731" w:type="dxa"/>
            <w:tcBorders>
              <w:left w:val="single" w:sz="4" w:space="0" w:color="auto"/>
              <w:right w:val="single" w:sz="4" w:space="0" w:color="auto"/>
            </w:tcBorders>
          </w:tcPr>
          <w:p w14:paraId="3061048D" w14:textId="77777777" w:rsidR="00B8040C" w:rsidRPr="00A1115A" w:rsidRDefault="00B8040C" w:rsidP="00B8040C">
            <w:pPr>
              <w:pStyle w:val="TAC"/>
              <w:rPr>
                <w:szCs w:val="18"/>
                <w:lang w:val="en-US"/>
              </w:rPr>
            </w:pPr>
            <w:r w:rsidRPr="00A1115A">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14F86BD8" w14:textId="77777777" w:rsidR="00B8040C" w:rsidRPr="00A1115A" w:rsidRDefault="00B8040C" w:rsidP="00B8040C">
            <w:pPr>
              <w:pStyle w:val="TAC"/>
              <w:rPr>
                <w:rFonts w:eastAsia="Yu Mincho" w:cs="Arial"/>
                <w:szCs w:val="18"/>
              </w:rPr>
            </w:pPr>
            <w:r w:rsidRPr="00A1115A">
              <w:rPr>
                <w:szCs w:val="18"/>
                <w:lang w:val="en-US"/>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194DF00C" w14:textId="77777777" w:rsidR="00B8040C" w:rsidRPr="00A1115A" w:rsidRDefault="00B8040C" w:rsidP="00B8040C">
            <w:pPr>
              <w:pStyle w:val="TAC"/>
              <w:rPr>
                <w:lang w:val="en-US" w:eastAsia="zh-CN"/>
              </w:rPr>
            </w:pPr>
            <w:r w:rsidRPr="00A1115A">
              <w:rPr>
                <w:rFonts w:cs="Arial"/>
                <w:szCs w:val="18"/>
                <w:lang w:val="en-US" w:eastAsia="zh-CN"/>
              </w:rPr>
              <w:t>0</w:t>
            </w:r>
          </w:p>
        </w:tc>
      </w:tr>
      <w:tr w:rsidR="00B8040C" w:rsidRPr="00A1115A" w14:paraId="60D9539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22A6E32" w14:textId="77777777" w:rsidR="00B8040C" w:rsidRPr="00A1115A" w:rsidRDefault="00B8040C" w:rsidP="00B8040C">
            <w:pPr>
              <w:pStyle w:val="TAC"/>
              <w:rPr>
                <w:lang w:val="en-US"/>
              </w:rPr>
            </w:pPr>
          </w:p>
        </w:tc>
        <w:tc>
          <w:tcPr>
            <w:tcW w:w="1366" w:type="dxa"/>
            <w:tcBorders>
              <w:top w:val="nil"/>
              <w:left w:val="single" w:sz="4" w:space="0" w:color="auto"/>
              <w:bottom w:val="nil"/>
              <w:right w:val="single" w:sz="4" w:space="0" w:color="auto"/>
            </w:tcBorders>
            <w:shd w:val="clear" w:color="auto" w:fill="auto"/>
          </w:tcPr>
          <w:p w14:paraId="00D23DE6" w14:textId="77777777" w:rsidR="00B8040C" w:rsidRPr="00A1115A" w:rsidRDefault="00B8040C" w:rsidP="00B8040C">
            <w:pPr>
              <w:pStyle w:val="TAC"/>
              <w:rPr>
                <w:lang w:val="en-US"/>
              </w:rPr>
            </w:pPr>
            <w:r w:rsidRPr="00BA50D3">
              <w:t>CA_n66A-n71A</w:t>
            </w:r>
          </w:p>
        </w:tc>
        <w:tc>
          <w:tcPr>
            <w:tcW w:w="731" w:type="dxa"/>
            <w:tcBorders>
              <w:left w:val="single" w:sz="4" w:space="0" w:color="auto"/>
              <w:right w:val="single" w:sz="4" w:space="0" w:color="auto"/>
            </w:tcBorders>
          </w:tcPr>
          <w:p w14:paraId="1C9D49D8" w14:textId="77777777" w:rsidR="00B8040C" w:rsidRPr="00A1115A" w:rsidRDefault="00B8040C" w:rsidP="00B8040C">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59269A2B" w14:textId="77777777" w:rsidR="00B8040C" w:rsidRPr="00A1115A" w:rsidRDefault="00B8040C" w:rsidP="00B8040C">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8F53987" w14:textId="77777777" w:rsidR="00B8040C" w:rsidRPr="00A1115A" w:rsidRDefault="00B8040C" w:rsidP="00B8040C">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ACC05E" w14:textId="77777777" w:rsidR="00B8040C" w:rsidRPr="00A1115A" w:rsidRDefault="00B8040C" w:rsidP="00B8040C">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5CA533" w14:textId="77777777" w:rsidR="00B8040C" w:rsidRPr="00A1115A" w:rsidRDefault="00B8040C" w:rsidP="00B8040C">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3A6135" w14:textId="77777777" w:rsidR="00B8040C" w:rsidRPr="00A1115A" w:rsidRDefault="00B8040C" w:rsidP="00B8040C">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BAFF344"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8143659"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A75A21D"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DD90BB3"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AA2B1B6"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E886B50" w14:textId="77777777" w:rsidR="00B8040C" w:rsidRPr="00A1115A" w:rsidRDefault="00B8040C" w:rsidP="00B8040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2898786" w14:textId="77777777" w:rsidR="00B8040C" w:rsidRPr="00A1115A" w:rsidRDefault="00B8040C" w:rsidP="00B8040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20E0A5" w14:textId="77777777" w:rsidR="00B8040C" w:rsidRPr="00A1115A" w:rsidRDefault="00B8040C" w:rsidP="00B8040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3556DFED" w14:textId="77777777" w:rsidR="00B8040C" w:rsidRPr="00A1115A" w:rsidRDefault="00B8040C" w:rsidP="00B8040C">
            <w:pPr>
              <w:pStyle w:val="TAC"/>
              <w:rPr>
                <w:lang w:val="en-US" w:eastAsia="zh-CN"/>
              </w:rPr>
            </w:pPr>
          </w:p>
        </w:tc>
      </w:tr>
      <w:tr w:rsidR="00B8040C" w:rsidRPr="00A1115A" w14:paraId="26918478" w14:textId="77777777" w:rsidTr="00393E61">
        <w:trPr>
          <w:trHeight w:val="29"/>
          <w:jc w:val="center"/>
        </w:trPr>
        <w:tc>
          <w:tcPr>
            <w:tcW w:w="1648" w:type="dxa"/>
            <w:tcBorders>
              <w:top w:val="nil"/>
              <w:left w:val="single" w:sz="4" w:space="0" w:color="auto"/>
              <w:right w:val="single" w:sz="4" w:space="0" w:color="auto"/>
            </w:tcBorders>
            <w:shd w:val="clear" w:color="auto" w:fill="auto"/>
          </w:tcPr>
          <w:p w14:paraId="0C68FFE2" w14:textId="77777777" w:rsidR="00B8040C" w:rsidRPr="00A1115A" w:rsidRDefault="00B8040C" w:rsidP="00B8040C">
            <w:pPr>
              <w:pStyle w:val="TAC"/>
              <w:rPr>
                <w:lang w:val="en-US"/>
              </w:rPr>
            </w:pPr>
          </w:p>
        </w:tc>
        <w:tc>
          <w:tcPr>
            <w:tcW w:w="1366" w:type="dxa"/>
            <w:tcBorders>
              <w:top w:val="nil"/>
              <w:left w:val="single" w:sz="4" w:space="0" w:color="auto"/>
              <w:right w:val="single" w:sz="4" w:space="0" w:color="auto"/>
            </w:tcBorders>
            <w:shd w:val="clear" w:color="auto" w:fill="auto"/>
          </w:tcPr>
          <w:p w14:paraId="332D38C6" w14:textId="77777777" w:rsidR="00B8040C" w:rsidRPr="00A1115A" w:rsidRDefault="00B8040C" w:rsidP="00B8040C">
            <w:pPr>
              <w:pStyle w:val="TAC"/>
              <w:rPr>
                <w:lang w:val="en-US"/>
              </w:rPr>
            </w:pPr>
            <w:r w:rsidRPr="00BA50D3">
              <w:t>CA_n71A-n78A</w:t>
            </w:r>
          </w:p>
        </w:tc>
        <w:tc>
          <w:tcPr>
            <w:tcW w:w="731" w:type="dxa"/>
            <w:tcBorders>
              <w:left w:val="single" w:sz="4" w:space="0" w:color="auto"/>
              <w:right w:val="single" w:sz="4" w:space="0" w:color="auto"/>
            </w:tcBorders>
          </w:tcPr>
          <w:p w14:paraId="68E7DC31" w14:textId="77777777" w:rsidR="00B8040C" w:rsidRPr="00A1115A" w:rsidRDefault="00B8040C" w:rsidP="00B8040C">
            <w:pPr>
              <w:pStyle w:val="TAC"/>
              <w:rPr>
                <w:szCs w:val="18"/>
                <w:lang w:val="en-US"/>
              </w:rPr>
            </w:pPr>
            <w:r w:rsidRPr="00A1115A">
              <w:rPr>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21F742F5" w14:textId="77777777" w:rsidR="00B8040C" w:rsidRPr="00A1115A" w:rsidRDefault="00B8040C" w:rsidP="00B8040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5D06DD9" w14:textId="77777777" w:rsidR="00B8040C" w:rsidRPr="00A1115A" w:rsidRDefault="00B8040C" w:rsidP="00B8040C">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12E431" w14:textId="77777777" w:rsidR="00B8040C" w:rsidRPr="00A1115A" w:rsidRDefault="00B8040C" w:rsidP="00B8040C">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C8F4C9" w14:textId="77777777" w:rsidR="00B8040C" w:rsidRPr="00A1115A" w:rsidRDefault="00B8040C" w:rsidP="00B8040C">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63735A" w14:textId="77777777" w:rsidR="00B8040C" w:rsidRPr="00A1115A" w:rsidRDefault="00B8040C" w:rsidP="00B8040C">
            <w:pPr>
              <w:pStyle w:val="TAC"/>
              <w:rPr>
                <w:lang w:val="en-US"/>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94CFD3D" w14:textId="77777777" w:rsidR="00B8040C" w:rsidRPr="00A1115A" w:rsidRDefault="00B8040C" w:rsidP="00B8040C">
            <w:pPr>
              <w:pStyle w:val="TAC"/>
              <w:rPr>
                <w:lang w:val="en-US"/>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99BFA2E" w14:textId="77777777" w:rsidR="00B8040C" w:rsidRPr="00A1115A" w:rsidRDefault="00B8040C" w:rsidP="00B8040C">
            <w:pPr>
              <w:pStyle w:val="TAC"/>
              <w:rPr>
                <w:rFonts w:eastAsia="Yu Mincho" w:cs="Arial"/>
                <w:szCs w:val="18"/>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D99B90" w14:textId="77777777" w:rsidR="00B8040C" w:rsidRPr="00A1115A" w:rsidRDefault="00B8040C" w:rsidP="00B8040C">
            <w:pPr>
              <w:pStyle w:val="TAC"/>
              <w:rPr>
                <w:rFonts w:eastAsia="Yu Mincho" w:cs="Arial"/>
                <w:szCs w:val="18"/>
              </w:rPr>
            </w:pPr>
            <w:r w:rsidRPr="00A1115A">
              <w:rPr>
                <w:rFonts w:eastAsia="Yu Mincho" w:cs="Arial"/>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5A31CFE2" w14:textId="77777777" w:rsidR="00B8040C" w:rsidRPr="00A1115A" w:rsidRDefault="00B8040C" w:rsidP="00B8040C">
            <w:pPr>
              <w:pStyle w:val="TAC"/>
              <w:rPr>
                <w:rFonts w:eastAsia="Yu Mincho" w:cs="Arial"/>
                <w:szCs w:val="18"/>
              </w:rPr>
            </w:pPr>
            <w:r w:rsidRPr="00A1115A">
              <w:rPr>
                <w:rFonts w:eastAsia="Yu Mincho" w:cs="Arial"/>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400F295" w14:textId="77777777" w:rsidR="00B8040C" w:rsidRPr="00A1115A" w:rsidRDefault="00B8040C" w:rsidP="00B8040C">
            <w:pPr>
              <w:pStyle w:val="TAC"/>
              <w:rPr>
                <w:rFonts w:eastAsia="Yu Mincho" w:cs="Arial"/>
                <w:szCs w:val="18"/>
              </w:rPr>
            </w:pPr>
            <w:r w:rsidRPr="00A1115A">
              <w:rPr>
                <w:rFonts w:eastAsia="Yu Mincho" w:cs="Arial"/>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73672407" w14:textId="77777777" w:rsidR="00B8040C" w:rsidRPr="00A1115A" w:rsidRDefault="00B8040C" w:rsidP="00B8040C">
            <w:pPr>
              <w:pStyle w:val="TAC"/>
              <w:rPr>
                <w:rFonts w:eastAsia="Yu Mincho" w:cs="Arial"/>
                <w:szCs w:val="18"/>
              </w:rPr>
            </w:pPr>
            <w:r w:rsidRPr="00A1115A">
              <w:rPr>
                <w:rFonts w:eastAsia="Yu Mincho" w:cs="Arial"/>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56DE21F1" w14:textId="77777777" w:rsidR="00B8040C" w:rsidRPr="00A1115A" w:rsidRDefault="00B8040C" w:rsidP="00B8040C">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2C90F11" w14:textId="77777777" w:rsidR="00B8040C" w:rsidRPr="00A1115A" w:rsidRDefault="00B8040C" w:rsidP="00B8040C">
            <w:pPr>
              <w:pStyle w:val="TAC"/>
              <w:rPr>
                <w:rFonts w:eastAsia="Yu Mincho" w:cs="Arial"/>
                <w:szCs w:val="18"/>
              </w:rPr>
            </w:pPr>
            <w:r w:rsidRPr="00A1115A">
              <w:rPr>
                <w:rFonts w:eastAsia="Yu Mincho" w:cs="Arial"/>
                <w:szCs w:val="18"/>
              </w:rPr>
              <w:t>100</w:t>
            </w:r>
          </w:p>
        </w:tc>
        <w:tc>
          <w:tcPr>
            <w:tcW w:w="1286" w:type="dxa"/>
            <w:tcBorders>
              <w:top w:val="nil"/>
              <w:left w:val="single" w:sz="4" w:space="0" w:color="auto"/>
              <w:right w:val="single" w:sz="4" w:space="0" w:color="auto"/>
            </w:tcBorders>
            <w:shd w:val="clear" w:color="auto" w:fill="auto"/>
          </w:tcPr>
          <w:p w14:paraId="1653C3F6" w14:textId="77777777" w:rsidR="00B8040C" w:rsidRPr="00A1115A" w:rsidRDefault="00B8040C" w:rsidP="00B8040C">
            <w:pPr>
              <w:pStyle w:val="TAC"/>
              <w:rPr>
                <w:lang w:val="en-US" w:eastAsia="zh-CN"/>
              </w:rPr>
            </w:pPr>
          </w:p>
        </w:tc>
      </w:tr>
      <w:tr w:rsidR="00B8040C" w:rsidRPr="00A1115A" w14:paraId="5094675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793A9BD" w14:textId="77777777" w:rsidR="00B8040C" w:rsidRPr="00A1115A" w:rsidRDefault="00B8040C" w:rsidP="00B8040C">
            <w:pPr>
              <w:pStyle w:val="TAC"/>
              <w:rPr>
                <w:lang w:val="en-US"/>
              </w:rPr>
            </w:pPr>
            <w:r w:rsidRPr="00A1115A">
              <w:rPr>
                <w:szCs w:val="18"/>
                <w:lang w:val="en-US"/>
              </w:rPr>
              <w:lastRenderedPageBreak/>
              <w:t>CA_n66(2A)-n71A-n78(2A)</w:t>
            </w:r>
          </w:p>
        </w:tc>
        <w:tc>
          <w:tcPr>
            <w:tcW w:w="1366" w:type="dxa"/>
            <w:tcBorders>
              <w:top w:val="nil"/>
              <w:left w:val="single" w:sz="4" w:space="0" w:color="auto"/>
              <w:bottom w:val="nil"/>
              <w:right w:val="single" w:sz="4" w:space="0" w:color="auto"/>
            </w:tcBorders>
            <w:shd w:val="clear" w:color="auto" w:fill="auto"/>
          </w:tcPr>
          <w:p w14:paraId="36E38FB4" w14:textId="77777777" w:rsidR="00B8040C" w:rsidRPr="00A1115A" w:rsidRDefault="00B8040C" w:rsidP="00B8040C">
            <w:pPr>
              <w:pStyle w:val="TAC"/>
              <w:rPr>
                <w:lang w:val="en-US"/>
              </w:rPr>
            </w:pPr>
            <w:r w:rsidRPr="00790904">
              <w:t>CA_n66A-n78A</w:t>
            </w:r>
          </w:p>
        </w:tc>
        <w:tc>
          <w:tcPr>
            <w:tcW w:w="731" w:type="dxa"/>
            <w:tcBorders>
              <w:left w:val="single" w:sz="4" w:space="0" w:color="auto"/>
              <w:right w:val="single" w:sz="4" w:space="0" w:color="auto"/>
            </w:tcBorders>
          </w:tcPr>
          <w:p w14:paraId="530CB046" w14:textId="77777777" w:rsidR="00B8040C" w:rsidRPr="00A1115A" w:rsidRDefault="00B8040C" w:rsidP="00B8040C">
            <w:pPr>
              <w:pStyle w:val="TAC"/>
              <w:rPr>
                <w:szCs w:val="18"/>
                <w:lang w:val="en-US"/>
              </w:rPr>
            </w:pPr>
            <w:r w:rsidRPr="00A1115A">
              <w:t>n66</w:t>
            </w:r>
          </w:p>
        </w:tc>
        <w:tc>
          <w:tcPr>
            <w:tcW w:w="8148" w:type="dxa"/>
            <w:gridSpan w:val="25"/>
            <w:tcBorders>
              <w:top w:val="single" w:sz="4" w:space="0" w:color="auto"/>
              <w:left w:val="single" w:sz="4" w:space="0" w:color="auto"/>
              <w:bottom w:val="single" w:sz="4" w:space="0" w:color="auto"/>
              <w:right w:val="single" w:sz="4" w:space="0" w:color="auto"/>
            </w:tcBorders>
          </w:tcPr>
          <w:p w14:paraId="28D35D00" w14:textId="77777777" w:rsidR="00B8040C" w:rsidRPr="00A1115A" w:rsidRDefault="00B8040C" w:rsidP="00B8040C">
            <w:pPr>
              <w:pStyle w:val="TAC"/>
              <w:rPr>
                <w:rFonts w:eastAsia="Yu Mincho" w:cs="Arial"/>
                <w:szCs w:val="18"/>
              </w:rPr>
            </w:pPr>
            <w:r w:rsidRPr="00A1115A">
              <w:rPr>
                <w:szCs w:val="18"/>
                <w:lang w:val="en-US"/>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4FA38E3C" w14:textId="77777777" w:rsidR="00B8040C" w:rsidRPr="00A1115A" w:rsidRDefault="00B8040C" w:rsidP="00B8040C">
            <w:pPr>
              <w:pStyle w:val="TAC"/>
              <w:rPr>
                <w:lang w:val="en-US" w:eastAsia="zh-CN"/>
              </w:rPr>
            </w:pPr>
            <w:r w:rsidRPr="00A1115A">
              <w:rPr>
                <w:rFonts w:cs="Arial"/>
                <w:szCs w:val="18"/>
                <w:lang w:val="en-US" w:eastAsia="zh-CN"/>
              </w:rPr>
              <w:t>0</w:t>
            </w:r>
          </w:p>
        </w:tc>
      </w:tr>
      <w:tr w:rsidR="00B8040C" w:rsidRPr="00A1115A" w14:paraId="446E609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84D62BF" w14:textId="77777777" w:rsidR="00B8040C" w:rsidRPr="00A1115A" w:rsidRDefault="00B8040C" w:rsidP="00B8040C">
            <w:pPr>
              <w:pStyle w:val="TAC"/>
              <w:rPr>
                <w:lang w:val="en-US"/>
              </w:rPr>
            </w:pPr>
          </w:p>
        </w:tc>
        <w:tc>
          <w:tcPr>
            <w:tcW w:w="1366" w:type="dxa"/>
            <w:tcBorders>
              <w:top w:val="nil"/>
              <w:left w:val="single" w:sz="4" w:space="0" w:color="auto"/>
              <w:bottom w:val="nil"/>
              <w:right w:val="single" w:sz="4" w:space="0" w:color="auto"/>
            </w:tcBorders>
            <w:shd w:val="clear" w:color="auto" w:fill="auto"/>
          </w:tcPr>
          <w:p w14:paraId="7BD23A09" w14:textId="77777777" w:rsidR="00B8040C" w:rsidRPr="00A1115A" w:rsidRDefault="00B8040C" w:rsidP="00B8040C">
            <w:pPr>
              <w:pStyle w:val="TAC"/>
              <w:rPr>
                <w:lang w:val="en-US"/>
              </w:rPr>
            </w:pPr>
            <w:r w:rsidRPr="00790904">
              <w:t>CA_n66A-n71A</w:t>
            </w:r>
          </w:p>
        </w:tc>
        <w:tc>
          <w:tcPr>
            <w:tcW w:w="731" w:type="dxa"/>
            <w:tcBorders>
              <w:left w:val="single" w:sz="4" w:space="0" w:color="auto"/>
              <w:right w:val="single" w:sz="4" w:space="0" w:color="auto"/>
            </w:tcBorders>
          </w:tcPr>
          <w:p w14:paraId="4B0966C0" w14:textId="77777777" w:rsidR="00B8040C" w:rsidRPr="00A1115A" w:rsidRDefault="00B8040C" w:rsidP="00B8040C">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42B7BAC7" w14:textId="77777777" w:rsidR="00B8040C" w:rsidRPr="00A1115A" w:rsidRDefault="00B8040C" w:rsidP="00B8040C">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D8534C5" w14:textId="77777777" w:rsidR="00B8040C" w:rsidRPr="00A1115A" w:rsidRDefault="00B8040C" w:rsidP="00B8040C">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462031" w14:textId="77777777" w:rsidR="00B8040C" w:rsidRPr="00A1115A" w:rsidRDefault="00B8040C" w:rsidP="00B8040C">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4DBB3D" w14:textId="77777777" w:rsidR="00B8040C" w:rsidRPr="00A1115A" w:rsidRDefault="00B8040C" w:rsidP="00B8040C">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14D8EB" w14:textId="77777777" w:rsidR="00B8040C" w:rsidRPr="00A1115A" w:rsidRDefault="00B8040C" w:rsidP="00B8040C">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ED28D55" w14:textId="77777777" w:rsidR="00B8040C" w:rsidRPr="00A1115A" w:rsidRDefault="00B8040C" w:rsidP="00B804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84C72E"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6D9E643"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06354CF"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DB95314" w14:textId="77777777" w:rsidR="00B8040C" w:rsidRPr="00A1115A" w:rsidRDefault="00B8040C" w:rsidP="00B8040C">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9B503DB" w14:textId="77777777" w:rsidR="00B8040C" w:rsidRPr="00A1115A" w:rsidRDefault="00B8040C" w:rsidP="00B8040C">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0619705" w14:textId="77777777" w:rsidR="00B8040C" w:rsidRPr="00A1115A" w:rsidRDefault="00B8040C" w:rsidP="00B8040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EB3F9B" w14:textId="77777777" w:rsidR="00B8040C" w:rsidRPr="00A1115A" w:rsidRDefault="00B8040C" w:rsidP="00B8040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DF3FE44" w14:textId="77777777" w:rsidR="00B8040C" w:rsidRPr="00A1115A" w:rsidRDefault="00B8040C" w:rsidP="00B8040C">
            <w:pPr>
              <w:pStyle w:val="TAC"/>
              <w:rPr>
                <w:lang w:val="en-US" w:eastAsia="zh-CN"/>
              </w:rPr>
            </w:pPr>
          </w:p>
        </w:tc>
      </w:tr>
      <w:tr w:rsidR="00B8040C" w:rsidRPr="00A1115A" w14:paraId="3249038B" w14:textId="77777777" w:rsidTr="00393E61">
        <w:trPr>
          <w:trHeight w:val="29"/>
          <w:jc w:val="center"/>
        </w:trPr>
        <w:tc>
          <w:tcPr>
            <w:tcW w:w="1648" w:type="dxa"/>
            <w:tcBorders>
              <w:top w:val="nil"/>
              <w:left w:val="single" w:sz="4" w:space="0" w:color="auto"/>
              <w:right w:val="single" w:sz="4" w:space="0" w:color="auto"/>
            </w:tcBorders>
            <w:shd w:val="clear" w:color="auto" w:fill="auto"/>
          </w:tcPr>
          <w:p w14:paraId="597BDA91" w14:textId="77777777" w:rsidR="00B8040C" w:rsidRPr="00A1115A" w:rsidRDefault="00B8040C" w:rsidP="00B8040C">
            <w:pPr>
              <w:pStyle w:val="TAC"/>
              <w:rPr>
                <w:lang w:val="en-US"/>
              </w:rPr>
            </w:pPr>
          </w:p>
        </w:tc>
        <w:tc>
          <w:tcPr>
            <w:tcW w:w="1366" w:type="dxa"/>
            <w:tcBorders>
              <w:top w:val="nil"/>
              <w:left w:val="single" w:sz="4" w:space="0" w:color="auto"/>
              <w:right w:val="single" w:sz="4" w:space="0" w:color="auto"/>
            </w:tcBorders>
            <w:shd w:val="clear" w:color="auto" w:fill="auto"/>
          </w:tcPr>
          <w:p w14:paraId="7F7CCD7B" w14:textId="77777777" w:rsidR="00B8040C" w:rsidRPr="00A1115A" w:rsidRDefault="00B8040C" w:rsidP="00B8040C">
            <w:pPr>
              <w:pStyle w:val="TAC"/>
              <w:rPr>
                <w:lang w:val="en-US"/>
              </w:rPr>
            </w:pPr>
            <w:r w:rsidRPr="00790904">
              <w:t>CA_n71A-n78A</w:t>
            </w:r>
          </w:p>
        </w:tc>
        <w:tc>
          <w:tcPr>
            <w:tcW w:w="731" w:type="dxa"/>
            <w:tcBorders>
              <w:left w:val="single" w:sz="4" w:space="0" w:color="auto"/>
              <w:right w:val="single" w:sz="4" w:space="0" w:color="auto"/>
            </w:tcBorders>
          </w:tcPr>
          <w:p w14:paraId="71E3DB98" w14:textId="77777777" w:rsidR="00B8040C" w:rsidRPr="00A1115A" w:rsidRDefault="00B8040C" w:rsidP="00B8040C">
            <w:pPr>
              <w:pStyle w:val="TAC"/>
              <w:rPr>
                <w:szCs w:val="18"/>
                <w:lang w:val="en-US"/>
              </w:rPr>
            </w:pPr>
            <w:r w:rsidRPr="00A1115A">
              <w:rPr>
                <w:szCs w:val="18"/>
                <w:lang w:val="en-US"/>
              </w:rPr>
              <w:t>n78</w:t>
            </w:r>
          </w:p>
        </w:tc>
        <w:tc>
          <w:tcPr>
            <w:tcW w:w="8148" w:type="dxa"/>
            <w:gridSpan w:val="25"/>
            <w:tcBorders>
              <w:top w:val="single" w:sz="4" w:space="0" w:color="auto"/>
              <w:left w:val="single" w:sz="4" w:space="0" w:color="auto"/>
              <w:bottom w:val="single" w:sz="4" w:space="0" w:color="auto"/>
              <w:right w:val="single" w:sz="4" w:space="0" w:color="auto"/>
            </w:tcBorders>
          </w:tcPr>
          <w:p w14:paraId="4D6C566C" w14:textId="77777777" w:rsidR="00B8040C" w:rsidRPr="00A1115A" w:rsidRDefault="00B8040C" w:rsidP="00B8040C">
            <w:pPr>
              <w:pStyle w:val="TAC"/>
              <w:rPr>
                <w:rFonts w:eastAsia="Yu Mincho" w:cs="Arial"/>
                <w:szCs w:val="18"/>
              </w:rPr>
            </w:pPr>
            <w:r w:rsidRPr="00A1115A">
              <w:rPr>
                <w:szCs w:val="18"/>
                <w:lang w:val="en-US"/>
              </w:rPr>
              <w:t>See CA_n78(2A) Bandwidth Combination Set 2 in Table 5.5A.2-1</w:t>
            </w:r>
          </w:p>
        </w:tc>
        <w:tc>
          <w:tcPr>
            <w:tcW w:w="1286" w:type="dxa"/>
            <w:tcBorders>
              <w:top w:val="nil"/>
              <w:left w:val="single" w:sz="4" w:space="0" w:color="auto"/>
              <w:right w:val="single" w:sz="4" w:space="0" w:color="auto"/>
            </w:tcBorders>
            <w:shd w:val="clear" w:color="auto" w:fill="auto"/>
          </w:tcPr>
          <w:p w14:paraId="503C3EFB" w14:textId="77777777" w:rsidR="00B8040C" w:rsidRPr="00A1115A" w:rsidRDefault="00B8040C" w:rsidP="00B8040C">
            <w:pPr>
              <w:pStyle w:val="TAC"/>
              <w:rPr>
                <w:lang w:val="en-US" w:eastAsia="zh-CN"/>
              </w:rPr>
            </w:pPr>
          </w:p>
        </w:tc>
      </w:tr>
      <w:tr w:rsidR="00B8040C" w:rsidRPr="00A1115A" w14:paraId="72B3EB45" w14:textId="77777777" w:rsidTr="00393E61">
        <w:trPr>
          <w:trHeight w:val="29"/>
          <w:jc w:val="center"/>
        </w:trPr>
        <w:tc>
          <w:tcPr>
            <w:tcW w:w="13179" w:type="dxa"/>
            <w:gridSpan w:val="29"/>
            <w:tcBorders>
              <w:left w:val="single" w:sz="4" w:space="0" w:color="auto"/>
              <w:bottom w:val="single" w:sz="4" w:space="0" w:color="auto"/>
              <w:right w:val="single" w:sz="4" w:space="0" w:color="auto"/>
            </w:tcBorders>
          </w:tcPr>
          <w:p w14:paraId="3619B59A" w14:textId="77777777" w:rsidR="00B8040C" w:rsidRPr="00A1115A" w:rsidRDefault="00B8040C" w:rsidP="00B8040C">
            <w:pPr>
              <w:pStyle w:val="TAN"/>
              <w:rPr>
                <w:lang w:eastAsia="zh-CN"/>
              </w:rPr>
            </w:pPr>
            <w:r w:rsidRPr="00A1115A">
              <w:t>NOTE 1:</w:t>
            </w:r>
            <w:r w:rsidRPr="00A1115A">
              <w:tab/>
              <w:t>This UE channel bandwidth is applicable only to downlink</w:t>
            </w:r>
          </w:p>
          <w:p w14:paraId="1358A113" w14:textId="77777777" w:rsidR="00B8040C" w:rsidRPr="00A1115A" w:rsidRDefault="00B8040C" w:rsidP="00B8040C">
            <w:pPr>
              <w:pStyle w:val="TAN"/>
              <w:rPr>
                <w:rFonts w:cs="Arial"/>
                <w:szCs w:val="18"/>
              </w:rPr>
            </w:pPr>
            <w:r w:rsidRPr="00A1115A">
              <w:rPr>
                <w:rFonts w:cs="Arial"/>
                <w:szCs w:val="18"/>
              </w:rPr>
              <w:t xml:space="preserve">NOTE </w:t>
            </w:r>
            <w:r w:rsidRPr="00A1115A">
              <w:rPr>
                <w:rFonts w:cs="Arial" w:hint="eastAsia"/>
                <w:szCs w:val="18"/>
                <w:lang w:eastAsia="zh-CN"/>
              </w:rPr>
              <w:t>2</w:t>
            </w:r>
            <w:r w:rsidRPr="00A1115A">
              <w:rPr>
                <w:rFonts w:cs="Arial"/>
                <w:szCs w:val="18"/>
              </w:rPr>
              <w:t>:</w:t>
            </w:r>
            <w:r w:rsidRPr="00A1115A">
              <w:rPr>
                <w:rFonts w:cs="Arial"/>
                <w:szCs w:val="18"/>
              </w:rPr>
              <w:tab/>
              <w:t>For the 20 MHz bandwidth, the minimum requirements are specified for NR UL carrier frequencies confined to either 713-723 MHz or 728-738 </w:t>
            </w:r>
            <w:proofErr w:type="spellStart"/>
            <w:r w:rsidRPr="00A1115A">
              <w:rPr>
                <w:rFonts w:cs="Arial"/>
                <w:szCs w:val="18"/>
              </w:rPr>
              <w:t>MHz.</w:t>
            </w:r>
            <w:proofErr w:type="spellEnd"/>
          </w:p>
          <w:p w14:paraId="4A281E5C" w14:textId="77777777" w:rsidR="00B8040C" w:rsidRPr="00A1115A" w:rsidRDefault="00B8040C" w:rsidP="00B8040C">
            <w:pPr>
              <w:pStyle w:val="TAN"/>
            </w:pPr>
            <w:r w:rsidRPr="00A1115A">
              <w:t>NOTE 3:</w:t>
            </w:r>
            <w:r w:rsidRPr="00A1115A">
              <w:rPr>
                <w:rFonts w:eastAsia="Yu Mincho"/>
              </w:rPr>
              <w:t xml:space="preserve"> </w:t>
            </w:r>
            <w:r w:rsidRPr="00A1115A">
              <w:rPr>
                <w:rFonts w:eastAsia="Yu Mincho"/>
              </w:rPr>
              <w:tab/>
              <w:t xml:space="preserve">The SCS of each </w:t>
            </w:r>
            <w:r w:rsidRPr="00A1115A">
              <w:t>channel bandwidth for NR band refers to Table 5.3.5-1.</w:t>
            </w:r>
          </w:p>
          <w:p w14:paraId="00217BB4" w14:textId="77777777" w:rsidR="00B8040C" w:rsidRPr="00A1115A" w:rsidRDefault="00B8040C" w:rsidP="00B8040C">
            <w:pPr>
              <w:pStyle w:val="TAN"/>
              <w:keepNext w:val="0"/>
              <w:rPr>
                <w:rFonts w:eastAsia="宋体"/>
              </w:rPr>
            </w:pPr>
            <w:r w:rsidRPr="00A1115A">
              <w:rPr>
                <w:rFonts w:eastAsia="宋体"/>
              </w:rPr>
              <w:t>NOTE 4:</w:t>
            </w:r>
            <w:r w:rsidRPr="00A1115A">
              <w:rPr>
                <w:rFonts w:eastAsia="宋体"/>
              </w:rPr>
              <w:tab/>
              <w:t>The minimum requirements only apply for non</w:t>
            </w:r>
            <w:r w:rsidRPr="00A1115A">
              <w:rPr>
                <w:rFonts w:eastAsia="宋体" w:hint="eastAsia"/>
                <w:lang w:eastAsia="zh-CN"/>
              </w:rPr>
              <w:t>-</w:t>
            </w:r>
            <w:r w:rsidRPr="00A1115A">
              <w:rPr>
                <w:rFonts w:eastAsia="宋体"/>
              </w:rPr>
              <w:t xml:space="preserve">simultaneous </w:t>
            </w:r>
            <w:proofErr w:type="spellStart"/>
            <w:r w:rsidRPr="00A1115A">
              <w:rPr>
                <w:rFonts w:eastAsia="宋体"/>
              </w:rPr>
              <w:t>Tx</w:t>
            </w:r>
            <w:proofErr w:type="spellEnd"/>
            <w:r w:rsidRPr="00A1115A">
              <w:rPr>
                <w:rFonts w:eastAsia="宋体"/>
              </w:rPr>
              <w:t>/Rx between all carriers for TDD combinations.</w:t>
            </w:r>
          </w:p>
          <w:p w14:paraId="1F93586C" w14:textId="77777777" w:rsidR="00B8040C" w:rsidRPr="00A1115A" w:rsidRDefault="00B8040C" w:rsidP="00B8040C">
            <w:pPr>
              <w:pStyle w:val="TAN"/>
              <w:rPr>
                <w:lang w:val="en-US" w:eastAsia="zh-CN"/>
              </w:rPr>
            </w:pPr>
            <w:r w:rsidRPr="00A1115A">
              <w:rPr>
                <w:rFonts w:eastAsia="宋体"/>
              </w:rPr>
              <w:t>NOTE 5:</w:t>
            </w:r>
            <w:r w:rsidRPr="00A1115A">
              <w:rPr>
                <w:rFonts w:eastAsia="宋体"/>
              </w:rPr>
              <w:tab/>
              <w:t>Simultaneous Rx/</w:t>
            </w:r>
            <w:proofErr w:type="spellStart"/>
            <w:r w:rsidRPr="00A1115A">
              <w:rPr>
                <w:rFonts w:eastAsia="宋体"/>
              </w:rPr>
              <w:t>Tx</w:t>
            </w:r>
            <w:proofErr w:type="spellEnd"/>
            <w:r w:rsidRPr="00A1115A">
              <w:rPr>
                <w:rFonts w:eastAsia="宋体"/>
              </w:rPr>
              <w:t xml:space="preserve"> capability for TDD combinations does not apply for UEs supporting band n78 with an n77 implementation.</w:t>
            </w:r>
          </w:p>
        </w:tc>
      </w:tr>
    </w:tbl>
    <w:p w14:paraId="736A5DCA" w14:textId="77777777" w:rsidR="009D024E" w:rsidRPr="00ED10CD" w:rsidRDefault="009D024E" w:rsidP="009D024E">
      <w:pPr>
        <w:pStyle w:val="FL"/>
        <w:rPr>
          <w:bCs/>
        </w:rPr>
      </w:pPr>
    </w:p>
    <w:p w14:paraId="0235AC16" w14:textId="77777777" w:rsidR="00D43734" w:rsidRDefault="00D43734" w:rsidP="00D43734">
      <w:pPr>
        <w:pStyle w:val="2"/>
        <w:rPr>
          <w:rStyle w:val="afff"/>
          <w:iCs/>
          <w:color w:val="C00000"/>
          <w:lang w:eastAsia="zh-CN"/>
        </w:rPr>
      </w:pPr>
      <w:r>
        <w:rPr>
          <w:rStyle w:val="afff"/>
          <w:iCs/>
          <w:color w:val="C00000"/>
          <w:lang w:eastAsia="zh-CN"/>
        </w:rPr>
        <w:t>&lt;&lt;End of Change1&gt;&gt;</w:t>
      </w:r>
    </w:p>
    <w:p w14:paraId="781B5264" w14:textId="77777777" w:rsidR="00E85909" w:rsidRPr="00110E82" w:rsidRDefault="00E85909" w:rsidP="00D43734">
      <w:pPr>
        <w:pStyle w:val="3"/>
        <w:rPr>
          <w:noProof/>
          <w:color w:val="0070C0"/>
        </w:rPr>
      </w:pPr>
    </w:p>
    <w:sectPr w:rsidR="00E85909" w:rsidRPr="00110E82" w:rsidSect="005436C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151F0D" w14:textId="77777777" w:rsidR="00BE2F9D" w:rsidRDefault="00BE2F9D">
      <w:r>
        <w:separator/>
      </w:r>
    </w:p>
  </w:endnote>
  <w:endnote w:type="continuationSeparator" w:id="0">
    <w:p w14:paraId="4ED74D46" w14:textId="77777777" w:rsidR="00BE2F9D" w:rsidRDefault="00BE2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µEI?"/>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287"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685854" w14:textId="77777777" w:rsidR="00BE2F9D" w:rsidRDefault="00BE2F9D">
      <w:r>
        <w:separator/>
      </w:r>
    </w:p>
  </w:footnote>
  <w:footnote w:type="continuationSeparator" w:id="0">
    <w:p w14:paraId="1F9D7D0C" w14:textId="77777777" w:rsidR="00BE2F9D" w:rsidRDefault="00BE2F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2A3909" w:rsidRDefault="002A39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2A3909" w:rsidRDefault="002A390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2A3909" w:rsidRDefault="002A390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2A3909" w:rsidRDefault="002A390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
  </w:num>
  <w:num w:numId="2">
    <w:abstractNumId w:val="10"/>
  </w:num>
  <w:num w:numId="3">
    <w:abstractNumId w:val="1"/>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num>
  <w:num w:numId="7">
    <w:abstractNumId w:val="12"/>
  </w:num>
  <w:num w:numId="8">
    <w:abstractNumId w:val="13"/>
    <w:lvlOverride w:ilvl="0">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 w:numId="14">
    <w:abstractNumId w:val="0"/>
    <w:lvlOverride w:ilvl="0">
      <w:startOverride w:val="1"/>
    </w:lvlOverride>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2E4A"/>
    <w:rsid w:val="00031C0A"/>
    <w:rsid w:val="00053F3B"/>
    <w:rsid w:val="00065733"/>
    <w:rsid w:val="000A6394"/>
    <w:rsid w:val="000B576B"/>
    <w:rsid w:val="000B60A1"/>
    <w:rsid w:val="000B7FED"/>
    <w:rsid w:val="000C038A"/>
    <w:rsid w:val="000C6598"/>
    <w:rsid w:val="000F7AA2"/>
    <w:rsid w:val="00102339"/>
    <w:rsid w:val="00110E82"/>
    <w:rsid w:val="001428BA"/>
    <w:rsid w:val="00145D43"/>
    <w:rsid w:val="00151204"/>
    <w:rsid w:val="00171D3D"/>
    <w:rsid w:val="00192C46"/>
    <w:rsid w:val="00195424"/>
    <w:rsid w:val="001A08B3"/>
    <w:rsid w:val="001A765A"/>
    <w:rsid w:val="001A7B60"/>
    <w:rsid w:val="001B52F0"/>
    <w:rsid w:val="001B5E75"/>
    <w:rsid w:val="001B7A65"/>
    <w:rsid w:val="001C605A"/>
    <w:rsid w:val="001D37A1"/>
    <w:rsid w:val="001E0A0D"/>
    <w:rsid w:val="001E41F3"/>
    <w:rsid w:val="0021237A"/>
    <w:rsid w:val="002172D6"/>
    <w:rsid w:val="002454F4"/>
    <w:rsid w:val="0026004D"/>
    <w:rsid w:val="002640DD"/>
    <w:rsid w:val="00275D12"/>
    <w:rsid w:val="00283E62"/>
    <w:rsid w:val="00284B2D"/>
    <w:rsid w:val="00284FEB"/>
    <w:rsid w:val="002860C4"/>
    <w:rsid w:val="002A3909"/>
    <w:rsid w:val="002A3ADE"/>
    <w:rsid w:val="002B1CC9"/>
    <w:rsid w:val="002B2225"/>
    <w:rsid w:val="002B5741"/>
    <w:rsid w:val="002C2A8A"/>
    <w:rsid w:val="002C480D"/>
    <w:rsid w:val="002D2C47"/>
    <w:rsid w:val="00305409"/>
    <w:rsid w:val="00317B21"/>
    <w:rsid w:val="00322F5E"/>
    <w:rsid w:val="00344E67"/>
    <w:rsid w:val="00350DDD"/>
    <w:rsid w:val="00354B7E"/>
    <w:rsid w:val="003609EF"/>
    <w:rsid w:val="0036231A"/>
    <w:rsid w:val="00365C60"/>
    <w:rsid w:val="00374DD4"/>
    <w:rsid w:val="003B6331"/>
    <w:rsid w:val="003D591B"/>
    <w:rsid w:val="003E1A36"/>
    <w:rsid w:val="003E5A5F"/>
    <w:rsid w:val="003F164B"/>
    <w:rsid w:val="00410371"/>
    <w:rsid w:val="004229FA"/>
    <w:rsid w:val="004242F1"/>
    <w:rsid w:val="00436794"/>
    <w:rsid w:val="004B104D"/>
    <w:rsid w:val="004B75B7"/>
    <w:rsid w:val="004C0F04"/>
    <w:rsid w:val="004C67E3"/>
    <w:rsid w:val="004D2907"/>
    <w:rsid w:val="004F35B1"/>
    <w:rsid w:val="004F362F"/>
    <w:rsid w:val="0051580D"/>
    <w:rsid w:val="005436CF"/>
    <w:rsid w:val="00547111"/>
    <w:rsid w:val="00592D74"/>
    <w:rsid w:val="00597018"/>
    <w:rsid w:val="005A4E72"/>
    <w:rsid w:val="005B179A"/>
    <w:rsid w:val="005D79CF"/>
    <w:rsid w:val="005D7D42"/>
    <w:rsid w:val="005E0EE3"/>
    <w:rsid w:val="005E2C44"/>
    <w:rsid w:val="00620BBF"/>
    <w:rsid w:val="00621188"/>
    <w:rsid w:val="006257ED"/>
    <w:rsid w:val="00650E52"/>
    <w:rsid w:val="00653E22"/>
    <w:rsid w:val="00664DD1"/>
    <w:rsid w:val="00665C20"/>
    <w:rsid w:val="00677E62"/>
    <w:rsid w:val="00695808"/>
    <w:rsid w:val="006B23F8"/>
    <w:rsid w:val="006B3636"/>
    <w:rsid w:val="006B46FB"/>
    <w:rsid w:val="006C0AC0"/>
    <w:rsid w:val="006E21FB"/>
    <w:rsid w:val="006E6BEE"/>
    <w:rsid w:val="00705D21"/>
    <w:rsid w:val="00766316"/>
    <w:rsid w:val="00766376"/>
    <w:rsid w:val="00766753"/>
    <w:rsid w:val="00772F4D"/>
    <w:rsid w:val="007754CC"/>
    <w:rsid w:val="00780897"/>
    <w:rsid w:val="00792342"/>
    <w:rsid w:val="007977A8"/>
    <w:rsid w:val="007B512A"/>
    <w:rsid w:val="007C2097"/>
    <w:rsid w:val="007D135E"/>
    <w:rsid w:val="007D6A07"/>
    <w:rsid w:val="007F7259"/>
    <w:rsid w:val="008040A8"/>
    <w:rsid w:val="00804EFA"/>
    <w:rsid w:val="008279FA"/>
    <w:rsid w:val="00835505"/>
    <w:rsid w:val="00860592"/>
    <w:rsid w:val="008626E7"/>
    <w:rsid w:val="00870EE7"/>
    <w:rsid w:val="008863B9"/>
    <w:rsid w:val="0089089F"/>
    <w:rsid w:val="008942F9"/>
    <w:rsid w:val="008943AA"/>
    <w:rsid w:val="008A45A6"/>
    <w:rsid w:val="008A598F"/>
    <w:rsid w:val="008E66DE"/>
    <w:rsid w:val="008F0F5D"/>
    <w:rsid w:val="008F686C"/>
    <w:rsid w:val="009148DE"/>
    <w:rsid w:val="00941E30"/>
    <w:rsid w:val="00950FA8"/>
    <w:rsid w:val="00953FFA"/>
    <w:rsid w:val="00962DC6"/>
    <w:rsid w:val="009777D9"/>
    <w:rsid w:val="00991B88"/>
    <w:rsid w:val="009A5753"/>
    <w:rsid w:val="009A579D"/>
    <w:rsid w:val="009B6D7C"/>
    <w:rsid w:val="009D024E"/>
    <w:rsid w:val="009D175B"/>
    <w:rsid w:val="009E3297"/>
    <w:rsid w:val="009E35A2"/>
    <w:rsid w:val="009E59CA"/>
    <w:rsid w:val="009F734F"/>
    <w:rsid w:val="00A246B6"/>
    <w:rsid w:val="00A269A7"/>
    <w:rsid w:val="00A279AF"/>
    <w:rsid w:val="00A47E70"/>
    <w:rsid w:val="00A50CF0"/>
    <w:rsid w:val="00A50D3F"/>
    <w:rsid w:val="00A52298"/>
    <w:rsid w:val="00A70AEE"/>
    <w:rsid w:val="00A7671C"/>
    <w:rsid w:val="00AA2CBC"/>
    <w:rsid w:val="00AA5ABF"/>
    <w:rsid w:val="00AC5820"/>
    <w:rsid w:val="00AD1CD8"/>
    <w:rsid w:val="00B03BED"/>
    <w:rsid w:val="00B05BC8"/>
    <w:rsid w:val="00B07E32"/>
    <w:rsid w:val="00B258BB"/>
    <w:rsid w:val="00B3721D"/>
    <w:rsid w:val="00B41B19"/>
    <w:rsid w:val="00B52EE8"/>
    <w:rsid w:val="00B67B97"/>
    <w:rsid w:val="00B706D5"/>
    <w:rsid w:val="00B8040C"/>
    <w:rsid w:val="00B811C3"/>
    <w:rsid w:val="00B968C8"/>
    <w:rsid w:val="00BA1FE6"/>
    <w:rsid w:val="00BA3EC5"/>
    <w:rsid w:val="00BA51D9"/>
    <w:rsid w:val="00BB5DFC"/>
    <w:rsid w:val="00BC1753"/>
    <w:rsid w:val="00BC4D99"/>
    <w:rsid w:val="00BC6BC0"/>
    <w:rsid w:val="00BD1BE6"/>
    <w:rsid w:val="00BD279D"/>
    <w:rsid w:val="00BD6BB8"/>
    <w:rsid w:val="00BD752D"/>
    <w:rsid w:val="00BE2F9D"/>
    <w:rsid w:val="00C34FAA"/>
    <w:rsid w:val="00C36BF9"/>
    <w:rsid w:val="00C475EB"/>
    <w:rsid w:val="00C557A9"/>
    <w:rsid w:val="00C66BA2"/>
    <w:rsid w:val="00C95985"/>
    <w:rsid w:val="00CA2263"/>
    <w:rsid w:val="00CB2412"/>
    <w:rsid w:val="00CC16A1"/>
    <w:rsid w:val="00CC4735"/>
    <w:rsid w:val="00CC4E45"/>
    <w:rsid w:val="00CC5026"/>
    <w:rsid w:val="00CC68D0"/>
    <w:rsid w:val="00D03F9A"/>
    <w:rsid w:val="00D06D51"/>
    <w:rsid w:val="00D24991"/>
    <w:rsid w:val="00D43734"/>
    <w:rsid w:val="00D50255"/>
    <w:rsid w:val="00D66520"/>
    <w:rsid w:val="00D73681"/>
    <w:rsid w:val="00D96194"/>
    <w:rsid w:val="00DA2FEC"/>
    <w:rsid w:val="00DB2B76"/>
    <w:rsid w:val="00DE2058"/>
    <w:rsid w:val="00DE34CF"/>
    <w:rsid w:val="00E13F3D"/>
    <w:rsid w:val="00E34898"/>
    <w:rsid w:val="00E3703F"/>
    <w:rsid w:val="00E54195"/>
    <w:rsid w:val="00E809E7"/>
    <w:rsid w:val="00E85909"/>
    <w:rsid w:val="00EB09B7"/>
    <w:rsid w:val="00EB6905"/>
    <w:rsid w:val="00ED10CD"/>
    <w:rsid w:val="00EE7D7C"/>
    <w:rsid w:val="00EE7F43"/>
    <w:rsid w:val="00F1145F"/>
    <w:rsid w:val="00F15D3B"/>
    <w:rsid w:val="00F25D98"/>
    <w:rsid w:val="00F300FB"/>
    <w:rsid w:val="00F5065A"/>
    <w:rsid w:val="00F50CC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list 3,Head 3,1.1.1,Head3"/>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H1 Char1,h1 Char1,app heading 1 Char,l1 Char,Memo Heading 1 Char,h11 Char,h12 Char,h13 Char,h14 Char,h15 Char,h16 Char,h17 Char,h111 Char,h121 Char,h131 Char,h141 Char,h151 Char,h161 Char,h18 Char,h112 Char,h122 Char,1 Char"/>
    <w:basedOn w:val="a2"/>
    <w:link w:val="10"/>
    <w:qFormat/>
    <w:rsid w:val="00B52EE8"/>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DB2B76"/>
    <w:rPr>
      <w:rFonts w:ascii="Arial" w:hAnsi="Arial"/>
      <w:sz w:val="32"/>
      <w:lang w:val="en-GB" w:eastAsia="en-US"/>
    </w:rPr>
  </w:style>
  <w:style w:type="character" w:customStyle="1" w:styleId="3Char">
    <w:name w:val="标题 3 Char"/>
    <w:aliases w:val="Underrubrik2 Char4,H3 Char4,h3 Char4,Memo Heading 3 Char1,no break Char4,0H Char4,Heading 3 Char1 Char Char1,Heading 3 Char Char Char Char1,Heading 3 Char1 Char Char Char Char1,Heading 3 Char Char Char Char Char Char1,Heading 3 3GPP Char"/>
    <w:basedOn w:val="a2"/>
    <w:link w:val="3"/>
    <w:qFormat/>
    <w:rsid w:val="00B52EE8"/>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2"/>
    <w:link w:val="4"/>
    <w:qFormat/>
    <w:rsid w:val="00B52EE8"/>
    <w:rPr>
      <w:rFonts w:ascii="Arial" w:hAnsi="Arial"/>
      <w:sz w:val="24"/>
      <w:lang w:val="en-GB" w:eastAsia="en-US"/>
    </w:rPr>
  </w:style>
  <w:style w:type="character" w:customStyle="1" w:styleId="5Char">
    <w:name w:val="标题 5 Char"/>
    <w:aliases w:val="h5 Char2,Heading5 Char2,Head5 Char2,H5 Char2,M5 Char2,mh2 Char2,Module heading 2 Char2,heading 8 Char2,Numbered Sub-list Char3,Heading 81 Char,标题 81 Char,Heading 811 Char,Heading 8111 Char"/>
    <w:basedOn w:val="a2"/>
    <w:link w:val="5"/>
    <w:qFormat/>
    <w:rsid w:val="00B52EE8"/>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B52EE8"/>
    <w:rPr>
      <w:rFonts w:ascii="Arial" w:hAnsi="Arial"/>
      <w:lang w:val="en-GB" w:eastAsia="en-US"/>
    </w:rPr>
  </w:style>
  <w:style w:type="character" w:customStyle="1" w:styleId="6Char">
    <w:name w:val="标题 6 Char"/>
    <w:aliases w:val="T1 Char4,Header 6 Char"/>
    <w:basedOn w:val="a2"/>
    <w:link w:val="6"/>
    <w:qFormat/>
    <w:rsid w:val="00B52EE8"/>
    <w:rPr>
      <w:rFonts w:ascii="Arial" w:hAnsi="Arial"/>
      <w:lang w:val="en-GB" w:eastAsia="en-US"/>
    </w:rPr>
  </w:style>
  <w:style w:type="character" w:customStyle="1" w:styleId="7Char">
    <w:name w:val="标题 7 Char"/>
    <w:basedOn w:val="a2"/>
    <w:link w:val="7"/>
    <w:qFormat/>
    <w:rsid w:val="00B52EE8"/>
    <w:rPr>
      <w:rFonts w:ascii="Arial" w:hAnsi="Arial"/>
      <w:lang w:val="en-GB" w:eastAsia="en-US"/>
    </w:rPr>
  </w:style>
  <w:style w:type="character" w:customStyle="1" w:styleId="8Char">
    <w:name w:val="标题 8 Char"/>
    <w:basedOn w:val="a2"/>
    <w:link w:val="8"/>
    <w:qFormat/>
    <w:rsid w:val="00B52EE8"/>
    <w:rPr>
      <w:rFonts w:ascii="Arial" w:hAnsi="Arial"/>
      <w:sz w:val="36"/>
      <w:lang w:val="en-GB" w:eastAsia="en-US"/>
    </w:rPr>
  </w:style>
  <w:style w:type="character" w:customStyle="1" w:styleId="9Char">
    <w:name w:val="标题 9 Char"/>
    <w:basedOn w:val="a2"/>
    <w:link w:val="9"/>
    <w:qFormat/>
    <w:rsid w:val="00B52EE8"/>
    <w:rPr>
      <w:rFonts w:ascii="Arial" w:hAnsi="Arial"/>
      <w:sz w:val="36"/>
      <w:lang w:val="en-GB" w:eastAsia="en-US"/>
    </w:rPr>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Char"/>
    <w:qFormat/>
    <w:rsid w:val="000B7FED"/>
    <w:pPr>
      <w:ind w:left="568" w:hanging="284"/>
    </w:pPr>
  </w:style>
  <w:style w:type="character" w:customStyle="1" w:styleId="Char">
    <w:name w:val="列表 Char"/>
    <w:link w:val="a6"/>
    <w:qFormat/>
    <w:locked/>
    <w:rsid w:val="00D43734"/>
    <w:rPr>
      <w:rFonts w:ascii="Times New Roman" w:hAnsi="Times New Roman"/>
      <w:lang w:val="en-GB" w:eastAsia="en-US"/>
    </w:r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7"/>
    <w:qFormat/>
    <w:rsid w:val="00B52EE8"/>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qFormat/>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qFormat/>
    <w:locked/>
    <w:rsid w:val="00B52EE8"/>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character" w:customStyle="1" w:styleId="EXCar">
    <w:name w:val="EX Car"/>
    <w:link w:val="EX"/>
    <w:qFormat/>
    <w:locked/>
    <w:rsid w:val="00B52EE8"/>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Char2">
    <w:name w:val="列表项目符号 Char"/>
    <w:link w:val="aa"/>
    <w:qFormat/>
    <w:locked/>
    <w:rsid w:val="00D43734"/>
    <w:rPr>
      <w:rFonts w:ascii="Times New Roman" w:hAnsi="Times New Roman"/>
      <w:lang w:val="en-GB" w:eastAsia="en-US"/>
    </w:rPr>
  </w:style>
  <w:style w:type="character" w:customStyle="1" w:styleId="2Char0">
    <w:name w:val="列表项目符号 2 Char"/>
    <w:link w:val="23"/>
    <w:qFormat/>
    <w:locked/>
    <w:rsid w:val="00151204"/>
    <w:rPr>
      <w:rFonts w:ascii="Times New Roman" w:hAnsi="Times New Roman"/>
      <w:lang w:val="en-GB" w:eastAsia="en-US"/>
    </w:rPr>
  </w:style>
  <w:style w:type="paragraph" w:styleId="31">
    <w:name w:val="List Bullet 3"/>
    <w:basedOn w:val="23"/>
    <w:link w:val="3Char0"/>
    <w:qFormat/>
    <w:rsid w:val="000B7FED"/>
    <w:pPr>
      <w:ind w:left="1135"/>
    </w:pPr>
  </w:style>
  <w:style w:type="character" w:customStyle="1" w:styleId="3Char0">
    <w:name w:val="列表项目符号 3 Char"/>
    <w:link w:val="31"/>
    <w:qFormat/>
    <w:locked/>
    <w:rsid w:val="00D43734"/>
    <w:rPr>
      <w:rFonts w:ascii="Times New Roman" w:hAnsi="Times New Roman"/>
      <w:lang w:val="en-GB" w:eastAsia="en-US"/>
    </w:r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a2"/>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character" w:customStyle="1" w:styleId="2Char1">
    <w:name w:val="列表 2 Char"/>
    <w:link w:val="24"/>
    <w:qFormat/>
    <w:locked/>
    <w:rsid w:val="00D43734"/>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B52EE8"/>
    <w:rPr>
      <w:rFonts w:ascii="Times New Roman" w:hAnsi="Times New Roman"/>
      <w:color w:val="FF0000"/>
      <w:lang w:val="en-GB" w:eastAsia="en-US"/>
    </w:rPr>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6"/>
    <w:link w:val="B1Char"/>
    <w:qFormat/>
    <w:rsid w:val="000B7FED"/>
  </w:style>
  <w:style w:type="character" w:customStyle="1" w:styleId="B1Char">
    <w:name w:val="B1 Char"/>
    <w:basedOn w:val="a2"/>
    <w:link w:val="B10"/>
    <w:qFormat/>
    <w:rsid w:val="00953FFA"/>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32"/>
    <w:link w:val="B3Char"/>
    <w:qFormat/>
    <w:rsid w:val="000B7FED"/>
  </w:style>
  <w:style w:type="character" w:customStyle="1" w:styleId="B3Char">
    <w:name w:val="B3 Char"/>
    <w:link w:val="B30"/>
    <w:qFormat/>
    <w:locked/>
    <w:rsid w:val="00B52EE8"/>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locked/>
    <w:rsid w:val="00B52EE8"/>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B52EE8"/>
    <w:rPr>
      <w:rFonts w:ascii="Times New Roman" w:hAnsi="Times New Roman"/>
      <w:lang w:val="en-GB" w:eastAsia="en-US"/>
    </w:rPr>
  </w:style>
  <w:style w:type="paragraph" w:styleId="ab">
    <w:name w:val="footer"/>
    <w:aliases w:val="footer odd,footer,fo,pie de página"/>
    <w:basedOn w:val="a7"/>
    <w:link w:val="Char3"/>
    <w:qFormat/>
    <w:rsid w:val="000B7FED"/>
    <w:pPr>
      <w:jc w:val="center"/>
    </w:pPr>
    <w:rPr>
      <w:i/>
    </w:rPr>
  </w:style>
  <w:style w:type="character" w:customStyle="1" w:styleId="Char3">
    <w:name w:val="页脚 Char"/>
    <w:aliases w:val="footer odd Char,footer Char,fo Char,pie de página Char"/>
    <w:basedOn w:val="a2"/>
    <w:link w:val="ab"/>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365C6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customStyle="1" w:styleId="Char4">
    <w:name w:val="批注文字 Char"/>
    <w:basedOn w:val="a2"/>
    <w:link w:val="ae"/>
    <w:uiPriority w:val="99"/>
    <w:qFormat/>
    <w:rsid w:val="00B52EE8"/>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character" w:customStyle="1" w:styleId="Char5">
    <w:name w:val="批注框文本 Char"/>
    <w:basedOn w:val="a2"/>
    <w:link w:val="af0"/>
    <w:qFormat/>
    <w:rsid w:val="00B52EE8"/>
    <w:rPr>
      <w:rFonts w:ascii="Tahoma" w:hAnsi="Tahoma" w:cs="Tahoma"/>
      <w:sz w:val="16"/>
      <w:szCs w:val="16"/>
      <w:lang w:val="en-GB" w:eastAsia="en-US"/>
    </w:rPr>
  </w:style>
  <w:style w:type="paragraph" w:styleId="af1">
    <w:name w:val="annotation subject"/>
    <w:basedOn w:val="ae"/>
    <w:next w:val="ae"/>
    <w:link w:val="Char6"/>
    <w:qFormat/>
    <w:rsid w:val="000B7FED"/>
    <w:rPr>
      <w:b/>
      <w:bCs/>
    </w:rPr>
  </w:style>
  <w:style w:type="character" w:customStyle="1" w:styleId="Char6">
    <w:name w:val="批注主题 Char"/>
    <w:basedOn w:val="Char4"/>
    <w:link w:val="af1"/>
    <w:qFormat/>
    <w:rsid w:val="00B52EE8"/>
    <w:rPr>
      <w:rFonts w:ascii="Times New Roman" w:hAnsi="Times New Roman"/>
      <w:b/>
      <w:bCs/>
      <w:lang w:val="en-GB" w:eastAsia="en-U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7">
    <w:name w:val="文档结构图 Char"/>
    <w:basedOn w:val="a2"/>
    <w:link w:val="af2"/>
    <w:qFormat/>
    <w:rsid w:val="00B52EE8"/>
    <w:rPr>
      <w:rFonts w:ascii="Tahoma" w:hAnsi="Tahoma" w:cs="Tahoma"/>
      <w:shd w:val="clear" w:color="auto" w:fill="000080"/>
      <w:lang w:val="en-GB" w:eastAsia="en-US"/>
    </w:rPr>
  </w:style>
  <w:style w:type="character" w:customStyle="1" w:styleId="HTMLChar">
    <w:name w:val="HTML 预设格式 Char"/>
    <w:basedOn w:val="a2"/>
    <w:link w:val="HTML"/>
    <w:semiHidden/>
    <w:rsid w:val="00B52EE8"/>
    <w:rPr>
      <w:rFonts w:ascii="Courier New" w:eastAsia="MS Mincho" w:hAnsi="Courier New"/>
      <w:lang w:val="en-GB" w:eastAsia="en-GB"/>
    </w:rPr>
  </w:style>
  <w:style w:type="paragraph" w:styleId="HTML">
    <w:name w:val="HTML Preformatted"/>
    <w:basedOn w:val="a1"/>
    <w:link w:val="HTML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a1"/>
    <w:qFormat/>
    <w:rsid w:val="00B52EE8"/>
    <w:pPr>
      <w:spacing w:before="100" w:beforeAutospacing="1" w:after="100" w:afterAutospacing="1"/>
    </w:pPr>
    <w:rPr>
      <w:rFonts w:eastAsia="Calibri"/>
      <w:sz w:val="24"/>
      <w:szCs w:val="24"/>
      <w:lang w:val="en-CA" w:eastAsia="en-CA"/>
    </w:rPr>
  </w:style>
  <w:style w:type="character" w:customStyle="1" w:styleId="Char8">
    <w:name w:val="题注 Char"/>
    <w:aliases w:val="cap Char1,cap Char Char,Caption Char Char,Caption Char1 Char Char,cap Char Char1 Char,Caption Char Char1 Char Char,cap Char2 Char Char,cap Char2 Char1,Ca Char,cap1 Char,cap2 Char,cap11 Char,Légende-figure Char1,Légende-figure Char Char,C Char"/>
    <w:link w:val="af3"/>
    <w:qFormat/>
    <w:locked/>
    <w:rsid w:val="00B52EE8"/>
    <w:rPr>
      <w:b/>
      <w:bCs/>
    </w:rPr>
  </w:style>
  <w:style w:type="paragraph" w:styleId="af3">
    <w:name w:val="caption"/>
    <w:aliases w:val="cap,cap Char,Caption Char,Caption Char1 Char,cap Char Char1,Caption Char Char1 Char,cap Char2 Char,cap Char2,Ca,cap1,cap2,cap11,Légende-figure,Légende-figure Char,Beschrifubg,Beschriftung Char,label,cap11 Char Char Char,captions,C,3GPP Caption Table"/>
    <w:basedOn w:val="a1"/>
    <w:next w:val="a1"/>
    <w:link w:val="Char8"/>
    <w:unhideWhenUsed/>
    <w:qFormat/>
    <w:rsid w:val="00B52EE8"/>
    <w:pPr>
      <w:overflowPunct w:val="0"/>
      <w:autoSpaceDE w:val="0"/>
      <w:autoSpaceDN w:val="0"/>
      <w:adjustRightInd w:val="0"/>
    </w:pPr>
    <w:rPr>
      <w:rFonts w:ascii="CG Times (WN)" w:hAnsi="CG Times (WN)"/>
      <w:b/>
      <w:bCs/>
      <w:lang w:val="fr-FR" w:eastAsia="fr-FR"/>
    </w:rPr>
  </w:style>
  <w:style w:type="character" w:customStyle="1" w:styleId="Char9">
    <w:name w:val="尾注文本 Char"/>
    <w:basedOn w:val="a2"/>
    <w:link w:val="af4"/>
    <w:qFormat/>
    <w:rsid w:val="00B52EE8"/>
    <w:rPr>
      <w:rFonts w:ascii="Times New Roman" w:hAnsi="Times New Roman"/>
      <w:lang w:val="en-GB" w:eastAsia="en-GB"/>
    </w:rPr>
  </w:style>
  <w:style w:type="paragraph" w:styleId="af4">
    <w:name w:val="endnote text"/>
    <w:basedOn w:val="a1"/>
    <w:link w:val="Char9"/>
    <w:unhideWhenUsed/>
    <w:qFormat/>
    <w:rsid w:val="00B52EE8"/>
    <w:pPr>
      <w:snapToGrid w:val="0"/>
    </w:pPr>
    <w:rPr>
      <w:lang w:eastAsia="en-GB"/>
    </w:rPr>
  </w:style>
  <w:style w:type="paragraph" w:styleId="53">
    <w:name w:val="List Number 5"/>
    <w:basedOn w:val="a1"/>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a">
    <w:name w:val="正文文本 Char"/>
    <w:aliases w:val="bt Char,body indent Char,paragraph 2 Char,body text Char,ändrad Char,AvtalBrödtext Char,Bodytext Char,Compliance Char,Response Char,Body3 Char,Corps de texte Car Char,Corps de texte Car1 Car Char,Corps de texte Car Car Car Char,bt Car Char"/>
    <w:basedOn w:val="a2"/>
    <w:link w:val="af5"/>
    <w:qFormat/>
    <w:locked/>
    <w:rsid w:val="00B52EE8"/>
    <w:rPr>
      <w:lang w:eastAsia="en-US"/>
    </w:rPr>
  </w:style>
  <w:style w:type="paragraph" w:styleId="af5">
    <w:name w:val="Body Text"/>
    <w:aliases w:val="bt,body indent,paragraph 2,body text,ändrad,AvtalBrödtext,Bodytext,Compliance,Response,Body3,Corps de texte Car,Corps de texte Car1 Car,Corps de texte Car Car Car,Corps de texte Car1 Car Car Car,Corps de texte Car Car Car Car Car,bt Car"/>
    <w:basedOn w:val="a1"/>
    <w:link w:val="Chara"/>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1,bt Char4"/>
    <w:basedOn w:val="a2"/>
    <w:qFormat/>
    <w:rsid w:val="00B52EE8"/>
    <w:rPr>
      <w:rFonts w:ascii="Times New Roman" w:hAnsi="Times New Roman"/>
      <w:lang w:val="en-GB" w:eastAsia="en-US"/>
    </w:rPr>
  </w:style>
  <w:style w:type="paragraph" w:styleId="af6">
    <w:name w:val="Body Text Indent"/>
    <w:basedOn w:val="a1"/>
    <w:link w:val="Charb"/>
    <w:unhideWhenUsed/>
    <w:qFormat/>
    <w:rsid w:val="00B52EE8"/>
    <w:pPr>
      <w:overflowPunct w:val="0"/>
      <w:autoSpaceDE w:val="0"/>
      <w:autoSpaceDN w:val="0"/>
      <w:adjustRightInd w:val="0"/>
      <w:ind w:leftChars="400" w:left="851"/>
    </w:pPr>
    <w:rPr>
      <w:lang w:eastAsia="en-GB"/>
    </w:rPr>
  </w:style>
  <w:style w:type="character" w:customStyle="1" w:styleId="Charb">
    <w:name w:val="正文文本缩进 Char"/>
    <w:basedOn w:val="a2"/>
    <w:link w:val="af6"/>
    <w:qFormat/>
    <w:rsid w:val="00B52EE8"/>
    <w:rPr>
      <w:rFonts w:ascii="Times New Roman" w:hAnsi="Times New Roman"/>
      <w:lang w:val="en-GB" w:eastAsia="en-GB"/>
    </w:rPr>
  </w:style>
  <w:style w:type="paragraph" w:styleId="af7">
    <w:name w:val="Note Heading"/>
    <w:basedOn w:val="a1"/>
    <w:next w:val="a1"/>
    <w:link w:val="Charc"/>
    <w:unhideWhenUsed/>
    <w:qFormat/>
    <w:rsid w:val="00B52EE8"/>
    <w:pPr>
      <w:overflowPunct w:val="0"/>
      <w:autoSpaceDE w:val="0"/>
      <w:autoSpaceDN w:val="0"/>
      <w:adjustRightInd w:val="0"/>
    </w:pPr>
    <w:rPr>
      <w:rFonts w:eastAsia="MS Mincho"/>
      <w:lang w:eastAsia="en-GB"/>
    </w:rPr>
  </w:style>
  <w:style w:type="character" w:customStyle="1" w:styleId="Charc">
    <w:name w:val="注释标题 Char"/>
    <w:basedOn w:val="a2"/>
    <w:link w:val="af7"/>
    <w:qFormat/>
    <w:rsid w:val="00B52EE8"/>
    <w:rPr>
      <w:rFonts w:ascii="Times New Roman" w:eastAsia="MS Mincho" w:hAnsi="Times New Roman"/>
      <w:lang w:val="en-GB" w:eastAsia="en-GB"/>
    </w:rPr>
  </w:style>
  <w:style w:type="paragraph" w:styleId="25">
    <w:name w:val="Body Text 2"/>
    <w:basedOn w:val="a1"/>
    <w:link w:val="2Char2"/>
    <w:unhideWhenUsed/>
    <w:qFormat/>
    <w:rsid w:val="00B52EE8"/>
    <w:pPr>
      <w:overflowPunct w:val="0"/>
      <w:autoSpaceDE w:val="0"/>
      <w:autoSpaceDN w:val="0"/>
      <w:adjustRightInd w:val="0"/>
    </w:pPr>
    <w:rPr>
      <w:rFonts w:eastAsia="MS Mincho"/>
      <w:color w:val="FFFF00"/>
      <w:lang w:eastAsia="en-GB"/>
    </w:rPr>
  </w:style>
  <w:style w:type="character" w:customStyle="1" w:styleId="2Char2">
    <w:name w:val="正文文本 2 Char"/>
    <w:basedOn w:val="a2"/>
    <w:link w:val="25"/>
    <w:qFormat/>
    <w:rsid w:val="00B52EE8"/>
    <w:rPr>
      <w:rFonts w:ascii="Times New Roman" w:eastAsia="MS Mincho" w:hAnsi="Times New Roman"/>
      <w:color w:val="FFFF00"/>
      <w:lang w:val="en-GB" w:eastAsia="en-GB"/>
    </w:rPr>
  </w:style>
  <w:style w:type="character" w:customStyle="1" w:styleId="3Char1">
    <w:name w:val="正文文本 3 Char"/>
    <w:basedOn w:val="a2"/>
    <w:link w:val="33"/>
    <w:qFormat/>
    <w:rsid w:val="00B52EE8"/>
    <w:rPr>
      <w:rFonts w:eastAsia="Osaka"/>
      <w:color w:val="000000"/>
      <w:lang w:val="en-GB" w:eastAsia="en-GB"/>
    </w:rPr>
  </w:style>
  <w:style w:type="paragraph" w:styleId="33">
    <w:name w:val="Body Text 3"/>
    <w:basedOn w:val="a1"/>
    <w:link w:val="3Char1"/>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2Char3">
    <w:name w:val="正文文本缩进 2 Char"/>
    <w:basedOn w:val="a2"/>
    <w:link w:val="26"/>
    <w:qFormat/>
    <w:rsid w:val="00B52EE8"/>
    <w:rPr>
      <w:rFonts w:eastAsia="MS Mincho"/>
      <w:lang w:val="en-GB" w:eastAsia="en-GB"/>
    </w:rPr>
  </w:style>
  <w:style w:type="paragraph" w:styleId="26">
    <w:name w:val="Body Text Indent 2"/>
    <w:basedOn w:val="a1"/>
    <w:link w:val="2Char3"/>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Chard">
    <w:name w:val="纯文本 Char"/>
    <w:basedOn w:val="a2"/>
    <w:link w:val="af8"/>
    <w:qFormat/>
    <w:rsid w:val="00B52EE8"/>
    <w:rPr>
      <w:rFonts w:ascii="Courier New" w:hAnsi="Courier New"/>
      <w:lang w:val="nb-NO" w:eastAsia="en-GB"/>
    </w:rPr>
  </w:style>
  <w:style w:type="paragraph" w:styleId="af8">
    <w:name w:val="Plain Text"/>
    <w:basedOn w:val="a1"/>
    <w:link w:val="Chard"/>
    <w:unhideWhenUsed/>
    <w:qFormat/>
    <w:rsid w:val="00B52EE8"/>
    <w:pPr>
      <w:overflowPunct w:val="0"/>
      <w:autoSpaceDE w:val="0"/>
      <w:autoSpaceDN w:val="0"/>
      <w:adjustRightInd w:val="0"/>
    </w:pPr>
    <w:rPr>
      <w:rFonts w:ascii="Courier New" w:hAnsi="Courier New"/>
      <w:lang w:val="nb-NO" w:eastAsia="en-GB"/>
    </w:rPr>
  </w:style>
  <w:style w:type="paragraph" w:styleId="af9">
    <w:name w:val="List Paragraph"/>
    <w:basedOn w:val="a1"/>
    <w:link w:val="Chare"/>
    <w:uiPriority w:val="34"/>
    <w:qFormat/>
    <w:rsid w:val="00B52EE8"/>
    <w:pPr>
      <w:overflowPunct w:val="0"/>
      <w:autoSpaceDE w:val="0"/>
      <w:autoSpaceDN w:val="0"/>
      <w:adjustRightInd w:val="0"/>
      <w:ind w:left="720"/>
    </w:pPr>
    <w:rPr>
      <w:rFonts w:ascii="Arial" w:hAnsi="Arial"/>
    </w:rPr>
  </w:style>
  <w:style w:type="character" w:customStyle="1" w:styleId="Chare">
    <w:name w:val="列出段落 Char"/>
    <w:link w:val="af9"/>
    <w:uiPriority w:val="34"/>
    <w:qFormat/>
    <w:locked/>
    <w:rsid w:val="00D43734"/>
    <w:rPr>
      <w:rFonts w:ascii="Arial" w:hAnsi="Arial"/>
      <w:lang w:val="en-GB" w:eastAsia="en-US"/>
    </w:rPr>
  </w:style>
  <w:style w:type="paragraph" w:customStyle="1" w:styleId="TAJ">
    <w:name w:val="TAJ"/>
    <w:basedOn w:val="TH"/>
    <w:qFormat/>
    <w:rsid w:val="00B52EE8"/>
    <w:rPr>
      <w:rFonts w:cs="Arial"/>
      <w:lang w:val="fr-FR"/>
    </w:rPr>
  </w:style>
  <w:style w:type="character" w:customStyle="1" w:styleId="GuidanceChar">
    <w:name w:val="Guidance Char"/>
    <w:link w:val="Guidance"/>
    <w:qFormat/>
    <w:locked/>
    <w:rsid w:val="00B52EE8"/>
    <w:rPr>
      <w:i/>
      <w:color w:val="0000FF"/>
      <w:lang w:eastAsia="en-US"/>
    </w:rPr>
  </w:style>
  <w:style w:type="paragraph" w:customStyle="1" w:styleId="Guidance">
    <w:name w:val="Guidance"/>
    <w:basedOn w:val="a1"/>
    <w:link w:val="GuidanceChar"/>
    <w:qFormat/>
    <w:rsid w:val="00B52EE8"/>
    <w:rPr>
      <w:rFonts w:ascii="CG Times (WN)" w:hAnsi="CG Times (WN)"/>
      <w:i/>
      <w:color w:val="0000FF"/>
      <w:lang w:val="fr-FR"/>
    </w:rPr>
  </w:style>
  <w:style w:type="paragraph" w:customStyle="1" w:styleId="B1">
    <w:name w:val="B1+"/>
    <w:basedOn w:val="a1"/>
    <w:qFormat/>
    <w:rsid w:val="00B52EE8"/>
    <w:pPr>
      <w:numPr>
        <w:numId w:val="1"/>
      </w:numPr>
      <w:overflowPunct w:val="0"/>
      <w:autoSpaceDE w:val="0"/>
      <w:autoSpaceDN w:val="0"/>
      <w:adjustRightInd w:val="0"/>
    </w:pPr>
    <w:rPr>
      <w:lang w:eastAsia="en-GB"/>
    </w:rPr>
  </w:style>
  <w:style w:type="paragraph" w:customStyle="1" w:styleId="CharCharCharChar">
    <w:name w:val="Char Char Char Char"/>
    <w:basedOn w:val="a1"/>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a1"/>
    <w:uiPriority w:val="99"/>
    <w:qFormat/>
    <w:rsid w:val="00B52EE8"/>
    <w:pPr>
      <w:overflowPunct w:val="0"/>
      <w:autoSpaceDE w:val="0"/>
      <w:autoSpaceDN w:val="0"/>
      <w:adjustRightInd w:val="0"/>
      <w:spacing w:after="220"/>
    </w:pPr>
    <w:rPr>
      <w:rFonts w:ascii="Arial" w:hAnsi="Arial"/>
      <w:sz w:val="22"/>
      <w:lang w:val="en-US"/>
    </w:rPr>
  </w:style>
  <w:style w:type="paragraph" w:customStyle="1" w:styleId="afa">
    <w:name w:val="??"/>
    <w:uiPriority w:val="99"/>
    <w:qFormat/>
    <w:rsid w:val="00B52EE8"/>
    <w:pPr>
      <w:widowControl w:val="0"/>
    </w:pPr>
    <w:rPr>
      <w:rFonts w:ascii="Times New Roman" w:eastAsia="Malgun Gothic" w:hAnsi="Times New Roman"/>
      <w:lang w:val="en-US" w:eastAsia="en-US"/>
    </w:rPr>
  </w:style>
  <w:style w:type="paragraph" w:customStyle="1" w:styleId="27">
    <w:name w:val="??? 2"/>
    <w:basedOn w:val="afa"/>
    <w:next w:val="afa"/>
    <w:uiPriority w:val="99"/>
    <w:qFormat/>
    <w:rsid w:val="00B52EE8"/>
    <w:pPr>
      <w:keepNext/>
    </w:pPr>
    <w:rPr>
      <w:rFonts w:ascii="Arial" w:hAnsi="Arial"/>
      <w:b/>
      <w:sz w:val="24"/>
    </w:rPr>
  </w:style>
  <w:style w:type="paragraph" w:customStyle="1" w:styleId="B2">
    <w:name w:val="B2+"/>
    <w:basedOn w:val="B20"/>
    <w:qFormat/>
    <w:rsid w:val="00B52EE8"/>
    <w:pPr>
      <w:numPr>
        <w:numId w:val="2"/>
      </w:numPr>
      <w:overflowPunct w:val="0"/>
      <w:autoSpaceDE w:val="0"/>
      <w:autoSpaceDN w:val="0"/>
      <w:adjustRightInd w:val="0"/>
    </w:pPr>
    <w:rPr>
      <w:rFonts w:ascii="Arial" w:hAnsi="Arial"/>
      <w:lang w:val="fr-FR"/>
    </w:rPr>
  </w:style>
  <w:style w:type="paragraph" w:customStyle="1" w:styleId="B3">
    <w:name w:val="B3+"/>
    <w:basedOn w:val="B30"/>
    <w:qFormat/>
    <w:rsid w:val="00B52EE8"/>
    <w:pPr>
      <w:numPr>
        <w:numId w:val="3"/>
      </w:numPr>
      <w:tabs>
        <w:tab w:val="left" w:pos="1134"/>
      </w:tabs>
      <w:overflowPunct w:val="0"/>
      <w:autoSpaceDE w:val="0"/>
      <w:autoSpaceDN w:val="0"/>
      <w:adjustRightInd w:val="0"/>
    </w:pPr>
    <w:rPr>
      <w:rFonts w:ascii="Arial" w:hAnsi="Arial"/>
      <w:lang w:val="fr-FR"/>
    </w:rPr>
  </w:style>
  <w:style w:type="paragraph" w:customStyle="1" w:styleId="BL">
    <w:name w:val="BL"/>
    <w:basedOn w:val="a1"/>
    <w:qFormat/>
    <w:rsid w:val="00B52EE8"/>
    <w:pPr>
      <w:numPr>
        <w:numId w:val="4"/>
      </w:numPr>
      <w:tabs>
        <w:tab w:val="left" w:pos="851"/>
      </w:tabs>
      <w:overflowPunct w:val="0"/>
      <w:autoSpaceDE w:val="0"/>
      <w:autoSpaceDN w:val="0"/>
      <w:adjustRightInd w:val="0"/>
    </w:pPr>
    <w:rPr>
      <w:rFonts w:ascii="Arial" w:hAnsi="Arial"/>
    </w:rPr>
  </w:style>
  <w:style w:type="paragraph" w:customStyle="1" w:styleId="BN">
    <w:name w:val="BN"/>
    <w:basedOn w:val="a1"/>
    <w:qFormat/>
    <w:rsid w:val="00B52EE8"/>
    <w:pPr>
      <w:numPr>
        <w:numId w:val="5"/>
      </w:numPr>
      <w:overflowPunct w:val="0"/>
      <w:autoSpaceDE w:val="0"/>
      <w:autoSpaceDN w:val="0"/>
      <w:adjustRightInd w:val="0"/>
    </w:pPr>
    <w:rPr>
      <w:rFonts w:ascii="Arial" w:hAnsi="Arial"/>
    </w:rPr>
  </w:style>
  <w:style w:type="paragraph" w:customStyle="1" w:styleId="FL">
    <w:name w:val="FL"/>
    <w:basedOn w:val="a1"/>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a1"/>
    <w:qFormat/>
    <w:rsid w:val="00B52EE8"/>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uiPriority w:val="99"/>
    <w:qFormat/>
    <w:rsid w:val="00B52EE8"/>
    <w:pPr>
      <w:numPr>
        <w:numId w:val="6"/>
      </w:numPr>
      <w:spacing w:after="50" w:line="180" w:lineRule="exact"/>
      <w:jc w:val="both"/>
    </w:pPr>
    <w:rPr>
      <w:rFonts w:ascii="Times New Roman" w:eastAsia="MS Mincho" w:hAnsi="Times New Roman"/>
      <w:noProof/>
      <w:szCs w:val="16"/>
      <w:lang w:val="en-US" w:eastAsia="en-US"/>
    </w:rPr>
  </w:style>
  <w:style w:type="paragraph" w:customStyle="1" w:styleId="28">
    <w:name w:val="스타일 양쪽 첫 줄:  2 글자"/>
    <w:basedOn w:val="a1"/>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a1"/>
    <w:next w:val="a1"/>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INDENT1">
    <w:name w:val="INDENT1"/>
    <w:basedOn w:val="a1"/>
    <w:qFormat/>
    <w:rsid w:val="00B52EE8"/>
    <w:pPr>
      <w:overflowPunct w:val="0"/>
      <w:autoSpaceDE w:val="0"/>
      <w:autoSpaceDN w:val="0"/>
      <w:adjustRightInd w:val="0"/>
      <w:ind w:left="851"/>
    </w:pPr>
  </w:style>
  <w:style w:type="paragraph" w:customStyle="1" w:styleId="INDENT2">
    <w:name w:val="INDENT2"/>
    <w:basedOn w:val="a1"/>
    <w:qFormat/>
    <w:rsid w:val="00B52EE8"/>
    <w:pPr>
      <w:overflowPunct w:val="0"/>
      <w:autoSpaceDE w:val="0"/>
      <w:autoSpaceDN w:val="0"/>
      <w:adjustRightInd w:val="0"/>
      <w:ind w:left="1135" w:hanging="284"/>
    </w:pPr>
  </w:style>
  <w:style w:type="paragraph" w:customStyle="1" w:styleId="INDENT3">
    <w:name w:val="INDENT3"/>
    <w:basedOn w:val="a1"/>
    <w:qFormat/>
    <w:rsid w:val="00B52EE8"/>
    <w:pPr>
      <w:overflowPunct w:val="0"/>
      <w:autoSpaceDE w:val="0"/>
      <w:autoSpaceDN w:val="0"/>
      <w:adjustRightInd w:val="0"/>
      <w:ind w:left="1701" w:hanging="567"/>
    </w:pPr>
  </w:style>
  <w:style w:type="paragraph" w:customStyle="1" w:styleId="FigureTitle">
    <w:name w:val="Figure_Title"/>
    <w:basedOn w:val="a1"/>
    <w:next w:val="a1"/>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a1"/>
    <w:qFormat/>
    <w:rsid w:val="00B52EE8"/>
    <w:pPr>
      <w:keepNext/>
      <w:keepLines/>
      <w:overflowPunct w:val="0"/>
      <w:autoSpaceDE w:val="0"/>
      <w:autoSpaceDN w:val="0"/>
      <w:adjustRightInd w:val="0"/>
    </w:pPr>
    <w:rPr>
      <w:b/>
    </w:rPr>
  </w:style>
  <w:style w:type="paragraph" w:customStyle="1" w:styleId="enumlev2">
    <w:name w:val="enumlev2"/>
    <w:basedOn w:val="a1"/>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a1"/>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af6"/>
    <w:qFormat/>
    <w:rsid w:val="00B52EE8"/>
    <w:pPr>
      <w:keepNext/>
      <w:keepLines/>
      <w:snapToGrid w:val="0"/>
      <w:ind w:leftChars="0" w:left="0"/>
      <w:jc w:val="center"/>
    </w:pPr>
    <w:rPr>
      <w:kern w:val="2"/>
    </w:rPr>
  </w:style>
  <w:style w:type="paragraph" w:customStyle="1" w:styleId="Norma">
    <w:name w:val="Norma"/>
    <w:basedOn w:val="10"/>
    <w:uiPriority w:val="99"/>
    <w:qFormat/>
    <w:rsid w:val="00B52EE8"/>
    <w:pPr>
      <w:overflowPunct w:val="0"/>
      <w:autoSpaceDE w:val="0"/>
      <w:autoSpaceDN w:val="0"/>
      <w:adjustRightInd w:val="0"/>
    </w:pPr>
    <w:rPr>
      <w:szCs w:val="36"/>
    </w:rPr>
  </w:style>
  <w:style w:type="paragraph" w:customStyle="1" w:styleId="body">
    <w:name w:val="body"/>
    <w:basedOn w:val="a1"/>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a1"/>
    <w:qFormat/>
    <w:rsid w:val="00B52EE8"/>
    <w:pPr>
      <w:numPr>
        <w:numId w:val="8"/>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a1"/>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qFormat/>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a1"/>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a1"/>
    <w:qFormat/>
    <w:rsid w:val="00B52EE8"/>
    <w:pPr>
      <w:overflowPunct w:val="0"/>
      <w:autoSpaceDE w:val="0"/>
      <w:autoSpaceDN w:val="0"/>
      <w:adjustRightInd w:val="0"/>
    </w:pPr>
    <w:rPr>
      <w:rFonts w:ascii="Arial" w:hAnsi="Arial" w:cs="Arial"/>
      <w:b/>
    </w:rPr>
  </w:style>
  <w:style w:type="paragraph" w:customStyle="1" w:styleId="Tadc">
    <w:name w:val="Tadc"/>
    <w:basedOn w:val="a1"/>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10"/>
    <w:next w:val="a1"/>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a1"/>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af5"/>
    <w:autoRedefine/>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a1"/>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1"/>
    <w:next w:val="a1"/>
    <w:qFormat/>
    <w:rsid w:val="00B52EE8"/>
    <w:pPr>
      <w:overflowPunct w:val="0"/>
      <w:autoSpaceDE w:val="0"/>
      <w:autoSpaceDN w:val="0"/>
      <w:adjustRightInd w:val="0"/>
    </w:pPr>
    <w:rPr>
      <w:rFonts w:eastAsia="MS Mincho"/>
      <w:i/>
      <w:lang w:eastAsia="en-GB"/>
    </w:rPr>
  </w:style>
  <w:style w:type="paragraph" w:customStyle="1" w:styleId="Bullet">
    <w:name w:val="Bullet"/>
    <w:basedOn w:val="a1"/>
    <w:qFormat/>
    <w:rsid w:val="00B52EE8"/>
    <w:pPr>
      <w:tabs>
        <w:tab w:val="num" w:pos="926"/>
      </w:tabs>
      <w:ind w:left="926" w:hanging="360"/>
    </w:pPr>
    <w:rPr>
      <w:rFonts w:eastAsia="MS Mincho"/>
      <w:lang w:eastAsia="en-GB"/>
    </w:rPr>
  </w:style>
  <w:style w:type="paragraph" w:customStyle="1" w:styleId="TOC91">
    <w:name w:val="TOC 91"/>
    <w:basedOn w:val="80"/>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a1"/>
    <w:next w:val="a1"/>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B52EE8"/>
    <w:pPr>
      <w:overflowPunct w:val="0"/>
      <w:autoSpaceDE w:val="0"/>
      <w:autoSpaceDN w:val="0"/>
      <w:adjustRightInd w:val="0"/>
      <w:spacing w:after="0"/>
    </w:pPr>
    <w:rPr>
      <w:rFonts w:eastAsia="MS Mincho"/>
      <w:b/>
      <w:lang w:eastAsia="en-GB"/>
    </w:rPr>
  </w:style>
  <w:style w:type="paragraph" w:customStyle="1" w:styleId="HO">
    <w:name w:val="HO"/>
    <w:basedOn w:val="a1"/>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B52EE8"/>
    <w:pPr>
      <w:overflowPunct w:val="0"/>
      <w:autoSpaceDE w:val="0"/>
      <w:autoSpaceDN w:val="0"/>
      <w:adjustRightInd w:val="0"/>
      <w:spacing w:after="0"/>
      <w:jc w:val="both"/>
    </w:pPr>
    <w:rPr>
      <w:rFonts w:eastAsia="MS Mincho"/>
      <w:lang w:eastAsia="en-GB"/>
    </w:rPr>
  </w:style>
  <w:style w:type="paragraph" w:customStyle="1" w:styleId="ZK">
    <w:name w:val="ZK"/>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52EE8"/>
    <w:pPr>
      <w:overflowPunct w:val="0"/>
      <w:autoSpaceDE w:val="0"/>
      <w:autoSpaceDN w:val="0"/>
      <w:adjustRightInd w:val="0"/>
    </w:pPr>
    <w:rPr>
      <w:rFonts w:eastAsia="MS Mincho"/>
      <w:lang w:eastAsia="en-GB"/>
    </w:rPr>
  </w:style>
  <w:style w:type="paragraph" w:customStyle="1" w:styleId="Para1">
    <w:name w:val="Para1"/>
    <w:basedOn w:val="a1"/>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a1"/>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10"/>
    <w:next w:val="a1"/>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a1"/>
    <w:next w:val="a1"/>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af5"/>
    <w:qFormat/>
    <w:rsid w:val="00B52EE8"/>
    <w:pPr>
      <w:widowControl w:val="0"/>
      <w:spacing w:after="120"/>
      <w:ind w:left="283" w:hanging="283"/>
    </w:pPr>
    <w:rPr>
      <w:rFonts w:eastAsia="MS Mincho"/>
      <w:lang w:eastAsia="de-DE"/>
    </w:rPr>
  </w:style>
  <w:style w:type="paragraph" w:customStyle="1" w:styleId="b11">
    <w:name w:val="b1"/>
    <w:basedOn w:val="a1"/>
    <w:qFormat/>
    <w:rsid w:val="00B52EE8"/>
    <w:pPr>
      <w:spacing w:before="100" w:beforeAutospacing="1" w:after="100" w:afterAutospacing="1"/>
    </w:pPr>
    <w:rPr>
      <w:rFonts w:eastAsia="Arial Unicode MS"/>
      <w:sz w:val="24"/>
      <w:szCs w:val="24"/>
      <w:lang w:eastAsia="en-GB"/>
    </w:rPr>
  </w:style>
  <w:style w:type="paragraph" w:customStyle="1" w:styleId="tal0">
    <w:name w:val="tal"/>
    <w:basedOn w:val="a1"/>
    <w:qFormat/>
    <w:rsid w:val="00B52EE8"/>
    <w:pPr>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qFormat/>
    <w:rsid w:val="00B52EE8"/>
    <w:pPr>
      <w:framePr w:wrap="notBeside"/>
    </w:pPr>
    <w:rPr>
      <w:rFonts w:cs="Arial"/>
    </w:rPr>
  </w:style>
  <w:style w:type="paragraph" w:customStyle="1" w:styleId="tableentry">
    <w:name w:val="table entry"/>
    <w:basedOn w:val="a1"/>
    <w:qFormat/>
    <w:rsid w:val="00B52EE8"/>
    <w:pPr>
      <w:keepNext/>
      <w:spacing w:before="60" w:after="60"/>
    </w:pPr>
    <w:rPr>
      <w:rFonts w:ascii="Bookman Old Style" w:eastAsia="宋体" w:hAnsi="Bookman Old Style"/>
      <w:lang w:val="en-US"/>
    </w:rPr>
  </w:style>
  <w:style w:type="paragraph" w:customStyle="1" w:styleId="font5">
    <w:name w:val="font5"/>
    <w:basedOn w:val="a1"/>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0">
    <w:name w:val="插图题注"/>
    <w:next w:val="a1"/>
    <w:qFormat/>
    <w:rsid w:val="00B52EE8"/>
    <w:pPr>
      <w:numPr>
        <w:numId w:val="9"/>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link w:val="1Char0"/>
    <w:qFormat/>
    <w:rsid w:val="00B52EE8"/>
    <w:pPr>
      <w:numPr>
        <w:numId w:val="10"/>
      </w:numPr>
      <w:overflowPunct w:val="0"/>
      <w:autoSpaceDE w:val="0"/>
      <w:autoSpaceDN w:val="0"/>
      <w:adjustRightInd w:val="0"/>
    </w:pPr>
    <w:rPr>
      <w:rFonts w:eastAsia="宋体" w:cs="Arial"/>
      <w:lang w:val="fr-FR" w:eastAsia="en-GB"/>
    </w:rPr>
  </w:style>
  <w:style w:type="character" w:customStyle="1" w:styleId="1Char0">
    <w:name w:val="样式1 Char"/>
    <w:link w:val="1"/>
    <w:qFormat/>
    <w:locked/>
    <w:rsid w:val="00D43734"/>
    <w:rPr>
      <w:rFonts w:ascii="Arial" w:eastAsia="宋体" w:hAnsi="Arial" w:cs="Arial"/>
      <w:sz w:val="18"/>
      <w:lang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qFormat/>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qFormat/>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qFormat/>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qFormat/>
    <w:rsid w:val="00B52EE8"/>
    <w:rPr>
      <w:rFonts w:ascii="Arial" w:eastAsia="宋体" w:hAnsi="Arial" w:cs="Arial" w:hint="default"/>
      <w:b/>
      <w:bCs w:val="0"/>
      <w:sz w:val="22"/>
    </w:rPr>
  </w:style>
  <w:style w:type="character" w:customStyle="1" w:styleId="CharChar7">
    <w:name w:val="Char Char7"/>
    <w:qFormat/>
    <w:rsid w:val="00B52EE8"/>
    <w:rPr>
      <w:rFonts w:ascii="Arial" w:eastAsia="宋体" w:hAnsi="Arial" w:cs="Arial" w:hint="default"/>
      <w:sz w:val="36"/>
      <w:lang w:val="en-GB" w:eastAsia="en-US" w:bidi="ar-SA"/>
    </w:rPr>
  </w:style>
  <w:style w:type="character" w:customStyle="1" w:styleId="CharChar6">
    <w:name w:val="Char Char6"/>
    <w:rsid w:val="00B52EE8"/>
    <w:rPr>
      <w:rFonts w:ascii="Arial" w:eastAsia="宋体" w:hAnsi="Arial" w:cs="Arial" w:hint="default"/>
      <w:sz w:val="32"/>
      <w:lang w:val="en-GB" w:eastAsia="en-US" w:bidi="ar-SA"/>
    </w:rPr>
  </w:style>
  <w:style w:type="character" w:customStyle="1" w:styleId="CharChar5">
    <w:name w:val="Char Char5"/>
    <w:rsid w:val="00B52EE8"/>
    <w:rPr>
      <w:rFonts w:ascii="Arial" w:eastAsia="宋体" w:hAnsi="Arial" w:cs="Arial" w:hint="default"/>
      <w:sz w:val="28"/>
      <w:lang w:val="en-GB" w:eastAsia="en-US" w:bidi="ar-SA"/>
    </w:rPr>
  </w:style>
  <w:style w:type="character" w:customStyle="1" w:styleId="CharChar16">
    <w:name w:val="Char Char16"/>
    <w:rsid w:val="00B52EE8"/>
    <w:rPr>
      <w:rFonts w:ascii="Arial" w:eastAsia="宋体" w:hAnsi="Arial" w:cs="Arial" w:hint="default"/>
      <w:lang w:val="en-GB" w:eastAsia="en-US" w:bidi="ar-SA"/>
    </w:rPr>
  </w:style>
  <w:style w:type="character" w:customStyle="1" w:styleId="CharChar14">
    <w:name w:val="Char Char14"/>
    <w:rsid w:val="00B52EE8"/>
    <w:rPr>
      <w:rFonts w:ascii="Arial" w:eastAsia="宋体" w:hAnsi="Arial" w:cs="Arial" w:hint="default"/>
      <w:sz w:val="36"/>
      <w:lang w:val="en-GB" w:eastAsia="en-US" w:bidi="ar-SA"/>
    </w:rPr>
  </w:style>
  <w:style w:type="character" w:customStyle="1" w:styleId="EditorsNoteChar">
    <w:name w:val="Editor's Note Char"/>
    <w:qFormat/>
    <w:rsid w:val="00B52EE8"/>
    <w:rPr>
      <w:rFonts w:ascii="Times New Roman" w:hAnsi="Times New Roman" w:cs="Times New Roman" w:hint="default"/>
      <w:color w:val="FF0000"/>
      <w:lang w:val="en-GB" w:eastAsia="en-US"/>
    </w:rPr>
  </w:style>
  <w:style w:type="paragraph" w:customStyle="1" w:styleId="NumberedList">
    <w:name w:val="Numbered List"/>
    <w:basedOn w:val="Para1"/>
    <w:qFormat/>
    <w:rsid w:val="00B52EE8"/>
    <w:pPr>
      <w:tabs>
        <w:tab w:val="left" w:pos="360"/>
      </w:tabs>
      <w:ind w:left="360" w:hanging="360"/>
    </w:pPr>
  </w:style>
  <w:style w:type="paragraph" w:customStyle="1" w:styleId="Heading3Underrubrik2H3">
    <w:name w:val="Heading 3.Underrubrik2.H3"/>
    <w:basedOn w:val="Heading2Head2A2"/>
    <w:next w:val="a1"/>
    <w:qFormat/>
    <w:rsid w:val="00B52EE8"/>
    <w:pPr>
      <w:spacing w:before="120"/>
      <w:outlineLvl w:val="2"/>
    </w:pPr>
    <w:rPr>
      <w:sz w:val="28"/>
    </w:rPr>
  </w:style>
  <w:style w:type="paragraph" w:styleId="afb">
    <w:name w:val="index heading"/>
    <w:basedOn w:val="a1"/>
    <w:next w:val="a1"/>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afc">
    <w:name w:val="Revision"/>
    <w:uiPriority w:val="99"/>
    <w:semiHidden/>
    <w:qFormat/>
    <w:rsid w:val="004F362F"/>
    <w:rPr>
      <w:rFonts w:ascii="Times New Roman" w:eastAsia="宋体" w:hAnsi="Times New Roman"/>
      <w:lang w:val="en-GB" w:eastAsia="en-US"/>
    </w:rPr>
  </w:style>
  <w:style w:type="paragraph" w:styleId="TOC">
    <w:name w:val="TOC Heading"/>
    <w:basedOn w:val="10"/>
    <w:next w:val="a1"/>
    <w:uiPriority w:val="39"/>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qFormat/>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
    <w:name w:val="Char Char Char Char Char Ch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efault">
    <w:name w:val="Default"/>
    <w:qFormat/>
    <w:rsid w:val="004F362F"/>
    <w:pPr>
      <w:autoSpaceDE w:val="0"/>
      <w:autoSpaceDN w:val="0"/>
      <w:adjustRightInd w:val="0"/>
    </w:pPr>
    <w:rPr>
      <w:rFonts w:ascii="Arial" w:eastAsia="宋体" w:hAnsi="Arial" w:cs="Arial"/>
      <w:color w:val="000000"/>
      <w:sz w:val="24"/>
      <w:szCs w:val="24"/>
      <w:lang w:val="fi-FI" w:eastAsia="fi-FI"/>
    </w:rPr>
  </w:style>
  <w:style w:type="character" w:styleId="afd">
    <w:name w:val="Intense Emphasis"/>
    <w:uiPriority w:val="21"/>
    <w:qFormat/>
    <w:rsid w:val="004F362F"/>
    <w:rPr>
      <w:b/>
      <w:bCs/>
      <w:i/>
      <w:iCs/>
      <w:color w:val="4F81BD"/>
    </w:rPr>
  </w:style>
  <w:style w:type="character" w:customStyle="1" w:styleId="B1Char1">
    <w:name w:val="B1 Char1"/>
    <w:qFormat/>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qFormat/>
    <w:rsid w:val="004F362F"/>
    <w:rPr>
      <w:rFonts w:ascii="MS Mincho" w:eastAsia="MS Mincho" w:hAnsi="MS Mincho" w:hint="eastAsia"/>
      <w:lang w:val="en-GB" w:eastAsia="en-US" w:bidi="ar-SA"/>
    </w:rPr>
  </w:style>
  <w:style w:type="table" w:styleId="afe">
    <w:name w:val="Table Grid"/>
    <w:basedOn w:val="a3"/>
    <w:qFormat/>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basedOn w:val="a1"/>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151204"/>
    <w:rPr>
      <w:rFonts w:ascii="Times New Roman" w:hAnsi="Times New Roman"/>
      <w:lang w:val="en-GB" w:eastAsia="en-US"/>
    </w:rPr>
  </w:style>
  <w:style w:type="paragraph" w:styleId="34">
    <w:name w:val="List Number 3"/>
    <w:basedOn w:val="a1"/>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43">
    <w:name w:val="List Number 4"/>
    <w:basedOn w:val="a1"/>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a1"/>
    <w:link w:val="enumlev1Char"/>
    <w:qFormat/>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character" w:customStyle="1" w:styleId="enumlev1Char">
    <w:name w:val="enumlev1 Char"/>
    <w:link w:val="enumlev1"/>
    <w:qFormat/>
    <w:locked/>
    <w:rsid w:val="00D43734"/>
    <w:rPr>
      <w:rFonts w:ascii="Times New Roman" w:hAnsi="Times New Roman"/>
      <w:sz w:val="24"/>
      <w:lang w:eastAsia="en-US"/>
    </w:rPr>
  </w:style>
  <w:style w:type="paragraph" w:customStyle="1" w:styleId="aff0">
    <w:name w:val="수정"/>
    <w:semiHidden/>
    <w:qFormat/>
    <w:rsid w:val="00151204"/>
    <w:rPr>
      <w:rFonts w:ascii="Times New Roman" w:eastAsia="Batang" w:hAnsi="Times New Roman"/>
      <w:lang w:val="en-GB" w:eastAsia="en-US"/>
    </w:rPr>
  </w:style>
  <w:style w:type="paragraph" w:customStyle="1" w:styleId="13">
    <w:name w:val="修订1"/>
    <w:semiHidden/>
    <w:qFormat/>
    <w:rsid w:val="00151204"/>
    <w:rPr>
      <w:rFonts w:ascii="Times New Roman" w:eastAsia="Batang" w:hAnsi="Times New Roman"/>
      <w:lang w:val="en-GB" w:eastAsia="en-US"/>
    </w:rPr>
  </w:style>
  <w:style w:type="paragraph" w:customStyle="1" w:styleId="aff1">
    <w:name w:val="変更箇所"/>
    <w:semiHidden/>
    <w:qFormat/>
    <w:rsid w:val="00151204"/>
    <w:rPr>
      <w:rFonts w:ascii="Times New Roman" w:eastAsia="MS Mincho" w:hAnsi="Times New Roman"/>
      <w:lang w:val="en-GB" w:eastAsia="en-US"/>
    </w:rPr>
  </w:style>
  <w:style w:type="paragraph" w:customStyle="1" w:styleId="TOC92">
    <w:name w:val="TOC 92"/>
    <w:basedOn w:val="80"/>
    <w:qFormat/>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151204"/>
    <w:pPr>
      <w:overflowPunct w:val="0"/>
      <w:autoSpaceDE w:val="0"/>
      <w:autoSpaceDN w:val="0"/>
      <w:adjustRightInd w:val="0"/>
      <w:ind w:left="400" w:hanging="400"/>
      <w:jc w:val="center"/>
    </w:pPr>
    <w:rPr>
      <w:rFonts w:eastAsia="MS Mincho"/>
      <w:b/>
      <w:lang w:eastAsia="ja-JP"/>
    </w:rPr>
  </w:style>
  <w:style w:type="character" w:styleId="aff2">
    <w:name w:val="Placeholder Text"/>
    <w:uiPriority w:val="99"/>
    <w:qFormat/>
    <w:rsid w:val="00151204"/>
    <w:rPr>
      <w:color w:val="808080"/>
    </w:rPr>
  </w:style>
  <w:style w:type="character" w:customStyle="1" w:styleId="UnresolvedMention1">
    <w:name w:val="Unresolved Mention1"/>
    <w:uiPriority w:val="99"/>
    <w:qFormat/>
    <w:rsid w:val="00151204"/>
    <w:rPr>
      <w:color w:val="808080"/>
      <w:shd w:val="clear" w:color="auto" w:fill="E6E6E6"/>
    </w:rPr>
  </w:style>
  <w:style w:type="table" w:customStyle="1" w:styleId="TableGrid1">
    <w:name w:val="Table Grid1"/>
    <w:basedOn w:val="a3"/>
    <w:uiPriority w:val="39"/>
    <w:qFormat/>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51204"/>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15120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A50D3F"/>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
    <w:name w:val="表格题注"/>
    <w:next w:val="a1"/>
    <w:qFormat/>
    <w:rsid w:val="00A50D3F"/>
    <w:pPr>
      <w:numPr>
        <w:numId w:val="11"/>
      </w:numPr>
      <w:tabs>
        <w:tab w:val="clear" w:pos="397"/>
        <w:tab w:val="num" w:pos="360"/>
      </w:tabs>
      <w:spacing w:beforeLines="50"/>
      <w:ind w:left="1248" w:firstLine="0"/>
      <w:jc w:val="center"/>
    </w:pPr>
    <w:rPr>
      <w:rFonts w:ascii="Times New Roman" w:eastAsia="Malgun Gothic" w:hAnsi="Times New Roman"/>
      <w:b/>
      <w:lang w:val="en-GB" w:eastAsia="zh-CN"/>
    </w:rPr>
  </w:style>
  <w:style w:type="character" w:customStyle="1" w:styleId="FooterChar1">
    <w:name w:val="Footer Char1"/>
    <w:aliases w:val="footer odd Char1,footer Char1,fo Char1,pie de página Char1,页脚 Char1"/>
    <w:basedOn w:val="a2"/>
    <w:semiHidden/>
    <w:rsid w:val="00A52298"/>
    <w:rPr>
      <w:rFonts w:ascii="Times New Roman" w:hAnsi="Times New Roman"/>
      <w:lang w:val="en-GB" w:eastAsia="en-US"/>
    </w:rPr>
  </w:style>
  <w:style w:type="paragraph" w:customStyle="1" w:styleId="Atl">
    <w:name w:val="Atl"/>
    <w:basedOn w:val="a1"/>
    <w:qFormat/>
    <w:rsid w:val="00A52298"/>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Char"/>
    <w:uiPriority w:val="99"/>
    <w:semiHidden/>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A5229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A5229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52298"/>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1"/>
    <w:qFormat/>
    <w:rsid w:val="00A5229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Heading3Char1">
    <w:name w:val="Heading 3 Char1"/>
    <w:aliases w:val="Memo Heading 3 Char,Heading 3 Char1 Char Char,Heading 3 Char Char Char Char,Heading 3 Char1 Char Char Char Char,Heading 3 Char Char Char Char Char Char,Heading 3 Char2 Char Char"/>
    <w:semiHidden/>
    <w:locked/>
    <w:rsid w:val="00A52298"/>
    <w:rPr>
      <w:rFonts w:ascii="Arial" w:hAnsi="Arial"/>
      <w:sz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2298"/>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52298"/>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标题 3 Char1"/>
    <w:qFormat/>
    <w:rsid w:val="00A52298"/>
    <w:rPr>
      <w:rFonts w:ascii="Arial" w:eastAsia="Times New Roman" w:hAnsi="Arial" w:cs="Arial" w:hint="default"/>
      <w:sz w:val="28"/>
      <w:szCs w:val="28"/>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a2"/>
    <w:qFormat/>
    <w:rsid w:val="00B811C3"/>
    <w:rPr>
      <w:rFonts w:asciiTheme="majorHAnsi" w:eastAsiaTheme="majorEastAsia" w:hAnsiTheme="majorHAnsi" w:cstheme="majorBidi"/>
      <w:color w:val="365F91" w:themeColor="accent1" w:themeShade="BF"/>
      <w:sz w:val="26"/>
      <w:szCs w:val="26"/>
      <w:lang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B811C3"/>
    <w:rPr>
      <w:rFonts w:ascii="Times New Roman" w:hAnsi="Times New Roman"/>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11C3"/>
    <w:rPr>
      <w:rFonts w:ascii="Arial" w:hAnsi="Arial" w:cs="Arial" w:hint="default"/>
      <w:sz w:val="28"/>
      <w:lang w:val="en-GB" w:eastAsia="en-US"/>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Numbered Sub-list Char Char1"/>
    <w:qFormat/>
    <w:rsid w:val="00D43734"/>
    <w:rPr>
      <w:rFonts w:ascii="Arial" w:hAnsi="Arial" w:cs="Arial" w:hint="default"/>
      <w:sz w:val="22"/>
      <w:lang w:val="en-GB" w:eastAsia="ja-JP" w:bidi="ar-SA"/>
    </w:rPr>
  </w:style>
  <w:style w:type="character" w:styleId="HTML0">
    <w:name w:val="HTML Sample"/>
    <w:unhideWhenUsed/>
    <w:rsid w:val="00D43734"/>
    <w:rPr>
      <w:rFonts w:ascii="Courier New" w:eastAsia="宋体" w:hAnsi="Courier New" w:cs="Courier New" w:hint="default"/>
      <w:color w:val="0000FF"/>
      <w:kern w:val="2"/>
      <w:lang w:val="en-US" w:eastAsia="zh-CN" w:bidi="ar-SA"/>
    </w:rPr>
  </w:style>
  <w:style w:type="paragraph" w:styleId="aff3">
    <w:name w:val="Normal Indent"/>
    <w:basedOn w:val="a1"/>
    <w:unhideWhenUsed/>
    <w:qFormat/>
    <w:rsid w:val="00D43734"/>
    <w:pPr>
      <w:spacing w:after="0"/>
      <w:ind w:left="851"/>
    </w:pPr>
    <w:rPr>
      <w:rFonts w:eastAsia="MS Mincho"/>
      <w:lang w:val="it-IT" w:eastAsia="en-GB"/>
    </w:rPr>
  </w:style>
  <w:style w:type="paragraph" w:styleId="aff4">
    <w:name w:val="table of figures"/>
    <w:basedOn w:val="a1"/>
    <w:next w:val="a1"/>
    <w:unhideWhenUsed/>
    <w:qFormat/>
    <w:rsid w:val="00D43734"/>
    <w:pPr>
      <w:overflowPunct w:val="0"/>
      <w:autoSpaceDE w:val="0"/>
      <w:autoSpaceDN w:val="0"/>
      <w:adjustRightInd w:val="0"/>
      <w:ind w:left="400" w:hanging="400"/>
      <w:jc w:val="center"/>
    </w:pPr>
    <w:rPr>
      <w:rFonts w:eastAsia="Yu Mincho"/>
      <w:b/>
    </w:rPr>
  </w:style>
  <w:style w:type="paragraph" w:styleId="aff5">
    <w:name w:val="Title"/>
    <w:basedOn w:val="a1"/>
    <w:next w:val="a1"/>
    <w:link w:val="Charf0"/>
    <w:qFormat/>
    <w:rsid w:val="00D4373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f0">
    <w:name w:val="标题 Char"/>
    <w:basedOn w:val="a2"/>
    <w:link w:val="aff5"/>
    <w:qFormat/>
    <w:rsid w:val="00D43734"/>
    <w:rPr>
      <w:rFonts w:ascii="Courier New" w:eastAsia="Malgun Gothic" w:hAnsi="Courier New"/>
      <w:lang w:val="nb-NO" w:eastAsia="x-none"/>
    </w:rPr>
  </w:style>
  <w:style w:type="paragraph" w:styleId="aff6">
    <w:name w:val="Date"/>
    <w:basedOn w:val="a1"/>
    <w:next w:val="a1"/>
    <w:link w:val="Charf1"/>
    <w:unhideWhenUsed/>
    <w:qFormat/>
    <w:rsid w:val="00D43734"/>
    <w:pPr>
      <w:overflowPunct w:val="0"/>
      <w:autoSpaceDE w:val="0"/>
      <w:autoSpaceDN w:val="0"/>
      <w:adjustRightInd w:val="0"/>
    </w:pPr>
    <w:rPr>
      <w:rFonts w:eastAsia="Malgun Gothic"/>
      <w:lang w:eastAsia="x-none"/>
    </w:rPr>
  </w:style>
  <w:style w:type="character" w:customStyle="1" w:styleId="Charf1">
    <w:name w:val="日期 Char"/>
    <w:basedOn w:val="a2"/>
    <w:link w:val="aff6"/>
    <w:qFormat/>
    <w:rsid w:val="00D43734"/>
    <w:rPr>
      <w:rFonts w:ascii="Times New Roman" w:eastAsia="Malgun Gothic" w:hAnsi="Times New Roman"/>
      <w:lang w:val="en-GB" w:eastAsia="x-none"/>
    </w:rPr>
  </w:style>
  <w:style w:type="paragraph" w:styleId="35">
    <w:name w:val="Body Text Indent 3"/>
    <w:basedOn w:val="a1"/>
    <w:link w:val="3Char2"/>
    <w:unhideWhenUsed/>
    <w:qFormat/>
    <w:rsid w:val="00D43734"/>
    <w:pPr>
      <w:overflowPunct w:val="0"/>
      <w:autoSpaceDE w:val="0"/>
      <w:autoSpaceDN w:val="0"/>
      <w:adjustRightInd w:val="0"/>
      <w:ind w:left="1080"/>
    </w:pPr>
    <w:rPr>
      <w:rFonts w:eastAsia="Yu Mincho"/>
    </w:rPr>
  </w:style>
  <w:style w:type="character" w:customStyle="1" w:styleId="3Char2">
    <w:name w:val="正文文本缩进 3 Char"/>
    <w:basedOn w:val="a2"/>
    <w:link w:val="35"/>
    <w:qFormat/>
    <w:rsid w:val="00D43734"/>
    <w:rPr>
      <w:rFonts w:ascii="Times New Roman" w:eastAsia="Yu Mincho" w:hAnsi="Times New Roman"/>
      <w:lang w:val="en-GB" w:eastAsia="en-US"/>
    </w:rPr>
  </w:style>
  <w:style w:type="paragraph" w:styleId="aff7">
    <w:name w:val="Block Text"/>
    <w:basedOn w:val="a1"/>
    <w:unhideWhenUsed/>
    <w:qFormat/>
    <w:rsid w:val="00D43734"/>
    <w:pPr>
      <w:spacing w:after="120"/>
      <w:ind w:left="1440" w:right="1440"/>
    </w:pPr>
    <w:rPr>
      <w:rFonts w:eastAsia="MS Mincho"/>
    </w:rPr>
  </w:style>
  <w:style w:type="paragraph" w:styleId="aff8">
    <w:name w:val="No Spacing"/>
    <w:uiPriority w:val="1"/>
    <w:qFormat/>
    <w:rsid w:val="00D43734"/>
    <w:pPr>
      <w:overflowPunct w:val="0"/>
      <w:autoSpaceDE w:val="0"/>
      <w:autoSpaceDN w:val="0"/>
      <w:adjustRightInd w:val="0"/>
    </w:pPr>
    <w:rPr>
      <w:rFonts w:ascii="Times New Roman" w:eastAsia="MS Mincho" w:hAnsi="Times New Roman"/>
      <w:lang w:val="en-GB" w:eastAsia="ja-JP"/>
    </w:rPr>
  </w:style>
  <w:style w:type="paragraph" w:customStyle="1" w:styleId="TB1">
    <w:name w:val="TB1"/>
    <w:basedOn w:val="a1"/>
    <w:qFormat/>
    <w:rsid w:val="00D43734"/>
    <w:pPr>
      <w:keepNext/>
      <w:keepLines/>
      <w:numPr>
        <w:numId w:val="12"/>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1"/>
    <w:qFormat/>
    <w:rsid w:val="00D43734"/>
    <w:pPr>
      <w:keepNext/>
      <w:keepLines/>
      <w:numPr>
        <w:numId w:val="13"/>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
    <w:name w:val="Char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9">
    <w:name w:val="(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D43734"/>
    <w:rPr>
      <w:rFonts w:ascii="Times New Roman" w:eastAsia="Malgun Gothic" w:hAnsi="Times New Roman"/>
      <w:sz w:val="24"/>
      <w:szCs w:val="24"/>
      <w:lang w:val="en-GB" w:eastAsia="ko-KR"/>
    </w:rPr>
  </w:style>
  <w:style w:type="paragraph" w:customStyle="1" w:styleId="-PAGE-">
    <w:name w:val="- PAGE -"/>
    <w:qFormat/>
    <w:rsid w:val="00D43734"/>
    <w:rPr>
      <w:rFonts w:ascii="Times New Roman" w:eastAsia="Malgun Gothic" w:hAnsi="Times New Roman"/>
      <w:sz w:val="24"/>
      <w:szCs w:val="24"/>
      <w:lang w:val="en-GB" w:eastAsia="ko-KR"/>
    </w:rPr>
  </w:style>
  <w:style w:type="paragraph" w:customStyle="1" w:styleId="PageXofY">
    <w:name w:val="Page X of Y"/>
    <w:qFormat/>
    <w:rsid w:val="00D43734"/>
    <w:rPr>
      <w:rFonts w:ascii="Times New Roman" w:eastAsia="Malgun Gothic" w:hAnsi="Times New Roman"/>
      <w:sz w:val="24"/>
      <w:szCs w:val="24"/>
      <w:lang w:val="en-GB" w:eastAsia="ko-KR"/>
    </w:rPr>
  </w:style>
  <w:style w:type="paragraph" w:customStyle="1" w:styleId="Createdby">
    <w:name w:val="Created by"/>
    <w:qFormat/>
    <w:rsid w:val="00D43734"/>
    <w:rPr>
      <w:rFonts w:ascii="Times New Roman" w:eastAsia="Malgun Gothic" w:hAnsi="Times New Roman"/>
      <w:sz w:val="24"/>
      <w:szCs w:val="24"/>
      <w:lang w:val="en-GB" w:eastAsia="ko-KR"/>
    </w:rPr>
  </w:style>
  <w:style w:type="paragraph" w:customStyle="1" w:styleId="Createdon">
    <w:name w:val="Created on"/>
    <w:qFormat/>
    <w:rsid w:val="00D43734"/>
    <w:rPr>
      <w:rFonts w:ascii="Times New Roman" w:eastAsia="Malgun Gothic" w:hAnsi="Times New Roman"/>
      <w:sz w:val="24"/>
      <w:szCs w:val="24"/>
      <w:lang w:val="en-GB" w:eastAsia="ko-KR"/>
    </w:rPr>
  </w:style>
  <w:style w:type="paragraph" w:customStyle="1" w:styleId="Lastprinted">
    <w:name w:val="Last printed"/>
    <w:qFormat/>
    <w:rsid w:val="00D43734"/>
    <w:rPr>
      <w:rFonts w:ascii="Times New Roman" w:eastAsia="Malgun Gothic" w:hAnsi="Times New Roman"/>
      <w:sz w:val="24"/>
      <w:szCs w:val="24"/>
      <w:lang w:val="en-GB" w:eastAsia="ko-KR"/>
    </w:rPr>
  </w:style>
  <w:style w:type="paragraph" w:customStyle="1" w:styleId="Lastsavedby">
    <w:name w:val="Last saved by"/>
    <w:qFormat/>
    <w:rsid w:val="00D43734"/>
    <w:rPr>
      <w:rFonts w:ascii="Times New Roman" w:eastAsia="Malgun Gothic" w:hAnsi="Times New Roman"/>
      <w:sz w:val="24"/>
      <w:szCs w:val="24"/>
      <w:lang w:val="en-GB" w:eastAsia="ko-KR"/>
    </w:rPr>
  </w:style>
  <w:style w:type="paragraph" w:customStyle="1" w:styleId="Filename">
    <w:name w:val="Filename"/>
    <w:qFormat/>
    <w:rsid w:val="00D43734"/>
    <w:rPr>
      <w:rFonts w:ascii="Times New Roman" w:eastAsia="Malgun Gothic" w:hAnsi="Times New Roman"/>
      <w:sz w:val="24"/>
      <w:szCs w:val="24"/>
      <w:lang w:val="en-GB" w:eastAsia="ko-KR"/>
    </w:rPr>
  </w:style>
  <w:style w:type="paragraph" w:customStyle="1" w:styleId="Filenameandpath">
    <w:name w:val="Filename and path"/>
    <w:qFormat/>
    <w:rsid w:val="00D43734"/>
    <w:rPr>
      <w:rFonts w:ascii="Times New Roman" w:eastAsia="Malgun Gothic" w:hAnsi="Times New Roman"/>
      <w:sz w:val="24"/>
      <w:szCs w:val="24"/>
      <w:lang w:val="en-GB" w:eastAsia="ko-KR"/>
    </w:rPr>
  </w:style>
  <w:style w:type="paragraph" w:customStyle="1" w:styleId="AuthorPageDate">
    <w:name w:val="Author  Page #  Date"/>
    <w:qFormat/>
    <w:rsid w:val="00D43734"/>
    <w:rPr>
      <w:rFonts w:ascii="Times New Roman" w:eastAsia="Malgun Gothic" w:hAnsi="Times New Roman"/>
      <w:sz w:val="24"/>
      <w:szCs w:val="24"/>
      <w:lang w:val="en-GB" w:eastAsia="ko-KR"/>
    </w:rPr>
  </w:style>
  <w:style w:type="paragraph" w:customStyle="1" w:styleId="ConfidentialPageDate">
    <w:name w:val="Confidential  Page #  Date"/>
    <w:qFormat/>
    <w:rsid w:val="00D43734"/>
    <w:rPr>
      <w:rFonts w:ascii="Times New Roman" w:eastAsia="Malgun Gothic" w:hAnsi="Times New Roman"/>
      <w:sz w:val="24"/>
      <w:szCs w:val="24"/>
      <w:lang w:val="en-GB" w:eastAsia="ko-KR"/>
    </w:rPr>
  </w:style>
  <w:style w:type="paragraph" w:customStyle="1" w:styleId="Figure">
    <w:name w:val="Figure"/>
    <w:basedOn w:val="a1"/>
    <w:qFormat/>
    <w:rsid w:val="00D43734"/>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D4373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1"/>
    <w:qFormat/>
    <w:rsid w:val="00D43734"/>
    <w:pPr>
      <w:snapToGrid w:val="0"/>
      <w:spacing w:after="0"/>
    </w:pPr>
    <w:rPr>
      <w:rFonts w:ascii="Arial" w:eastAsia="宋体" w:hAnsi="Arial" w:cs="Arial"/>
      <w:sz w:val="18"/>
      <w:szCs w:val="18"/>
      <w:lang w:val="en-US" w:eastAsia="zh-CN"/>
    </w:rPr>
  </w:style>
  <w:style w:type="paragraph" w:customStyle="1" w:styleId="ATC">
    <w:name w:val="ATC"/>
    <w:basedOn w:val="a1"/>
    <w:qFormat/>
    <w:rsid w:val="00D43734"/>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D4373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affa">
    <w:name w:val="吹き出し"/>
    <w:basedOn w:val="a1"/>
    <w:semiHidden/>
    <w:qFormat/>
    <w:rsid w:val="00D43734"/>
    <w:rPr>
      <w:rFonts w:ascii="Tahoma" w:eastAsia="MS Mincho" w:hAnsi="Tahoma" w:cs="Tahoma"/>
      <w:sz w:val="16"/>
      <w:szCs w:val="16"/>
      <w:lang w:eastAsia="ko-KR"/>
    </w:rPr>
  </w:style>
  <w:style w:type="paragraph" w:customStyle="1" w:styleId="15">
    <w:name w:val="吹き出し1"/>
    <w:basedOn w:val="a1"/>
    <w:semiHidden/>
    <w:qFormat/>
    <w:rsid w:val="00D43734"/>
    <w:rPr>
      <w:rFonts w:ascii="Tahoma" w:eastAsia="MS Mincho" w:hAnsi="Tahoma" w:cs="Tahoma"/>
      <w:sz w:val="16"/>
      <w:szCs w:val="16"/>
      <w:lang w:eastAsia="ko-KR"/>
    </w:rPr>
  </w:style>
  <w:style w:type="paragraph" w:customStyle="1" w:styleId="2a">
    <w:name w:val="吹き出し2"/>
    <w:basedOn w:val="a1"/>
    <w:semiHidden/>
    <w:qFormat/>
    <w:rsid w:val="00D43734"/>
    <w:rPr>
      <w:rFonts w:ascii="Tahoma" w:eastAsia="MS Mincho" w:hAnsi="Tahoma" w:cs="Tahoma"/>
      <w:sz w:val="16"/>
      <w:szCs w:val="16"/>
      <w:lang w:eastAsia="ko-KR"/>
    </w:rPr>
  </w:style>
  <w:style w:type="paragraph" w:customStyle="1" w:styleId="CommentNokia">
    <w:name w:val="Comment Nokia"/>
    <w:basedOn w:val="a1"/>
    <w:qFormat/>
    <w:rsid w:val="00D4373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030302">
    <w:name w:val="样式 样式 标题 1 + 两端对齐 段前: 0.3 行 段后: 0.3 行 行距: 单倍行距 + 段前: 0.2 行 段后: ..."/>
    <w:basedOn w:val="a1"/>
    <w:autoRedefine/>
    <w:qFormat/>
    <w:rsid w:val="00D43734"/>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1"/>
    <w:qFormat/>
    <w:rsid w:val="00D43734"/>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Charf2">
    <w:name w:val="样式 页眉 Char"/>
    <w:link w:val="affb"/>
    <w:qFormat/>
    <w:locked/>
    <w:rsid w:val="00D43734"/>
    <w:rPr>
      <w:rFonts w:ascii="Arial" w:eastAsia="Arial" w:hAnsi="Arial" w:cs="Arial"/>
      <w:b/>
      <w:bCs/>
      <w:noProof/>
      <w:sz w:val="22"/>
      <w:lang w:val="en-GB" w:eastAsia="en-US"/>
    </w:rPr>
  </w:style>
  <w:style w:type="paragraph" w:customStyle="1" w:styleId="affb">
    <w:name w:val="样式 页眉"/>
    <w:basedOn w:val="a7"/>
    <w:link w:val="Charf2"/>
    <w:qFormat/>
    <w:rsid w:val="00D43734"/>
    <w:pPr>
      <w:overflowPunct w:val="0"/>
      <w:autoSpaceDE w:val="0"/>
      <w:autoSpaceDN w:val="0"/>
      <w:adjustRightInd w:val="0"/>
    </w:pPr>
    <w:rPr>
      <w:rFonts w:eastAsia="Arial" w:cs="Arial"/>
      <w:bCs/>
      <w:sz w:val="22"/>
    </w:rPr>
  </w:style>
  <w:style w:type="paragraph" w:customStyle="1" w:styleId="37">
    <w:name w:val="吹き出し3"/>
    <w:basedOn w:val="a1"/>
    <w:semiHidden/>
    <w:qFormat/>
    <w:rsid w:val="00D43734"/>
    <w:rPr>
      <w:rFonts w:ascii="Tahoma" w:eastAsia="MS Mincho" w:hAnsi="Tahoma" w:cs="Tahoma"/>
      <w:sz w:val="16"/>
      <w:szCs w:val="16"/>
    </w:rPr>
  </w:style>
  <w:style w:type="paragraph" w:customStyle="1" w:styleId="54">
    <w:name w:val="吹き出し5"/>
    <w:basedOn w:val="a1"/>
    <w:semiHidden/>
    <w:qFormat/>
    <w:rsid w:val="00D43734"/>
    <w:rPr>
      <w:rFonts w:ascii="Tahoma" w:eastAsia="MS Mincho" w:hAnsi="Tahoma" w:cs="Tahoma"/>
      <w:sz w:val="16"/>
      <w:szCs w:val="16"/>
    </w:rPr>
  </w:style>
  <w:style w:type="paragraph" w:customStyle="1" w:styleId="CharChar24">
    <w:name w:val="Char Char24"/>
    <w:basedOn w:val="a1"/>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D43734"/>
    <w:pPr>
      <w:tabs>
        <w:tab w:val="num" w:pos="45"/>
      </w:tabs>
      <w:overflowPunct w:val="0"/>
      <w:autoSpaceDE w:val="0"/>
      <w:autoSpaceDN w:val="0"/>
      <w:adjustRightInd w:val="0"/>
      <w:ind w:left="405" w:hanging="405"/>
    </w:pPr>
    <w:rPr>
      <w:rFonts w:eastAsia="Arial"/>
    </w:rPr>
  </w:style>
  <w:style w:type="paragraph" w:customStyle="1" w:styleId="Charf3">
    <w:name w:val="(文字) (文字)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D43734"/>
    <w:rPr>
      <w:rFonts w:ascii="Arial" w:eastAsia="Arial" w:hAnsi="Arial" w:cs="Arial"/>
      <w:sz w:val="28"/>
      <w:lang w:val="en-GB" w:eastAsia="en-US"/>
    </w:rPr>
  </w:style>
  <w:style w:type="paragraph" w:customStyle="1" w:styleId="Heading4">
    <w:name w:val="Heading4"/>
    <w:basedOn w:val="3"/>
    <w:link w:val="Heading4Char"/>
    <w:semiHidden/>
    <w:qFormat/>
    <w:rsid w:val="00D43734"/>
    <w:pPr>
      <w:keepNext w:val="0"/>
      <w:keepLines w:val="0"/>
      <w:tabs>
        <w:tab w:val="num" w:pos="1100"/>
      </w:tabs>
      <w:spacing w:before="100" w:beforeAutospacing="1" w:afterLines="100" w:after="0"/>
      <w:ind w:left="930" w:hanging="510"/>
    </w:pPr>
    <w:rPr>
      <w:rFonts w:eastAsia="Arial" w:cs="Arial"/>
    </w:rPr>
  </w:style>
  <w:style w:type="paragraph" w:customStyle="1" w:styleId="TabList">
    <w:name w:val="TabList"/>
    <w:basedOn w:val="a1"/>
    <w:qFormat/>
    <w:rsid w:val="00D43734"/>
    <w:pPr>
      <w:tabs>
        <w:tab w:val="left" w:pos="1134"/>
      </w:tabs>
      <w:spacing w:after="0"/>
    </w:pPr>
    <w:rPr>
      <w:rFonts w:eastAsia="MS Mincho"/>
    </w:rPr>
  </w:style>
  <w:style w:type="paragraph" w:customStyle="1" w:styleId="text">
    <w:name w:val="text"/>
    <w:basedOn w:val="a1"/>
    <w:qFormat/>
    <w:rsid w:val="00D43734"/>
    <w:pPr>
      <w:widowControl w:val="0"/>
      <w:spacing w:after="240"/>
      <w:jc w:val="both"/>
    </w:pPr>
    <w:rPr>
      <w:rFonts w:eastAsia="宋体"/>
      <w:sz w:val="24"/>
      <w:lang w:val="en-AU"/>
    </w:rPr>
  </w:style>
  <w:style w:type="paragraph" w:customStyle="1" w:styleId="berschrift1H1">
    <w:name w:val="Überschrift 1.H1"/>
    <w:basedOn w:val="a1"/>
    <w:next w:val="a1"/>
    <w:qFormat/>
    <w:rsid w:val="00D4373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D4373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D43734"/>
    <w:pPr>
      <w:widowControl w:val="0"/>
      <w:tabs>
        <w:tab w:val="left" w:pos="360"/>
      </w:tabs>
      <w:spacing w:before="60" w:after="60"/>
      <w:ind w:left="360" w:hanging="360"/>
      <w:jc w:val="both"/>
    </w:pPr>
    <w:rPr>
      <w:rFonts w:eastAsia="MS Mincho"/>
    </w:rPr>
  </w:style>
  <w:style w:type="paragraph" w:customStyle="1" w:styleId="para">
    <w:name w:val="para"/>
    <w:basedOn w:val="a1"/>
    <w:qFormat/>
    <w:rsid w:val="00D43734"/>
    <w:pPr>
      <w:spacing w:after="240"/>
      <w:jc w:val="both"/>
    </w:pPr>
    <w:rPr>
      <w:rFonts w:ascii="Helvetica" w:eastAsia="宋体" w:hAnsi="Helvetica"/>
    </w:rPr>
  </w:style>
  <w:style w:type="paragraph" w:customStyle="1" w:styleId="List1">
    <w:name w:val="List1"/>
    <w:basedOn w:val="a1"/>
    <w:qFormat/>
    <w:rsid w:val="00D43734"/>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rsid w:val="00D43734"/>
    <w:pPr>
      <w:spacing w:before="120" w:after="0"/>
      <w:jc w:val="both"/>
    </w:pPr>
    <w:rPr>
      <w:rFonts w:eastAsia="宋体"/>
      <w:lang w:val="en-US"/>
    </w:rPr>
  </w:style>
  <w:style w:type="paragraph" w:customStyle="1" w:styleId="centered">
    <w:name w:val="centered"/>
    <w:basedOn w:val="a1"/>
    <w:qFormat/>
    <w:rsid w:val="00D43734"/>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D43734"/>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D43734"/>
    <w:rPr>
      <w:rFonts w:ascii="Times New Roman" w:eastAsia="Batang" w:hAnsi="Times New Roman"/>
      <w:lang w:val="en-GB" w:eastAsia="en-US"/>
    </w:rPr>
  </w:style>
  <w:style w:type="paragraph" w:customStyle="1" w:styleId="81">
    <w:name w:val="表 (赤)  81"/>
    <w:basedOn w:val="a1"/>
    <w:uiPriority w:val="34"/>
    <w:qFormat/>
    <w:rsid w:val="00D43734"/>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D43734"/>
    <w:pPr>
      <w:spacing w:before="100" w:beforeAutospacing="1" w:after="100" w:afterAutospacing="1"/>
    </w:pPr>
    <w:rPr>
      <w:rFonts w:eastAsia="宋体"/>
      <w:sz w:val="24"/>
      <w:szCs w:val="24"/>
      <w:lang w:val="en-US" w:eastAsia="zh-CN"/>
    </w:rPr>
  </w:style>
  <w:style w:type="paragraph" w:customStyle="1" w:styleId="121">
    <w:name w:val="表 (青) 121"/>
    <w:uiPriority w:val="71"/>
    <w:qFormat/>
    <w:rsid w:val="00D43734"/>
    <w:rPr>
      <w:rFonts w:ascii="Times New Roman" w:eastAsia="宋体" w:hAnsi="Times New Roman"/>
      <w:lang w:val="en-GB" w:eastAsia="en-US"/>
    </w:rPr>
  </w:style>
  <w:style w:type="paragraph" w:customStyle="1" w:styleId="LGTdoc">
    <w:name w:val="LGTdoc_본문"/>
    <w:basedOn w:val="a1"/>
    <w:qFormat/>
    <w:rsid w:val="00D437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D43734"/>
    <w:rPr>
      <w:rFonts w:ascii="Arial" w:eastAsia="宋体" w:hAnsi="Arial" w:cs="Arial"/>
      <w:szCs w:val="24"/>
      <w:lang w:val="en-GB" w:eastAsia="en-US"/>
    </w:rPr>
  </w:style>
  <w:style w:type="paragraph" w:customStyle="1" w:styleId="ECCParagraph">
    <w:name w:val="ECC Paragraph"/>
    <w:basedOn w:val="a1"/>
    <w:link w:val="ECCParagraphZchn"/>
    <w:qFormat/>
    <w:rsid w:val="00D43734"/>
    <w:pPr>
      <w:spacing w:after="240"/>
      <w:jc w:val="both"/>
    </w:pPr>
    <w:rPr>
      <w:rFonts w:ascii="Arial" w:eastAsia="宋体" w:hAnsi="Arial" w:cs="Arial"/>
      <w:szCs w:val="24"/>
    </w:rPr>
  </w:style>
  <w:style w:type="paragraph" w:customStyle="1" w:styleId="ECCFootnote">
    <w:name w:val="ECC Footnote"/>
    <w:basedOn w:val="a1"/>
    <w:autoRedefine/>
    <w:uiPriority w:val="99"/>
    <w:qFormat/>
    <w:rsid w:val="00D43734"/>
    <w:pPr>
      <w:spacing w:after="0"/>
      <w:ind w:left="454" w:hanging="454"/>
    </w:pPr>
    <w:rPr>
      <w:rFonts w:ascii="Arial" w:eastAsia="宋体" w:hAnsi="Arial"/>
      <w:sz w:val="16"/>
      <w:szCs w:val="24"/>
      <w:lang w:val="en-US"/>
    </w:rPr>
  </w:style>
  <w:style w:type="paragraph" w:customStyle="1" w:styleId="Text1">
    <w:name w:val="Text 1"/>
    <w:basedOn w:val="a1"/>
    <w:qFormat/>
    <w:rsid w:val="00D43734"/>
    <w:pPr>
      <w:spacing w:after="240"/>
      <w:ind w:left="482"/>
      <w:jc w:val="both"/>
    </w:pPr>
    <w:rPr>
      <w:rFonts w:eastAsia="宋体"/>
      <w:sz w:val="24"/>
      <w:lang w:eastAsia="fr-BE"/>
    </w:rPr>
  </w:style>
  <w:style w:type="paragraph" w:customStyle="1" w:styleId="NumPar4">
    <w:name w:val="NumPar 4"/>
    <w:basedOn w:val="4"/>
    <w:next w:val="a1"/>
    <w:uiPriority w:val="99"/>
    <w:qFormat/>
    <w:rsid w:val="00D43734"/>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1"/>
    <w:qFormat/>
    <w:rsid w:val="00D4373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D43734"/>
    <w:pPr>
      <w:spacing w:before="100" w:beforeAutospacing="1" w:after="100" w:afterAutospacing="1"/>
      <w:ind w:firstLine="480"/>
    </w:pPr>
    <w:rPr>
      <w:rFonts w:ascii="宋体" w:eastAsia="宋体" w:hAnsi="宋体" w:cs="宋体"/>
      <w:sz w:val="24"/>
      <w:szCs w:val="24"/>
      <w:lang w:val="en-US" w:eastAsia="zh-CN"/>
    </w:rPr>
  </w:style>
  <w:style w:type="character" w:customStyle="1" w:styleId="EquationChar">
    <w:name w:val="Equation Char"/>
    <w:link w:val="Equation"/>
    <w:qFormat/>
    <w:locked/>
    <w:rsid w:val="00D43734"/>
    <w:rPr>
      <w:rFonts w:ascii="Times New Roman" w:eastAsia="宋体" w:hAnsi="Times New Roman"/>
      <w:sz w:val="22"/>
      <w:szCs w:val="22"/>
      <w:lang w:val="en-GB" w:eastAsia="en-US"/>
    </w:rPr>
  </w:style>
  <w:style w:type="paragraph" w:customStyle="1" w:styleId="Equation">
    <w:name w:val="Equation"/>
    <w:basedOn w:val="a1"/>
    <w:next w:val="a1"/>
    <w:link w:val="EquationChar"/>
    <w:qFormat/>
    <w:rsid w:val="00D43734"/>
    <w:pPr>
      <w:tabs>
        <w:tab w:val="center" w:pos="4620"/>
        <w:tab w:val="right" w:pos="9240"/>
      </w:tabs>
      <w:autoSpaceDE w:val="0"/>
      <w:autoSpaceDN w:val="0"/>
      <w:adjustRightInd w:val="0"/>
      <w:snapToGrid w:val="0"/>
      <w:spacing w:after="120"/>
      <w:jc w:val="both"/>
    </w:pPr>
    <w:rPr>
      <w:rFonts w:eastAsia="宋体"/>
      <w:sz w:val="22"/>
      <w:szCs w:val="22"/>
    </w:rPr>
  </w:style>
  <w:style w:type="paragraph" w:customStyle="1" w:styleId="45">
    <w:name w:val="吹き出し4"/>
    <w:basedOn w:val="a1"/>
    <w:semiHidden/>
    <w:qFormat/>
    <w:rsid w:val="00D43734"/>
    <w:rPr>
      <w:rFonts w:ascii="Tahoma" w:eastAsia="MS Mincho" w:hAnsi="Tahoma" w:cs="Tahoma"/>
      <w:sz w:val="16"/>
      <w:szCs w:val="16"/>
    </w:rPr>
  </w:style>
  <w:style w:type="paragraph" w:customStyle="1" w:styleId="tac0">
    <w:name w:val="tac"/>
    <w:basedOn w:val="a1"/>
    <w:uiPriority w:val="99"/>
    <w:qFormat/>
    <w:rsid w:val="00D43734"/>
    <w:pPr>
      <w:keepNext/>
      <w:autoSpaceDE w:val="0"/>
      <w:autoSpaceDN w:val="0"/>
      <w:spacing w:after="0"/>
      <w:jc w:val="center"/>
    </w:pPr>
    <w:rPr>
      <w:rFonts w:ascii="Arial" w:eastAsia="Calibri" w:hAnsi="Arial" w:cs="Arial"/>
      <w:sz w:val="18"/>
      <w:szCs w:val="18"/>
      <w:lang w:val="en-US"/>
    </w:rPr>
  </w:style>
  <w:style w:type="paragraph" w:customStyle="1" w:styleId="2b">
    <w:name w:val="修订2"/>
    <w:semiHidden/>
    <w:qFormat/>
    <w:rsid w:val="00D43734"/>
    <w:rPr>
      <w:rFonts w:ascii="Times New Roman" w:eastAsia="Batang" w:hAnsi="Times New Roman"/>
      <w:lang w:val="en-GB" w:eastAsia="en-US"/>
    </w:rPr>
  </w:style>
  <w:style w:type="paragraph" w:customStyle="1" w:styleId="Char20">
    <w:name w:val="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D43734"/>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D43734"/>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D43734"/>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1"/>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D43734"/>
    <w:pPr>
      <w:keepNext/>
      <w:keepLines/>
      <w:spacing w:after="0"/>
      <w:jc w:val="both"/>
    </w:pPr>
    <w:rPr>
      <w:rFonts w:ascii="Arial" w:eastAsia="宋体" w:hAnsi="Arial"/>
      <w:sz w:val="18"/>
      <w:szCs w:val="18"/>
    </w:rPr>
  </w:style>
  <w:style w:type="paragraph" w:customStyle="1" w:styleId="62">
    <w:name w:val="吹き出し6"/>
    <w:basedOn w:val="a1"/>
    <w:semiHidden/>
    <w:qFormat/>
    <w:rsid w:val="00D43734"/>
    <w:rPr>
      <w:rFonts w:ascii="Tahoma" w:eastAsia="MS Mincho" w:hAnsi="Tahoma" w:cs="Tahoma"/>
      <w:sz w:val="16"/>
      <w:szCs w:val="16"/>
      <w:lang w:eastAsia="ko-KR"/>
    </w:rPr>
  </w:style>
  <w:style w:type="character" w:customStyle="1" w:styleId="Table0">
    <w:name w:val="Table (文字)"/>
    <w:link w:val="Table1"/>
    <w:locked/>
    <w:rsid w:val="00D43734"/>
    <w:rPr>
      <w:rFonts w:ascii="Arial" w:eastAsia="宋体" w:hAnsi="Arial" w:cs="Arial"/>
      <w:b/>
      <w:lang w:val="en-GB" w:eastAsia="en-US"/>
    </w:rPr>
  </w:style>
  <w:style w:type="paragraph" w:customStyle="1" w:styleId="Table1">
    <w:name w:val="Table"/>
    <w:basedOn w:val="a1"/>
    <w:link w:val="Table0"/>
    <w:qFormat/>
    <w:rsid w:val="00D43734"/>
    <w:pPr>
      <w:jc w:val="center"/>
    </w:pPr>
    <w:rPr>
      <w:rFonts w:ascii="Arial" w:eastAsia="宋体" w:hAnsi="Arial" w:cs="Arial"/>
      <w:b/>
    </w:rPr>
  </w:style>
  <w:style w:type="paragraph" w:customStyle="1" w:styleId="ColorfulList-Accent11">
    <w:name w:val="Colorful List - Accent 11"/>
    <w:basedOn w:val="a1"/>
    <w:uiPriority w:val="34"/>
    <w:qFormat/>
    <w:rsid w:val="00D43734"/>
    <w:pPr>
      <w:overflowPunct w:val="0"/>
      <w:autoSpaceDE w:val="0"/>
      <w:autoSpaceDN w:val="0"/>
      <w:adjustRightInd w:val="0"/>
      <w:ind w:left="720"/>
      <w:contextualSpacing/>
    </w:pPr>
  </w:style>
  <w:style w:type="paragraph" w:customStyle="1" w:styleId="ColorfulShading-Accent11">
    <w:name w:val="Colorful Shading - Accent 11"/>
    <w:semiHidden/>
    <w:qFormat/>
    <w:rsid w:val="00D43734"/>
    <w:rPr>
      <w:rFonts w:ascii="Times New Roman" w:eastAsia="Batang" w:hAnsi="Times New Roman"/>
      <w:lang w:val="en-GB" w:eastAsia="en-US"/>
    </w:rPr>
  </w:style>
  <w:style w:type="character" w:styleId="affc">
    <w:name w:val="line number"/>
    <w:basedOn w:val="a2"/>
    <w:unhideWhenUsed/>
    <w:rsid w:val="00D43734"/>
    <w:rPr>
      <w:rFonts w:ascii="Arial" w:eastAsia="宋体" w:hAnsi="Arial" w:cs="Arial" w:hint="default"/>
      <w:color w:val="0000FF"/>
      <w:kern w:val="2"/>
      <w:lang w:val="en-US" w:eastAsia="zh-CN" w:bidi="ar-SA"/>
    </w:rPr>
  </w:style>
  <w:style w:type="character" w:styleId="affd">
    <w:name w:val="endnote reference"/>
    <w:unhideWhenUsed/>
    <w:qFormat/>
    <w:rsid w:val="00D43734"/>
    <w:rPr>
      <w:vertAlign w:val="superscript"/>
    </w:rPr>
  </w:style>
  <w:style w:type="character" w:styleId="affe">
    <w:name w:val="Subtle Reference"/>
    <w:uiPriority w:val="31"/>
    <w:qFormat/>
    <w:rsid w:val="00D43734"/>
    <w:rPr>
      <w:smallCaps/>
      <w:color w:val="5A5A5A"/>
    </w:rPr>
  </w:style>
  <w:style w:type="character" w:customStyle="1" w:styleId="UnresolvedMention">
    <w:name w:val="Unresolved Mention"/>
    <w:uiPriority w:val="99"/>
    <w:rsid w:val="00D43734"/>
    <w:rPr>
      <w:color w:val="605E5C"/>
      <w:shd w:val="clear" w:color="auto" w:fill="E1DFDD"/>
    </w:rPr>
  </w:style>
  <w:style w:type="character" w:customStyle="1" w:styleId="fontstyle01">
    <w:name w:val="fontstyle01"/>
    <w:qFormat/>
    <w:rsid w:val="00D43734"/>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43734"/>
    <w:rPr>
      <w:rFonts w:ascii="Arial" w:hAnsi="Arial" w:cs="Arial" w:hint="default"/>
      <w:sz w:val="32"/>
      <w:lang w:val="en-GB" w:eastAsia="en-US" w:bidi="ar-SA"/>
    </w:rPr>
  </w:style>
  <w:style w:type="character" w:customStyle="1" w:styleId="font4">
    <w:name w:val="font4"/>
    <w:basedOn w:val="a2"/>
    <w:qFormat/>
    <w:rsid w:val="00D43734"/>
  </w:style>
  <w:style w:type="character" w:customStyle="1" w:styleId="UnresolvedMention2">
    <w:name w:val="Unresolved Mention2"/>
    <w:uiPriority w:val="99"/>
    <w:qFormat/>
    <w:rsid w:val="00D43734"/>
    <w:rPr>
      <w:color w:val="605E5C"/>
      <w:shd w:val="clear" w:color="auto" w:fill="E1DFDD"/>
    </w:rPr>
  </w:style>
  <w:style w:type="character" w:customStyle="1" w:styleId="capCharChar2">
    <w:name w:val="cap Char Char2"/>
    <w:aliases w:val="Caption Char Char1,Caption Char1 Char Char1,cap Char Char1 Char1,Caption Char Char1 Char Char1,cap Char2 Char Char Char1"/>
    <w:qFormat/>
    <w:rsid w:val="00D4373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437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43734"/>
    <w:rPr>
      <w:rFonts w:ascii="Arial" w:hAnsi="Arial" w:cs="Arial" w:hint="default"/>
      <w:sz w:val="32"/>
      <w:lang w:val="en-GB" w:eastAsia="ja-JP" w:bidi="ar-SA"/>
    </w:rPr>
  </w:style>
  <w:style w:type="character" w:customStyle="1" w:styleId="CharChar4">
    <w:name w:val="Char Char4"/>
    <w:qFormat/>
    <w:rsid w:val="00D43734"/>
    <w:rPr>
      <w:rFonts w:ascii="Courier New" w:hAnsi="Courier New" w:cs="Courier New" w:hint="default"/>
      <w:lang w:val="nb-NO" w:eastAsia="ja-JP" w:bidi="ar-SA"/>
    </w:rPr>
  </w:style>
  <w:style w:type="character" w:customStyle="1" w:styleId="AndreaLeonardi">
    <w:name w:val="Andrea Leonardi"/>
    <w:semiHidden/>
    <w:qFormat/>
    <w:rsid w:val="00D43734"/>
    <w:rPr>
      <w:rFonts w:ascii="Arial" w:hAnsi="Arial" w:cs="Arial" w:hint="default"/>
      <w:color w:val="auto"/>
      <w:sz w:val="20"/>
      <w:szCs w:val="20"/>
    </w:rPr>
  </w:style>
  <w:style w:type="character" w:customStyle="1" w:styleId="NOCharChar">
    <w:name w:val="NO Char Char"/>
    <w:qFormat/>
    <w:rsid w:val="00D43734"/>
    <w:rPr>
      <w:lang w:val="en-GB" w:eastAsia="en-US" w:bidi="ar-SA"/>
    </w:rPr>
  </w:style>
  <w:style w:type="character" w:customStyle="1" w:styleId="NOZchn">
    <w:name w:val="NO Zchn"/>
    <w:qFormat/>
    <w:rsid w:val="00D43734"/>
    <w:rPr>
      <w:lang w:val="en-GB" w:eastAsia="en-US" w:bidi="ar-SA"/>
    </w:rPr>
  </w:style>
  <w:style w:type="character" w:customStyle="1" w:styleId="T1Char1">
    <w:name w:val="T1 Char1"/>
    <w:aliases w:val="Header 6 Char Char1"/>
    <w:qFormat/>
    <w:rsid w:val="00D43734"/>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43734"/>
    <w:rPr>
      <w:rFonts w:ascii="Arial" w:hAnsi="Arial" w:cs="Arial" w:hint="default"/>
      <w:sz w:val="32"/>
      <w:lang w:val="en-GB" w:eastAsia="en-US" w:bidi="ar-SA"/>
    </w:rPr>
  </w:style>
  <w:style w:type="character" w:customStyle="1" w:styleId="T1Char2">
    <w:name w:val="T1 Char2"/>
    <w:aliases w:val="Header 6 Char Char2"/>
    <w:qFormat/>
    <w:rsid w:val="00D43734"/>
  </w:style>
  <w:style w:type="character" w:customStyle="1" w:styleId="ZchnZchn5">
    <w:name w:val="Zchn Zchn5"/>
    <w:qFormat/>
    <w:rsid w:val="00D43734"/>
    <w:rPr>
      <w:rFonts w:ascii="Courier New" w:eastAsia="Batang" w:hAnsi="Courier New" w:cs="Courier New" w:hint="default"/>
      <w:lang w:val="nb-NO" w:eastAsia="en-US" w:bidi="ar-SA"/>
    </w:rPr>
  </w:style>
  <w:style w:type="character" w:customStyle="1" w:styleId="CharChar10">
    <w:name w:val="Char Char10"/>
    <w:semiHidden/>
    <w:qFormat/>
    <w:rsid w:val="00D43734"/>
    <w:rPr>
      <w:rFonts w:ascii="Times New Roman" w:hAnsi="Times New Roman" w:cs="Times New Roman" w:hint="default"/>
      <w:lang w:val="en-GB" w:eastAsia="en-US"/>
    </w:rPr>
  </w:style>
  <w:style w:type="character" w:customStyle="1" w:styleId="CharChar9">
    <w:name w:val="Char Char9"/>
    <w:semiHidden/>
    <w:qFormat/>
    <w:rsid w:val="00D43734"/>
    <w:rPr>
      <w:rFonts w:ascii="Tahoma" w:hAnsi="Tahoma" w:cs="Tahoma" w:hint="default"/>
      <w:sz w:val="16"/>
      <w:szCs w:val="16"/>
      <w:lang w:val="en-GB" w:eastAsia="en-US"/>
    </w:rPr>
  </w:style>
  <w:style w:type="character" w:customStyle="1" w:styleId="CharChar8">
    <w:name w:val="Char Char8"/>
    <w:semiHidden/>
    <w:qFormat/>
    <w:rsid w:val="00D43734"/>
    <w:rPr>
      <w:rFonts w:ascii="Times New Roman" w:hAnsi="Times New Roman" w:cs="Times New Roman" w:hint="default"/>
      <w:b/>
      <w:bCs/>
      <w:lang w:val="en-GB" w:eastAsia="en-US"/>
    </w:rPr>
  </w:style>
  <w:style w:type="character" w:customStyle="1" w:styleId="btChar3">
    <w:name w:val="bt Char3"/>
    <w:aliases w:val="bt Car Char Char3"/>
    <w:qFormat/>
    <w:rsid w:val="00D43734"/>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43734"/>
    <w:rPr>
      <w:rFonts w:ascii="Arial" w:hAnsi="Arial" w:cs="Arial" w:hint="default"/>
      <w:sz w:val="24"/>
      <w:lang w:val="en-GB"/>
    </w:rPr>
  </w:style>
  <w:style w:type="character" w:customStyle="1" w:styleId="T1Char3">
    <w:name w:val="T1 Char3"/>
    <w:aliases w:val="Header 6 Char Char3"/>
    <w:qFormat/>
    <w:rsid w:val="00D43734"/>
    <w:rPr>
      <w:rFonts w:ascii="Arial" w:hAnsi="Arial" w:cs="Arial" w:hint="default"/>
      <w:lang w:val="en-GB" w:eastAsia="en-US" w:bidi="ar-SA"/>
    </w:rPr>
  </w:style>
  <w:style w:type="paragraph" w:customStyle="1" w:styleId="StyleTAC">
    <w:name w:val="Style TAC +"/>
    <w:basedOn w:val="a1"/>
    <w:link w:val="StyleTACChar"/>
    <w:qFormat/>
    <w:rsid w:val="00D43734"/>
  </w:style>
  <w:style w:type="character" w:customStyle="1" w:styleId="StyleTACChar">
    <w:name w:val="Style TAC + Char"/>
    <w:link w:val="StyleTAC"/>
    <w:qFormat/>
    <w:locked/>
    <w:rsid w:val="00D43734"/>
    <w:rPr>
      <w:rFonts w:ascii="Times New Roman" w:hAnsi="Times New Roman"/>
      <w:lang w:val="en-GB" w:eastAsia="en-US"/>
    </w:rPr>
  </w:style>
  <w:style w:type="character" w:customStyle="1" w:styleId="CharChar29">
    <w:name w:val="Char Char29"/>
    <w:qFormat/>
    <w:rsid w:val="00D43734"/>
    <w:rPr>
      <w:rFonts w:ascii="Arial" w:hAnsi="Arial" w:cs="Arial" w:hint="default"/>
      <w:sz w:val="36"/>
      <w:lang w:val="en-GB" w:eastAsia="en-US" w:bidi="ar-SA"/>
    </w:rPr>
  </w:style>
  <w:style w:type="character" w:customStyle="1" w:styleId="CharChar28">
    <w:name w:val="Char Char28"/>
    <w:qFormat/>
    <w:rsid w:val="00D43734"/>
    <w:rPr>
      <w:rFonts w:ascii="Arial" w:hAnsi="Arial" w:cs="Arial" w:hint="default"/>
      <w:sz w:val="32"/>
      <w:lang w:val="en-GB"/>
    </w:rPr>
  </w:style>
  <w:style w:type="character" w:customStyle="1" w:styleId="msoins00">
    <w:name w:val="msoins0"/>
    <w:qFormat/>
    <w:rsid w:val="00D437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4373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43734"/>
    <w:rPr>
      <w:rFonts w:ascii="Arial" w:hAnsi="Arial" w:cs="Arial" w:hint="default"/>
      <w:sz w:val="22"/>
      <w:lang w:val="en-GB" w:eastAsia="en-GB" w:bidi="ar-SA"/>
    </w:rPr>
  </w:style>
  <w:style w:type="character" w:customStyle="1" w:styleId="textbodybold1">
    <w:name w:val="textbodybold1"/>
    <w:qFormat/>
    <w:rsid w:val="00D4373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43734"/>
    <w:rPr>
      <w:vanish w:val="0"/>
      <w:webHidden w:val="0"/>
      <w:color w:val="FF0000"/>
      <w:lang w:eastAsia="en-US"/>
      <w:specVanish w:val="0"/>
    </w:rPr>
  </w:style>
  <w:style w:type="character" w:customStyle="1" w:styleId="superscript">
    <w:name w:val="superscript"/>
    <w:qFormat/>
    <w:rsid w:val="00D43734"/>
    <w:rPr>
      <w:rFonts w:ascii="Bookman" w:hAnsi="Bookman" w:hint="default"/>
      <w:position w:val="6"/>
      <w:sz w:val="18"/>
    </w:rPr>
  </w:style>
  <w:style w:type="character" w:customStyle="1" w:styleId="NOChar1">
    <w:name w:val="NO Char1"/>
    <w:qFormat/>
    <w:rsid w:val="00D43734"/>
    <w:rPr>
      <w:rFonts w:ascii="MS Mincho" w:eastAsia="MS Mincho" w:hint="eastAsia"/>
      <w:lang w:val="en-GB" w:eastAsia="en-US" w:bidi="ar-SA"/>
    </w:rPr>
  </w:style>
  <w:style w:type="character" w:customStyle="1" w:styleId="BodyText2Char1">
    <w:name w:val="Body Text 2 Char1"/>
    <w:qFormat/>
    <w:rsid w:val="00D43734"/>
    <w:rPr>
      <w:lang w:val="en-GB"/>
    </w:rPr>
  </w:style>
  <w:style w:type="character" w:customStyle="1" w:styleId="EndnoteTextChar1">
    <w:name w:val="Endnote Text Char1"/>
    <w:qFormat/>
    <w:rsid w:val="00D43734"/>
    <w:rPr>
      <w:lang w:val="en-GB"/>
    </w:rPr>
  </w:style>
  <w:style w:type="character" w:customStyle="1" w:styleId="TitleChar1">
    <w:name w:val="Title Char1"/>
    <w:qFormat/>
    <w:rsid w:val="00D43734"/>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D43734"/>
    <w:rPr>
      <w:lang w:val="en-GB"/>
    </w:rPr>
  </w:style>
  <w:style w:type="character" w:customStyle="1" w:styleId="BodyTextIndentChar1">
    <w:name w:val="Body Text Indent Char1"/>
    <w:qFormat/>
    <w:rsid w:val="00D43734"/>
    <w:rPr>
      <w:lang w:val="en-GB"/>
    </w:rPr>
  </w:style>
  <w:style w:type="character" w:customStyle="1" w:styleId="BodyText3Char1">
    <w:name w:val="Body Text 3 Char1"/>
    <w:qFormat/>
    <w:rsid w:val="00D43734"/>
    <w:rPr>
      <w:sz w:val="16"/>
      <w:szCs w:val="16"/>
      <w:lang w:val="en-GB"/>
    </w:rPr>
  </w:style>
  <w:style w:type="character" w:customStyle="1" w:styleId="nowrap1">
    <w:name w:val="nowrap1"/>
    <w:qFormat/>
    <w:rsid w:val="00D43734"/>
  </w:style>
  <w:style w:type="character" w:customStyle="1" w:styleId="im-content1">
    <w:name w:val="im-content1"/>
    <w:qFormat/>
    <w:rsid w:val="00D43734"/>
    <w:rPr>
      <w:vanish/>
      <w:webHidden w:val="0"/>
      <w:color w:val="000000"/>
      <w:specVanish/>
    </w:rPr>
  </w:style>
  <w:style w:type="character" w:customStyle="1" w:styleId="apple-converted-space">
    <w:name w:val="apple-converted-space"/>
    <w:qFormat/>
    <w:rsid w:val="00D43734"/>
  </w:style>
  <w:style w:type="character" w:customStyle="1" w:styleId="shorttext">
    <w:name w:val="short_text"/>
    <w:qFormat/>
    <w:rsid w:val="00D43734"/>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43734"/>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43734"/>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43734"/>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43734"/>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43734"/>
    <w:rPr>
      <w:rFonts w:ascii="Yu Gothic Light" w:eastAsia="Yu Gothic Light" w:hAnsi="Yu Gothic Light" w:cs="Times New Roman" w:hint="eastAsia"/>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43734"/>
    <w:rPr>
      <w:rFonts w:ascii="Times New Roman" w:eastAsia="Yu Mincho" w:hAnsi="Times New Roman" w:cs="Times New Roman" w:hint="default"/>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43734"/>
    <w:rPr>
      <w:rFonts w:ascii="Times New Roman" w:eastAsia="Yu Mincho" w:hAnsi="Times New Roman" w:cs="Times New Roman" w:hint="default"/>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43734"/>
    <w:rPr>
      <w:rFonts w:ascii="Times New Roman" w:eastAsia="Yu Mincho" w:hAnsi="Times New Roman" w:cs="Times New Roman" w:hint="default"/>
      <w:lang w:val="en-GB" w:eastAsia="en-US"/>
    </w:rPr>
  </w:style>
  <w:style w:type="character" w:customStyle="1" w:styleId="CharChar12">
    <w:name w:val="Char Char12"/>
    <w:qFormat/>
    <w:rsid w:val="00D43734"/>
    <w:rPr>
      <w:lang w:val="en-GB" w:eastAsia="ja-JP" w:bidi="ar-SA"/>
    </w:rPr>
  </w:style>
  <w:style w:type="character" w:customStyle="1" w:styleId="CharChar42">
    <w:name w:val="Char Char42"/>
    <w:qFormat/>
    <w:rsid w:val="00D43734"/>
    <w:rPr>
      <w:rFonts w:ascii="Courier New" w:hAnsi="Courier New" w:cs="Courier New" w:hint="default"/>
      <w:lang w:val="nb-NO" w:eastAsia="ja-JP" w:bidi="ar-SA"/>
    </w:rPr>
  </w:style>
  <w:style w:type="character" w:customStyle="1" w:styleId="CharChar72">
    <w:name w:val="Char Char72"/>
    <w:semiHidden/>
    <w:qFormat/>
    <w:rsid w:val="00D43734"/>
    <w:rPr>
      <w:rFonts w:ascii="Tahoma" w:hAnsi="Tahoma" w:cs="Tahoma" w:hint="default"/>
      <w:shd w:val="clear" w:color="auto" w:fill="000080"/>
      <w:lang w:val="en-GB" w:eastAsia="en-US"/>
    </w:rPr>
  </w:style>
  <w:style w:type="character" w:customStyle="1" w:styleId="CharChar102">
    <w:name w:val="Char Char102"/>
    <w:semiHidden/>
    <w:qFormat/>
    <w:rsid w:val="00D43734"/>
    <w:rPr>
      <w:rFonts w:ascii="Times New Roman" w:hAnsi="Times New Roman" w:cs="Times New Roman" w:hint="default"/>
      <w:lang w:val="en-GB" w:eastAsia="en-US"/>
    </w:rPr>
  </w:style>
  <w:style w:type="character" w:customStyle="1" w:styleId="CharChar92">
    <w:name w:val="Char Char92"/>
    <w:semiHidden/>
    <w:qFormat/>
    <w:rsid w:val="00D43734"/>
    <w:rPr>
      <w:rFonts w:ascii="Tahoma" w:hAnsi="Tahoma" w:cs="Tahoma" w:hint="default"/>
      <w:sz w:val="16"/>
      <w:szCs w:val="16"/>
      <w:lang w:val="en-GB" w:eastAsia="en-US"/>
    </w:rPr>
  </w:style>
  <w:style w:type="character" w:customStyle="1" w:styleId="CharChar82">
    <w:name w:val="Char Char82"/>
    <w:semiHidden/>
    <w:qFormat/>
    <w:rsid w:val="00D43734"/>
    <w:rPr>
      <w:rFonts w:ascii="Times New Roman" w:hAnsi="Times New Roman" w:cs="Times New Roman" w:hint="default"/>
      <w:b/>
      <w:bCs/>
      <w:lang w:val="en-GB" w:eastAsia="en-US"/>
    </w:rPr>
  </w:style>
  <w:style w:type="character" w:customStyle="1" w:styleId="CharChar292">
    <w:name w:val="Char Char292"/>
    <w:qFormat/>
    <w:rsid w:val="00D43734"/>
    <w:rPr>
      <w:rFonts w:ascii="Arial" w:hAnsi="Arial" w:cs="Arial" w:hint="default"/>
      <w:sz w:val="36"/>
      <w:lang w:val="en-GB" w:eastAsia="en-US" w:bidi="ar-SA"/>
    </w:rPr>
  </w:style>
  <w:style w:type="character" w:customStyle="1" w:styleId="CharChar282">
    <w:name w:val="Char Char282"/>
    <w:qFormat/>
    <w:rsid w:val="00D43734"/>
    <w:rPr>
      <w:rFonts w:ascii="Arial" w:hAnsi="Arial" w:cs="Arial" w:hint="default"/>
      <w:sz w:val="32"/>
      <w:lang w:val="en-GB"/>
    </w:rPr>
  </w:style>
  <w:style w:type="character" w:customStyle="1" w:styleId="ZchnZchn52">
    <w:name w:val="Zchn Zchn52"/>
    <w:qFormat/>
    <w:rsid w:val="00D43734"/>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D43734"/>
    <w:rPr>
      <w:color w:val="808080"/>
      <w:shd w:val="clear" w:color="auto" w:fill="E6E6E6"/>
    </w:rPr>
  </w:style>
  <w:style w:type="character" w:customStyle="1" w:styleId="CharChar11">
    <w:name w:val="Char Char11"/>
    <w:qFormat/>
    <w:rsid w:val="00D43734"/>
    <w:rPr>
      <w:lang w:val="en-GB" w:eastAsia="ja-JP" w:bidi="ar-SA"/>
    </w:rPr>
  </w:style>
  <w:style w:type="character" w:customStyle="1" w:styleId="CharChar41">
    <w:name w:val="Char Char41"/>
    <w:qFormat/>
    <w:rsid w:val="00D43734"/>
    <w:rPr>
      <w:rFonts w:ascii="Courier New" w:hAnsi="Courier New" w:cs="Courier New" w:hint="default"/>
      <w:lang w:val="nb-NO" w:eastAsia="ja-JP" w:bidi="ar-SA"/>
    </w:rPr>
  </w:style>
  <w:style w:type="character" w:customStyle="1" w:styleId="CharChar71">
    <w:name w:val="Char Char71"/>
    <w:semiHidden/>
    <w:qFormat/>
    <w:rsid w:val="00D43734"/>
    <w:rPr>
      <w:rFonts w:ascii="Tahoma" w:hAnsi="Tahoma" w:cs="Tahoma" w:hint="default"/>
      <w:shd w:val="clear" w:color="auto" w:fill="000080"/>
      <w:lang w:val="en-GB" w:eastAsia="en-US"/>
    </w:rPr>
  </w:style>
  <w:style w:type="character" w:customStyle="1" w:styleId="ZchnZchn51">
    <w:name w:val="Zchn Zchn51"/>
    <w:qFormat/>
    <w:rsid w:val="00D43734"/>
    <w:rPr>
      <w:rFonts w:ascii="Courier New" w:eastAsia="Batang" w:hAnsi="Courier New" w:cs="Courier New" w:hint="default"/>
      <w:lang w:val="nb-NO" w:eastAsia="en-US" w:bidi="ar-SA"/>
    </w:rPr>
  </w:style>
  <w:style w:type="character" w:customStyle="1" w:styleId="CharChar101">
    <w:name w:val="Char Char101"/>
    <w:semiHidden/>
    <w:qFormat/>
    <w:rsid w:val="00D43734"/>
    <w:rPr>
      <w:rFonts w:ascii="Times New Roman" w:hAnsi="Times New Roman" w:cs="Times New Roman" w:hint="default"/>
      <w:lang w:val="en-GB" w:eastAsia="en-US"/>
    </w:rPr>
  </w:style>
  <w:style w:type="character" w:customStyle="1" w:styleId="CharChar91">
    <w:name w:val="Char Char91"/>
    <w:semiHidden/>
    <w:qFormat/>
    <w:rsid w:val="00D43734"/>
    <w:rPr>
      <w:rFonts w:ascii="Tahoma" w:hAnsi="Tahoma" w:cs="Tahoma" w:hint="default"/>
      <w:sz w:val="16"/>
      <w:szCs w:val="16"/>
      <w:lang w:val="en-GB" w:eastAsia="en-US"/>
    </w:rPr>
  </w:style>
  <w:style w:type="character" w:customStyle="1" w:styleId="CharChar81">
    <w:name w:val="Char Char81"/>
    <w:semiHidden/>
    <w:qFormat/>
    <w:rsid w:val="00D43734"/>
    <w:rPr>
      <w:rFonts w:ascii="Times New Roman" w:hAnsi="Times New Roman" w:cs="Times New Roman" w:hint="default"/>
      <w:b/>
      <w:bCs/>
      <w:lang w:val="en-GB" w:eastAsia="en-US"/>
    </w:rPr>
  </w:style>
  <w:style w:type="character" w:customStyle="1" w:styleId="CharChar291">
    <w:name w:val="Char Char291"/>
    <w:qFormat/>
    <w:rsid w:val="00D43734"/>
    <w:rPr>
      <w:rFonts w:ascii="Arial" w:hAnsi="Arial" w:cs="Arial" w:hint="default"/>
      <w:sz w:val="36"/>
      <w:lang w:val="en-GB" w:eastAsia="en-US" w:bidi="ar-SA"/>
    </w:rPr>
  </w:style>
  <w:style w:type="character" w:customStyle="1" w:styleId="CharChar281">
    <w:name w:val="Char Char281"/>
    <w:qFormat/>
    <w:rsid w:val="00D43734"/>
    <w:rPr>
      <w:rFonts w:ascii="Arial" w:hAnsi="Arial" w:cs="Arial" w:hint="default"/>
      <w:sz w:val="32"/>
      <w:lang w:val="en-GB"/>
    </w:rPr>
  </w:style>
  <w:style w:type="table" w:styleId="2c">
    <w:name w:val="Table Classic 2"/>
    <w:basedOn w:val="a3"/>
    <w:unhideWhenUsed/>
    <w:qFormat/>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
    <w:name w:val="Table Grid2"/>
    <w:basedOn w:val="a3"/>
    <w:qFormat/>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D43734"/>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D4373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D43734"/>
    <w:pPr>
      <w:overflowPunct w:val="0"/>
      <w:autoSpaceDE w:val="0"/>
      <w:autoSpaceDN w:val="0"/>
      <w:adjustRightInd w:val="0"/>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D43734"/>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D43734"/>
    <w:pPr>
      <w:overflowPunct w:val="0"/>
      <w:autoSpaceDE w:val="0"/>
      <w:autoSpaceDN w:val="0"/>
      <w:adjustRightInd w:val="0"/>
    </w:pPr>
    <w:rPr>
      <w:rFonts w:cs="Arial"/>
      <w:lang w:eastAsia="ja-JP"/>
    </w:rPr>
  </w:style>
  <w:style w:type="paragraph" w:customStyle="1" w:styleId="textintend2">
    <w:name w:val="text intend 2"/>
    <w:basedOn w:val="text"/>
    <w:qFormat/>
    <w:rsid w:val="00D43734"/>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D43734"/>
    <w:pPr>
      <w:widowControl/>
      <w:tabs>
        <w:tab w:val="left" w:pos="992"/>
      </w:tabs>
      <w:spacing w:after="120"/>
      <w:ind w:left="992" w:hanging="425"/>
    </w:pPr>
    <w:rPr>
      <w:rFonts w:eastAsia="MS Mincho"/>
      <w:lang w:val="en-US"/>
    </w:rPr>
  </w:style>
  <w:style w:type="character" w:styleId="afff">
    <w:name w:val="Strong"/>
    <w:basedOn w:val="a2"/>
    <w:qFormat/>
    <w:rsid w:val="00D43734"/>
    <w:rPr>
      <w:b/>
      <w:bCs/>
    </w:rPr>
  </w:style>
  <w:style w:type="table" w:customStyle="1" w:styleId="TableGrid71">
    <w:name w:val="Table Grid71"/>
    <w:basedOn w:val="a3"/>
    <w:uiPriority w:val="39"/>
    <w:rsid w:val="00D43734"/>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88">
    <w:name w:val="_Style 88"/>
    <w:uiPriority w:val="99"/>
    <w:semiHidden/>
    <w:qFormat/>
    <w:rsid w:val="005436CF"/>
    <w:pPr>
      <w:spacing w:after="160" w:line="256" w:lineRule="auto"/>
    </w:pPr>
    <w:rPr>
      <w:rFonts w:ascii="Times New Roman" w:eastAsia="MS Mincho" w:hAnsi="Times New Roman"/>
      <w:lang w:val="en-GB" w:eastAsia="en-US"/>
    </w:rPr>
  </w:style>
  <w:style w:type="character" w:customStyle="1" w:styleId="Style105">
    <w:name w:val="_Style 105"/>
    <w:uiPriority w:val="31"/>
    <w:qFormat/>
    <w:rsid w:val="005436CF"/>
    <w:rPr>
      <w:smallCaps/>
      <w:color w:val="5A5A5A"/>
    </w:rPr>
  </w:style>
  <w:style w:type="character" w:customStyle="1" w:styleId="Style113">
    <w:name w:val="_Style 113"/>
    <w:uiPriority w:val="31"/>
    <w:qFormat/>
    <w:rsid w:val="009D024E"/>
    <w:rPr>
      <w:smallCaps/>
      <w:color w:val="5A5A5A"/>
    </w:rPr>
  </w:style>
  <w:style w:type="numbering" w:customStyle="1" w:styleId="NoList1">
    <w:name w:val="No List1"/>
    <w:next w:val="a4"/>
    <w:uiPriority w:val="99"/>
    <w:semiHidden/>
    <w:unhideWhenUsed/>
    <w:rsid w:val="00ED10CD"/>
  </w:style>
  <w:style w:type="numbering" w:customStyle="1" w:styleId="NoList2">
    <w:name w:val="No List2"/>
    <w:next w:val="a4"/>
    <w:uiPriority w:val="99"/>
    <w:semiHidden/>
    <w:unhideWhenUsed/>
    <w:rsid w:val="00ED10CD"/>
  </w:style>
  <w:style w:type="numbering" w:customStyle="1" w:styleId="NoList3">
    <w:name w:val="No List3"/>
    <w:next w:val="a4"/>
    <w:uiPriority w:val="99"/>
    <w:semiHidden/>
    <w:unhideWhenUsed/>
    <w:rsid w:val="00ED10CD"/>
  </w:style>
  <w:style w:type="numbering" w:customStyle="1" w:styleId="NoList4">
    <w:name w:val="No List4"/>
    <w:next w:val="a4"/>
    <w:uiPriority w:val="99"/>
    <w:semiHidden/>
    <w:unhideWhenUsed/>
    <w:rsid w:val="00ED10CD"/>
  </w:style>
  <w:style w:type="numbering" w:customStyle="1" w:styleId="NoList5">
    <w:name w:val="No List5"/>
    <w:next w:val="a4"/>
    <w:uiPriority w:val="99"/>
    <w:semiHidden/>
    <w:unhideWhenUsed/>
    <w:rsid w:val="00ED10CD"/>
  </w:style>
  <w:style w:type="numbering" w:customStyle="1" w:styleId="NoList11">
    <w:name w:val="No List11"/>
    <w:next w:val="a4"/>
    <w:uiPriority w:val="99"/>
    <w:semiHidden/>
    <w:unhideWhenUsed/>
    <w:rsid w:val="00ED10CD"/>
  </w:style>
  <w:style w:type="numbering" w:customStyle="1" w:styleId="NoList21">
    <w:name w:val="No List21"/>
    <w:next w:val="a4"/>
    <w:uiPriority w:val="99"/>
    <w:semiHidden/>
    <w:unhideWhenUsed/>
    <w:rsid w:val="00ED10CD"/>
  </w:style>
  <w:style w:type="numbering" w:customStyle="1" w:styleId="NoList31">
    <w:name w:val="No List31"/>
    <w:next w:val="a4"/>
    <w:uiPriority w:val="99"/>
    <w:semiHidden/>
    <w:unhideWhenUsed/>
    <w:rsid w:val="00ED10CD"/>
  </w:style>
  <w:style w:type="numbering" w:customStyle="1" w:styleId="NoList41">
    <w:name w:val="No List41"/>
    <w:next w:val="a4"/>
    <w:uiPriority w:val="99"/>
    <w:semiHidden/>
    <w:unhideWhenUsed/>
    <w:rsid w:val="00ED10CD"/>
  </w:style>
  <w:style w:type="numbering" w:customStyle="1" w:styleId="NoList6">
    <w:name w:val="No List6"/>
    <w:next w:val="a4"/>
    <w:uiPriority w:val="99"/>
    <w:semiHidden/>
    <w:unhideWhenUsed/>
    <w:rsid w:val="00ED10CD"/>
  </w:style>
  <w:style w:type="character" w:styleId="afff0">
    <w:name w:val="Emphasis"/>
    <w:qFormat/>
    <w:rsid w:val="00ED10CD"/>
    <w:rPr>
      <w:i/>
      <w:iCs/>
    </w:rPr>
  </w:style>
  <w:style w:type="character" w:styleId="afff1">
    <w:name w:val="page number"/>
    <w:qFormat/>
    <w:rsid w:val="00ED10CD"/>
  </w:style>
  <w:style w:type="character" w:customStyle="1" w:styleId="CharChar1">
    <w:name w:val="Char Char1"/>
    <w:aliases w:val="Heading 1 Char2"/>
    <w:qFormat/>
    <w:rsid w:val="00ED10CD"/>
    <w:rPr>
      <w:lang w:val="en-GB" w:eastAsia="ja-JP" w:bidi="ar-SA"/>
    </w:rPr>
  </w:style>
  <w:style w:type="numbering" w:customStyle="1" w:styleId="1a">
    <w:name w:val="无列表1"/>
    <w:next w:val="a4"/>
    <w:semiHidden/>
    <w:rsid w:val="00ED10CD"/>
  </w:style>
  <w:style w:type="numbering" w:customStyle="1" w:styleId="1b">
    <w:name w:val="リストなし1"/>
    <w:next w:val="a4"/>
    <w:uiPriority w:val="99"/>
    <w:semiHidden/>
    <w:unhideWhenUsed/>
    <w:rsid w:val="00ED10CD"/>
  </w:style>
  <w:style w:type="numbering" w:customStyle="1" w:styleId="112">
    <w:name w:val="无列表11"/>
    <w:next w:val="a4"/>
    <w:semiHidden/>
    <w:rsid w:val="00ED10CD"/>
  </w:style>
  <w:style w:type="numbering" w:customStyle="1" w:styleId="113">
    <w:name w:val="リストなし11"/>
    <w:next w:val="a4"/>
    <w:uiPriority w:val="99"/>
    <w:semiHidden/>
    <w:unhideWhenUsed/>
    <w:rsid w:val="00ED10CD"/>
  </w:style>
  <w:style w:type="numbering" w:customStyle="1" w:styleId="NoList111">
    <w:name w:val="No List111"/>
    <w:next w:val="a4"/>
    <w:uiPriority w:val="99"/>
    <w:semiHidden/>
    <w:unhideWhenUsed/>
    <w:rsid w:val="00ED10CD"/>
  </w:style>
  <w:style w:type="numbering" w:customStyle="1" w:styleId="NoList7">
    <w:name w:val="No List7"/>
    <w:next w:val="a4"/>
    <w:uiPriority w:val="99"/>
    <w:semiHidden/>
    <w:unhideWhenUsed/>
    <w:rsid w:val="00ED10CD"/>
  </w:style>
  <w:style w:type="numbering" w:customStyle="1" w:styleId="NoList12">
    <w:name w:val="No List12"/>
    <w:next w:val="a4"/>
    <w:uiPriority w:val="99"/>
    <w:semiHidden/>
    <w:unhideWhenUsed/>
    <w:rsid w:val="00ED10CD"/>
  </w:style>
  <w:style w:type="numbering" w:customStyle="1" w:styleId="NoList22">
    <w:name w:val="No List22"/>
    <w:next w:val="a4"/>
    <w:uiPriority w:val="99"/>
    <w:semiHidden/>
    <w:unhideWhenUsed/>
    <w:rsid w:val="00ED10CD"/>
  </w:style>
  <w:style w:type="numbering" w:customStyle="1" w:styleId="NoList32">
    <w:name w:val="No List32"/>
    <w:next w:val="a4"/>
    <w:uiPriority w:val="99"/>
    <w:semiHidden/>
    <w:unhideWhenUsed/>
    <w:rsid w:val="00ED10CD"/>
  </w:style>
  <w:style w:type="numbering" w:customStyle="1" w:styleId="NoList42">
    <w:name w:val="No List42"/>
    <w:next w:val="a4"/>
    <w:uiPriority w:val="99"/>
    <w:semiHidden/>
    <w:unhideWhenUsed/>
    <w:rsid w:val="00ED10CD"/>
  </w:style>
  <w:style w:type="numbering" w:customStyle="1" w:styleId="NoList51">
    <w:name w:val="No List51"/>
    <w:next w:val="a4"/>
    <w:uiPriority w:val="99"/>
    <w:semiHidden/>
    <w:unhideWhenUsed/>
    <w:rsid w:val="00ED10CD"/>
  </w:style>
  <w:style w:type="numbering" w:customStyle="1" w:styleId="NoList211">
    <w:name w:val="No List211"/>
    <w:next w:val="a4"/>
    <w:uiPriority w:val="99"/>
    <w:semiHidden/>
    <w:unhideWhenUsed/>
    <w:rsid w:val="00ED10CD"/>
  </w:style>
  <w:style w:type="numbering" w:customStyle="1" w:styleId="NoList311">
    <w:name w:val="No List311"/>
    <w:next w:val="a4"/>
    <w:uiPriority w:val="99"/>
    <w:semiHidden/>
    <w:unhideWhenUsed/>
    <w:rsid w:val="00ED10CD"/>
  </w:style>
  <w:style w:type="numbering" w:customStyle="1" w:styleId="NoList411">
    <w:name w:val="No List411"/>
    <w:next w:val="a4"/>
    <w:uiPriority w:val="99"/>
    <w:semiHidden/>
    <w:unhideWhenUsed/>
    <w:rsid w:val="00ED10CD"/>
  </w:style>
  <w:style w:type="numbering" w:customStyle="1" w:styleId="NoList61">
    <w:name w:val="No List61"/>
    <w:next w:val="a4"/>
    <w:uiPriority w:val="99"/>
    <w:semiHidden/>
    <w:unhideWhenUsed/>
    <w:rsid w:val="00ED10CD"/>
  </w:style>
  <w:style w:type="table" w:customStyle="1" w:styleId="TableGrid41">
    <w:name w:val="Table Grid41"/>
    <w:basedOn w:val="a3"/>
    <w:next w:val="afe"/>
    <w:rsid w:val="00ED10C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e"/>
    <w:rsid w:val="00ED10C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e"/>
    <w:rsid w:val="00ED10C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D10CD"/>
  </w:style>
  <w:style w:type="numbering" w:customStyle="1" w:styleId="NoList1111">
    <w:name w:val="No List1111"/>
    <w:next w:val="a4"/>
    <w:uiPriority w:val="99"/>
    <w:semiHidden/>
    <w:unhideWhenUsed/>
    <w:rsid w:val="00ED10CD"/>
  </w:style>
  <w:style w:type="numbering" w:customStyle="1" w:styleId="NoList71">
    <w:name w:val="No List71"/>
    <w:next w:val="a4"/>
    <w:uiPriority w:val="99"/>
    <w:semiHidden/>
    <w:unhideWhenUsed/>
    <w:rsid w:val="00ED10CD"/>
  </w:style>
  <w:style w:type="table" w:customStyle="1" w:styleId="TableGrid121">
    <w:name w:val="Table Grid12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D10CD"/>
  </w:style>
  <w:style w:type="table" w:customStyle="1" w:styleId="TableGrid1111">
    <w:name w:val="Table Grid11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D10CD"/>
  </w:style>
  <w:style w:type="numbering" w:customStyle="1" w:styleId="NoList321">
    <w:name w:val="No List321"/>
    <w:next w:val="a4"/>
    <w:uiPriority w:val="99"/>
    <w:semiHidden/>
    <w:unhideWhenUsed/>
    <w:rsid w:val="00ED10CD"/>
  </w:style>
  <w:style w:type="character" w:customStyle="1" w:styleId="1c">
    <w:name w:val="不明显参考1"/>
    <w:uiPriority w:val="31"/>
    <w:qFormat/>
    <w:rsid w:val="00ED10CD"/>
    <w:rPr>
      <w:smallCaps/>
      <w:color w:val="5A5A5A"/>
    </w:rPr>
  </w:style>
  <w:style w:type="paragraph" w:customStyle="1" w:styleId="114">
    <w:name w:val="修订11"/>
    <w:hidden/>
    <w:semiHidden/>
    <w:qFormat/>
    <w:rsid w:val="00ED10CD"/>
    <w:rPr>
      <w:rFonts w:ascii="Times New Roman" w:eastAsia="Batang" w:hAnsi="Times New Roman"/>
      <w:lang w:val="en-GB" w:eastAsia="en-US"/>
    </w:rPr>
  </w:style>
  <w:style w:type="paragraph" w:customStyle="1" w:styleId="TOC1">
    <w:name w:val="TOC 标题1"/>
    <w:basedOn w:val="10"/>
    <w:next w:val="a1"/>
    <w:uiPriority w:val="39"/>
    <w:unhideWhenUsed/>
    <w:qFormat/>
    <w:rsid w:val="00ED10C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d">
    <w:name w:val="明显强调1"/>
    <w:uiPriority w:val="21"/>
    <w:qFormat/>
    <w:rsid w:val="00ED10CD"/>
    <w:rPr>
      <w:b/>
      <w:bCs/>
      <w:i/>
      <w:iCs/>
      <w:color w:val="4F81BD"/>
    </w:rPr>
  </w:style>
  <w:style w:type="paragraph" w:customStyle="1" w:styleId="1e">
    <w:name w:val="正文1"/>
    <w:qFormat/>
    <w:rsid w:val="00ED10CD"/>
    <w:pPr>
      <w:jc w:val="both"/>
    </w:pPr>
    <w:rPr>
      <w:rFonts w:ascii="宋体" w:eastAsia="宋体" w:hAnsi="宋体"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153106">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212355593">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352462742">
      <w:bodyDiv w:val="1"/>
      <w:marLeft w:val="0"/>
      <w:marRight w:val="0"/>
      <w:marTop w:val="0"/>
      <w:marBottom w:val="0"/>
      <w:divBdr>
        <w:top w:val="none" w:sz="0" w:space="0" w:color="auto"/>
        <w:left w:val="none" w:sz="0" w:space="0" w:color="auto"/>
        <w:bottom w:val="none" w:sz="0" w:space="0" w:color="auto"/>
        <w:right w:val="none" w:sz="0" w:space="0" w:color="auto"/>
      </w:divBdr>
    </w:div>
    <w:div w:id="360403857">
      <w:bodyDiv w:val="1"/>
      <w:marLeft w:val="0"/>
      <w:marRight w:val="0"/>
      <w:marTop w:val="0"/>
      <w:marBottom w:val="0"/>
      <w:divBdr>
        <w:top w:val="none" w:sz="0" w:space="0" w:color="auto"/>
        <w:left w:val="none" w:sz="0" w:space="0" w:color="auto"/>
        <w:bottom w:val="none" w:sz="0" w:space="0" w:color="auto"/>
        <w:right w:val="none" w:sz="0" w:space="0" w:color="auto"/>
      </w:divBdr>
    </w:div>
    <w:div w:id="372079747">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22936173">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683476009">
      <w:bodyDiv w:val="1"/>
      <w:marLeft w:val="0"/>
      <w:marRight w:val="0"/>
      <w:marTop w:val="0"/>
      <w:marBottom w:val="0"/>
      <w:divBdr>
        <w:top w:val="none" w:sz="0" w:space="0" w:color="auto"/>
        <w:left w:val="none" w:sz="0" w:space="0" w:color="auto"/>
        <w:bottom w:val="none" w:sz="0" w:space="0" w:color="auto"/>
        <w:right w:val="none" w:sz="0" w:space="0" w:color="auto"/>
      </w:divBdr>
    </w:div>
    <w:div w:id="725111213">
      <w:bodyDiv w:val="1"/>
      <w:marLeft w:val="0"/>
      <w:marRight w:val="0"/>
      <w:marTop w:val="0"/>
      <w:marBottom w:val="0"/>
      <w:divBdr>
        <w:top w:val="none" w:sz="0" w:space="0" w:color="auto"/>
        <w:left w:val="none" w:sz="0" w:space="0" w:color="auto"/>
        <w:bottom w:val="none" w:sz="0" w:space="0" w:color="auto"/>
        <w:right w:val="none" w:sz="0" w:space="0" w:color="auto"/>
      </w:divBdr>
    </w:div>
    <w:div w:id="778644698">
      <w:bodyDiv w:val="1"/>
      <w:marLeft w:val="0"/>
      <w:marRight w:val="0"/>
      <w:marTop w:val="0"/>
      <w:marBottom w:val="0"/>
      <w:divBdr>
        <w:top w:val="none" w:sz="0" w:space="0" w:color="auto"/>
        <w:left w:val="none" w:sz="0" w:space="0" w:color="auto"/>
        <w:bottom w:val="none" w:sz="0" w:space="0" w:color="auto"/>
        <w:right w:val="none" w:sz="0" w:space="0" w:color="auto"/>
      </w:divBdr>
    </w:div>
    <w:div w:id="816914555">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32793857">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88363620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252079472">
      <w:bodyDiv w:val="1"/>
      <w:marLeft w:val="0"/>
      <w:marRight w:val="0"/>
      <w:marTop w:val="0"/>
      <w:marBottom w:val="0"/>
      <w:divBdr>
        <w:top w:val="none" w:sz="0" w:space="0" w:color="auto"/>
        <w:left w:val="none" w:sz="0" w:space="0" w:color="auto"/>
        <w:bottom w:val="none" w:sz="0" w:space="0" w:color="auto"/>
        <w:right w:val="none" w:sz="0" w:space="0" w:color="auto"/>
      </w:divBdr>
    </w:div>
    <w:div w:id="1327827072">
      <w:bodyDiv w:val="1"/>
      <w:marLeft w:val="0"/>
      <w:marRight w:val="0"/>
      <w:marTop w:val="0"/>
      <w:marBottom w:val="0"/>
      <w:divBdr>
        <w:top w:val="none" w:sz="0" w:space="0" w:color="auto"/>
        <w:left w:val="none" w:sz="0" w:space="0" w:color="auto"/>
        <w:bottom w:val="none" w:sz="0" w:space="0" w:color="auto"/>
        <w:right w:val="none" w:sz="0" w:space="0" w:color="auto"/>
      </w:divBdr>
    </w:div>
    <w:div w:id="1684551601">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1465955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0903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E279E-A9E2-471E-8FAF-49BDD301F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21</Pages>
  <Words>3742</Words>
  <Characters>21334</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25026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Liuliehai</dc:creator>
  <cp:keywords/>
  <cp:lastModifiedBy>Huawei</cp:lastModifiedBy>
  <cp:revision>12</cp:revision>
  <cp:lastPrinted>1900-01-01T06:00:00Z</cp:lastPrinted>
  <dcterms:created xsi:type="dcterms:W3CDTF">2021-05-06T02:07:00Z</dcterms:created>
  <dcterms:modified xsi:type="dcterms:W3CDTF">2021-05-11T14:04:00Z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(3)tuVDQ46xX2+xBW9KzWuoMd7vaugaHDsdlTnanqBCnHnvDMUNI7UBe4DgOBh7VgsDiMAFyKLP
BkdrOaigXyJpmBEeffAoRZ7G2u6K7QMGTxPZ5cvK0OorcuhFG12CG61NWtYi4zbZIRKX5ivp
dLDP28AXDsxZ+OSJgbdANpVpkow1vQxLk0bqrjaaeEqgv8Zcm7qs0GES75Ho9Fb/3KmY2UiE
UU0flI7vs/TVdUWgbv</vt:lpwstr>
  </property>
  <property fmtid="{D5CDD505-2E9C-101B-9397-08002B2CF9AE}" pid="22" name="_2015_ms_pID_7253431">
    <vt:lpwstr>8TaYlGDCZ8NM3siQGQvIlWx7MugTy/6H7jj76AjjMavccnwB+ZPMQw
BA62MJxxLvs3gLlxOljVIwwfr5k4fa0kl90+wfG5Vb/ALe7EDHPOPuXTZ+fdAwNgNDkLUPXx
+leu3tgOqJ+51AFNp8P2niNoUb17pdznSILoHOyPe1KHWuh9sBaKrOG/muOwHLQQYz5YEz/9
VQXSHEx5/sDFdHCBFdHGZr4QSkutiJsnbgx+</vt:lpwstr>
  </property>
  <property fmtid="{D5CDD505-2E9C-101B-9397-08002B2CF9AE}" pid="23" name="_2015_ms_pID_7253432">
    <vt:lpwstr>9Q==</vt:lpwstr>
  </property>
</Properties>
</file>